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869BA" w14:textId="7BDE1D29" w:rsidR="009A770B" w:rsidRPr="00D1615C" w:rsidRDefault="009A770B" w:rsidP="009A770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0D2A84">
        <w:rPr>
          <w:rFonts w:ascii="Arial" w:eastAsia="MS Mincho" w:hAnsi="Arial"/>
          <w:b/>
          <w:sz w:val="24"/>
          <w:szCs w:val="24"/>
        </w:rPr>
        <w:t>8</w:t>
      </w:r>
      <w:r>
        <w:rPr>
          <w:rFonts w:ascii="Arial" w:eastAsia="MS Mincho" w:hAnsi="Arial"/>
          <w:b/>
          <w:sz w:val="24"/>
          <w:szCs w:val="24"/>
        </w:rPr>
        <w:t>-e</w:t>
      </w:r>
      <w:r w:rsidRPr="00D1615C">
        <w:rPr>
          <w:rFonts w:ascii="Arial" w:eastAsia="MS Mincho" w:hAnsi="Arial"/>
          <w:b/>
          <w:bCs/>
          <w:sz w:val="24"/>
          <w:szCs w:val="24"/>
        </w:rPr>
        <w:tab/>
        <w:t>R3-</w:t>
      </w:r>
      <w:r>
        <w:rPr>
          <w:rFonts w:ascii="Arial" w:eastAsia="MS Mincho" w:hAnsi="Arial"/>
          <w:b/>
          <w:bCs/>
          <w:sz w:val="24"/>
          <w:szCs w:val="24"/>
        </w:rPr>
        <w:t>20</w:t>
      </w:r>
      <w:r w:rsidR="00C80AF3">
        <w:rPr>
          <w:rFonts w:ascii="Arial" w:eastAsia="MS Mincho" w:hAnsi="Arial"/>
          <w:b/>
          <w:bCs/>
          <w:sz w:val="24"/>
          <w:szCs w:val="24"/>
        </w:rPr>
        <w:t>3470</w:t>
      </w:r>
    </w:p>
    <w:p w14:paraId="649CB3B3" w14:textId="15C2440A" w:rsidR="009A770B" w:rsidRPr="00D1615C" w:rsidRDefault="009A770B" w:rsidP="009A770B">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 xml:space="preserve">Electronic Meeting, </w:t>
      </w:r>
      <w:r w:rsidR="00113DB8">
        <w:rPr>
          <w:rFonts w:ascii="Arial" w:hAnsi="Arial" w:cs="Arial"/>
          <w:b/>
          <w:noProof/>
          <w:color w:val="000000"/>
          <w:sz w:val="24"/>
          <w:szCs w:val="24"/>
        </w:rPr>
        <w:t>June</w:t>
      </w:r>
      <w:r w:rsidRPr="00D1615C">
        <w:rPr>
          <w:rFonts w:ascii="Arial" w:hAnsi="Arial" w:cs="Arial"/>
          <w:b/>
          <w:noProof/>
          <w:color w:val="000000"/>
          <w:sz w:val="24"/>
          <w:szCs w:val="24"/>
        </w:rPr>
        <w:t xml:space="preserve"> </w:t>
      </w:r>
      <w:r w:rsidR="001E1D64">
        <w:rPr>
          <w:rFonts w:ascii="Arial" w:hAnsi="Arial" w:cs="Arial"/>
          <w:b/>
          <w:noProof/>
          <w:color w:val="000000"/>
          <w:sz w:val="24"/>
          <w:szCs w:val="24"/>
        </w:rPr>
        <w:t>1</w:t>
      </w:r>
      <w:r w:rsidRPr="00D1615C">
        <w:rPr>
          <w:rFonts w:ascii="Arial" w:hAnsi="Arial" w:cs="Arial"/>
          <w:b/>
          <w:noProof/>
          <w:color w:val="000000"/>
          <w:sz w:val="24"/>
          <w:szCs w:val="24"/>
        </w:rPr>
        <w:t xml:space="preserve"> – </w:t>
      </w:r>
      <w:r w:rsidR="001E1D64">
        <w:rPr>
          <w:rFonts w:ascii="Arial" w:hAnsi="Arial" w:cs="Arial"/>
          <w:b/>
          <w:noProof/>
          <w:color w:val="000000"/>
          <w:sz w:val="24"/>
          <w:szCs w:val="24"/>
        </w:rPr>
        <w:t>12</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6AA6BD88" w14:textId="77777777" w:rsidR="00E54230" w:rsidRPr="00D1615C" w:rsidRDefault="00E54230" w:rsidP="00E54230">
      <w:pPr>
        <w:widowControl w:val="0"/>
        <w:spacing w:after="0"/>
        <w:rPr>
          <w:rFonts w:ascii="Arial" w:eastAsia="MS Mincho" w:hAnsi="Arial"/>
          <w:b/>
          <w:bCs/>
          <w:sz w:val="24"/>
          <w:lang w:eastAsia="ja-JP"/>
        </w:rPr>
      </w:pPr>
    </w:p>
    <w:p w14:paraId="19C1ECA4" w14:textId="48A91416" w:rsidR="00CF0564" w:rsidRDefault="00CF0564" w:rsidP="00CF0564">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AD5914">
        <w:rPr>
          <w:rFonts w:cs="Arial"/>
          <w:b/>
          <w:bCs/>
          <w:sz w:val="24"/>
          <w:lang w:val="en-US"/>
        </w:rPr>
        <w:t>20.2.</w:t>
      </w:r>
      <w:r w:rsidR="00303A67">
        <w:rPr>
          <w:rFonts w:cs="Arial"/>
          <w:b/>
          <w:bCs/>
          <w:sz w:val="24"/>
          <w:lang w:val="en-US"/>
        </w:rPr>
        <w:t>2</w:t>
      </w:r>
    </w:p>
    <w:p w14:paraId="3FA00813" w14:textId="77777777" w:rsidR="00E80708" w:rsidRDefault="00E80708" w:rsidP="00E8070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001E21E4">
        <w:rPr>
          <w:rFonts w:ascii="Arial" w:hAnsi="Arial" w:cs="Arial"/>
          <w:b/>
          <w:bCs/>
          <w:sz w:val="24"/>
          <w:lang w:eastAsia="zh-CN"/>
        </w:rPr>
        <w:t xml:space="preserve"> Corporation</w:t>
      </w:r>
    </w:p>
    <w:p w14:paraId="79629917" w14:textId="13E5DFCB" w:rsidR="00E80708" w:rsidRDefault="00E80708" w:rsidP="003B2F12">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5216F">
        <w:rPr>
          <w:rFonts w:ascii="Arial" w:hAnsi="Arial" w:cs="Arial"/>
          <w:b/>
          <w:bCs/>
          <w:sz w:val="24"/>
        </w:rPr>
        <w:t xml:space="preserve">(TP for V2X BL CR for 38.473) </w:t>
      </w:r>
      <w:r w:rsidR="00303A67">
        <w:rPr>
          <w:rFonts w:ascii="Arial" w:hAnsi="Arial" w:cs="Arial"/>
          <w:b/>
          <w:bCs/>
          <w:sz w:val="24"/>
        </w:rPr>
        <w:t>SL DRB QoS</w:t>
      </w:r>
    </w:p>
    <w:p w14:paraId="5697FF8A" w14:textId="77777777" w:rsidR="00E80708" w:rsidRDefault="00E80708" w:rsidP="00C63167">
      <w:pPr>
        <w:rPr>
          <w:rFonts w:ascii="Arial" w:hAnsi="Arial" w:cs="Arial"/>
          <w:b/>
          <w:bCs/>
          <w:sz w:val="24"/>
          <w:lang w:eastAsia="zh-CN"/>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6E2A9F">
        <w:rPr>
          <w:rFonts w:ascii="Arial" w:hAnsi="Arial" w:cs="Arial"/>
          <w:b/>
          <w:bCs/>
          <w:sz w:val="24"/>
        </w:rPr>
        <w:t>Discussion and Decision</w:t>
      </w:r>
    </w:p>
    <w:p w14:paraId="20333876" w14:textId="77777777" w:rsidR="00BE744F" w:rsidRDefault="00683E5F" w:rsidP="00BE744F">
      <w:pPr>
        <w:pStyle w:val="Heading1"/>
      </w:pPr>
      <w:r>
        <w:t>1</w:t>
      </w:r>
      <w:r w:rsidR="00F83145">
        <w:tab/>
      </w:r>
      <w:r w:rsidR="00F83145">
        <w:tab/>
        <w:t>Introduction</w:t>
      </w:r>
    </w:p>
    <w:p w14:paraId="6809CCD9" w14:textId="0BBC849B" w:rsidR="00B81D5A" w:rsidRDefault="00B81D5A" w:rsidP="00B81D5A">
      <w:pPr>
        <w:rPr>
          <w:lang w:val="en-GB"/>
        </w:rPr>
      </w:pPr>
      <w:r>
        <w:rPr>
          <w:lang w:val="en-GB"/>
        </w:rPr>
        <w:t>In RAN3#107</w:t>
      </w:r>
      <w:r w:rsidR="00DA65D8">
        <w:rPr>
          <w:lang w:val="en-GB"/>
        </w:rPr>
        <w:t>bis-</w:t>
      </w:r>
      <w:r>
        <w:rPr>
          <w:lang w:val="en-GB"/>
        </w:rPr>
        <w:t xml:space="preserve">e, </w:t>
      </w:r>
      <w:r w:rsidR="00845E93">
        <w:rPr>
          <w:lang w:val="en-GB"/>
        </w:rPr>
        <w:t>RAN3 agreed on the following:</w:t>
      </w:r>
    </w:p>
    <w:tbl>
      <w:tblPr>
        <w:tblStyle w:val="TableGrid"/>
        <w:tblW w:w="0" w:type="auto"/>
        <w:tblLook w:val="04A0" w:firstRow="1" w:lastRow="0" w:firstColumn="1" w:lastColumn="0" w:noHBand="0" w:noVBand="1"/>
      </w:tblPr>
      <w:tblGrid>
        <w:gridCol w:w="9631"/>
      </w:tblGrid>
      <w:tr w:rsidR="00F90DD7" w14:paraId="293DE697" w14:textId="77777777" w:rsidTr="00F90DD7">
        <w:tc>
          <w:tcPr>
            <w:tcW w:w="9962" w:type="dxa"/>
          </w:tcPr>
          <w:p w14:paraId="74D04EB3" w14:textId="77777777" w:rsidR="00AB61A5" w:rsidRDefault="00AB61A5" w:rsidP="00AB61A5">
            <w:pPr>
              <w:pStyle w:val="ListParagraph"/>
              <w:numPr>
                <w:ilvl w:val="0"/>
                <w:numId w:val="15"/>
              </w:numPr>
            </w:pPr>
            <w:r>
              <w:t xml:space="preserve">For the </w:t>
            </w:r>
            <w:proofErr w:type="spellStart"/>
            <w:r>
              <w:t>sidelink</w:t>
            </w:r>
            <w:proofErr w:type="spellEnd"/>
            <w:r>
              <w:t xml:space="preserve"> resource request from CU to DU, the existing UE Context Setup/Modification procedures will be reused.</w:t>
            </w:r>
          </w:p>
          <w:p w14:paraId="7668246E" w14:textId="77777777" w:rsidR="00AB61A5" w:rsidRDefault="00AB61A5" w:rsidP="00AB61A5">
            <w:pPr>
              <w:pStyle w:val="ListParagraph"/>
              <w:numPr>
                <w:ilvl w:val="0"/>
                <w:numId w:val="15"/>
              </w:numPr>
            </w:pPr>
            <w:r>
              <w:t xml:space="preserve">Introduce the new </w:t>
            </w:r>
            <w:proofErr w:type="spellStart"/>
            <w:r>
              <w:t>SidelinkUEInformation</w:t>
            </w:r>
            <w:proofErr w:type="spellEnd"/>
            <w:r>
              <w:t xml:space="preserve"> to the RRC container.</w:t>
            </w:r>
          </w:p>
          <w:p w14:paraId="144A9676" w14:textId="77777777" w:rsidR="00AB61A5" w:rsidRDefault="00AB61A5" w:rsidP="00AB61A5">
            <w:pPr>
              <w:pStyle w:val="ListParagraph"/>
              <w:numPr>
                <w:ilvl w:val="0"/>
                <w:numId w:val="15"/>
              </w:numPr>
            </w:pPr>
            <w:r>
              <w:t xml:space="preserve">Introduce the </w:t>
            </w:r>
            <w:proofErr w:type="spellStart"/>
            <w:r>
              <w:t>UEAssistanceInformationEUTRA</w:t>
            </w:r>
            <w:proofErr w:type="spellEnd"/>
            <w:r>
              <w:t xml:space="preserve"> IE in the CU to DU RRC Information IE.</w:t>
            </w:r>
          </w:p>
          <w:p w14:paraId="0C7AE225" w14:textId="77777777" w:rsidR="00AB61A5" w:rsidRDefault="00AB61A5" w:rsidP="00AB61A5">
            <w:pPr>
              <w:pStyle w:val="ListParagraph"/>
              <w:numPr>
                <w:ilvl w:val="0"/>
                <w:numId w:val="15"/>
              </w:numPr>
            </w:pPr>
            <w:r>
              <w:t xml:space="preserve">Update the SIBs naming to SIB 12, 13, and 14. </w:t>
            </w:r>
          </w:p>
          <w:p w14:paraId="61425E89" w14:textId="77777777" w:rsidR="00AB61A5" w:rsidRDefault="00AB61A5" w:rsidP="00AB61A5">
            <w:pPr>
              <w:pStyle w:val="ListParagraph"/>
              <w:numPr>
                <w:ilvl w:val="0"/>
                <w:numId w:val="15"/>
              </w:numPr>
            </w:pPr>
            <w:r>
              <w:t>PDCP SN length is removed from SL DRB QoS, and the flow list mapped to DRB is kept.</w:t>
            </w:r>
          </w:p>
          <w:p w14:paraId="4A319758" w14:textId="77777777" w:rsidR="00AB61A5" w:rsidRDefault="00AB61A5" w:rsidP="00AB61A5">
            <w:pPr>
              <w:pStyle w:val="ListParagraph"/>
              <w:numPr>
                <w:ilvl w:val="0"/>
                <w:numId w:val="15"/>
              </w:numPr>
            </w:pPr>
            <w:r>
              <w:t>Remove Range and PC5 link AMBR within PC5 QoS parameters.</w:t>
            </w:r>
          </w:p>
          <w:p w14:paraId="6B87E22F" w14:textId="77777777" w:rsidR="00AB61A5" w:rsidRDefault="00AB61A5" w:rsidP="00AB61A5">
            <w:pPr>
              <w:pStyle w:val="ListParagraph"/>
              <w:numPr>
                <w:ilvl w:val="0"/>
                <w:numId w:val="15"/>
              </w:numPr>
            </w:pPr>
            <w:r>
              <w:t>The SL DRB QoS is kept as FFS</w:t>
            </w:r>
          </w:p>
          <w:p w14:paraId="0C300509" w14:textId="56FD0F65" w:rsidR="00F90DD7" w:rsidRPr="00AB61A5" w:rsidRDefault="00AB61A5" w:rsidP="00AB61A5">
            <w:pPr>
              <w:pStyle w:val="ListParagraph"/>
              <w:numPr>
                <w:ilvl w:val="0"/>
                <w:numId w:val="15"/>
              </w:numPr>
            </w:pPr>
            <w:r>
              <w:t>Define a new IE named PC5 link AMBR in the UE CONTEXT SETUP REQUEST message and UE CONTEXT MODIFICATION REQUEST messages with FFS</w:t>
            </w:r>
          </w:p>
        </w:tc>
      </w:tr>
    </w:tbl>
    <w:p w14:paraId="5A37F4E4" w14:textId="46478BA8" w:rsidR="00845E93" w:rsidRDefault="00845E93" w:rsidP="00B81D5A">
      <w:pPr>
        <w:rPr>
          <w:lang w:val="en-GB"/>
        </w:rPr>
      </w:pPr>
    </w:p>
    <w:p w14:paraId="41C588DE" w14:textId="7B22A9E0" w:rsidR="004642B3" w:rsidRDefault="004642B3" w:rsidP="00B81D5A">
      <w:pPr>
        <w:rPr>
          <w:lang w:val="en-GB"/>
        </w:rPr>
      </w:pPr>
      <w:r>
        <w:rPr>
          <w:lang w:val="en-GB"/>
        </w:rPr>
        <w:t>This contribution provides further discussion on SL DRB QoS</w:t>
      </w:r>
    </w:p>
    <w:p w14:paraId="5B0493B2" w14:textId="42C4BC54" w:rsidR="006A5FED" w:rsidRDefault="006A5FED" w:rsidP="006A5FED">
      <w:pPr>
        <w:pStyle w:val="Heading1"/>
      </w:pPr>
      <w:bookmarkStart w:id="2" w:name="_Toc449541143"/>
      <w:r>
        <w:t>2</w:t>
      </w:r>
      <w:r>
        <w:tab/>
      </w:r>
      <w:r>
        <w:tab/>
        <w:t>Discussion</w:t>
      </w:r>
    </w:p>
    <w:bookmarkEnd w:id="2"/>
    <w:p w14:paraId="4F47F6C8" w14:textId="0F762B06" w:rsidR="00942167" w:rsidRDefault="00610995" w:rsidP="00610995">
      <w:pPr>
        <w:rPr>
          <w:lang w:val="en-GB"/>
        </w:rPr>
      </w:pPr>
      <w:r>
        <w:rPr>
          <w:lang w:val="en-GB"/>
        </w:rPr>
        <w:t>RAN3 has been discussing wh</w:t>
      </w:r>
      <w:r w:rsidR="00283CD9">
        <w:rPr>
          <w:lang w:val="en-GB"/>
        </w:rPr>
        <w:t>ich</w:t>
      </w:r>
      <w:r>
        <w:rPr>
          <w:lang w:val="en-GB"/>
        </w:rPr>
        <w:t xml:space="preserve"> </w:t>
      </w:r>
      <w:r w:rsidR="000422A2">
        <w:rPr>
          <w:lang w:val="en-GB"/>
        </w:rPr>
        <w:t>PC5 QoS parameters should be part of SL DRB QoS.</w:t>
      </w:r>
      <w:r w:rsidR="00D217DE">
        <w:rPr>
          <w:lang w:val="en-GB"/>
        </w:rPr>
        <w:t xml:space="preserve"> The discussion focus on what</w:t>
      </w:r>
      <w:r w:rsidR="00743A84">
        <w:rPr>
          <w:lang w:val="en-GB"/>
        </w:rPr>
        <w:t xml:space="preserve"> are the necessary parameters needed to transfer from CU to DU</w:t>
      </w:r>
      <w:r w:rsidR="0052781C">
        <w:rPr>
          <w:lang w:val="en-GB"/>
        </w:rPr>
        <w:t>.</w:t>
      </w:r>
    </w:p>
    <w:p w14:paraId="3335FFA4" w14:textId="20BA3273" w:rsidR="000422A2" w:rsidRDefault="006B6F97" w:rsidP="00610995">
      <w:pPr>
        <w:rPr>
          <w:lang w:val="en-GB"/>
        </w:rPr>
      </w:pPr>
      <w:r>
        <w:rPr>
          <w:lang w:val="en-GB"/>
        </w:rPr>
        <w:t xml:space="preserve">Based on </w:t>
      </w:r>
      <w:r w:rsidR="00F703B0">
        <w:rPr>
          <w:lang w:val="en-GB"/>
        </w:rPr>
        <w:t>[1]</w:t>
      </w:r>
      <w:r w:rsidR="00D217DE">
        <w:rPr>
          <w:lang w:val="en-GB"/>
        </w:rPr>
        <w:t xml:space="preserve"> </w:t>
      </w:r>
      <w:r w:rsidR="006D5BA4">
        <w:rPr>
          <w:lang w:val="en-GB"/>
        </w:rPr>
        <w:t>section 9.3.1.</w:t>
      </w:r>
      <w:r w:rsidR="00D12DD7">
        <w:rPr>
          <w:lang w:val="en-GB"/>
        </w:rPr>
        <w:t xml:space="preserve">x2 </w:t>
      </w:r>
      <w:r w:rsidR="0052781C">
        <w:rPr>
          <w:lang w:val="en-GB"/>
        </w:rPr>
        <w:t>the latest</w:t>
      </w:r>
      <w:r w:rsidR="00452DF8">
        <w:rPr>
          <w:lang w:val="en-GB"/>
        </w:rPr>
        <w:t xml:space="preserve"> PC5 QoS parameters</w:t>
      </w:r>
      <w:r>
        <w:rPr>
          <w:lang w:val="en-GB"/>
        </w:rPr>
        <w:t xml:space="preserve"> are</w:t>
      </w:r>
      <w:r w:rsidR="006D5BA4">
        <w:rPr>
          <w:lang w:val="en-GB"/>
        </w:rPr>
        <w:t>:</w:t>
      </w:r>
    </w:p>
    <w:p w14:paraId="095D0A62" w14:textId="77777777" w:rsidR="00EA422E" w:rsidRPr="00CB2761" w:rsidRDefault="00EA422E" w:rsidP="00EA422E">
      <w:pPr>
        <w:keepNext/>
        <w:keepLines/>
        <w:spacing w:before="120"/>
        <w:ind w:rightChars="100" w:right="200"/>
        <w:outlineLvl w:val="3"/>
        <w:rPr>
          <w:rFonts w:ascii="Arial" w:hAnsi="Arial"/>
          <w:sz w:val="24"/>
        </w:rPr>
      </w:pPr>
      <w:r w:rsidRPr="00CB2761">
        <w:rPr>
          <w:rFonts w:ascii="Arial" w:hAnsi="Arial"/>
          <w:sz w:val="24"/>
        </w:rPr>
        <w:t>9.</w:t>
      </w:r>
      <w:r w:rsidRPr="00CB2761">
        <w:rPr>
          <w:rFonts w:ascii="Arial" w:hAnsi="Arial" w:hint="eastAsia"/>
          <w:sz w:val="24"/>
          <w:lang w:eastAsia="zh-CN"/>
        </w:rPr>
        <w:t>3</w:t>
      </w:r>
      <w:r w:rsidRPr="00CB2761">
        <w:rPr>
          <w:rFonts w:ascii="Arial" w:hAnsi="Arial"/>
          <w:sz w:val="24"/>
        </w:rPr>
        <w:t>.</w:t>
      </w:r>
      <w:r w:rsidRPr="00CB2761">
        <w:rPr>
          <w:rFonts w:ascii="Arial" w:hAnsi="Arial" w:hint="eastAsia"/>
          <w:sz w:val="24"/>
          <w:lang w:eastAsia="zh-CN"/>
        </w:rPr>
        <w:t>1.x2</w:t>
      </w:r>
      <w:r w:rsidRPr="00CB2761">
        <w:rPr>
          <w:rFonts w:ascii="Arial" w:hAnsi="Arial"/>
          <w:sz w:val="24"/>
        </w:rPr>
        <w:tab/>
      </w:r>
      <w:r w:rsidRPr="00CB2761">
        <w:rPr>
          <w:rFonts w:ascii="Arial" w:hAnsi="Arial" w:hint="eastAsia"/>
          <w:sz w:val="24"/>
        </w:rPr>
        <w:t>PC5 QoS Parameters</w:t>
      </w:r>
    </w:p>
    <w:p w14:paraId="5163F57E" w14:textId="77777777" w:rsidR="00EA422E" w:rsidRPr="00CB2761" w:rsidRDefault="00EA422E" w:rsidP="00EA422E">
      <w:pPr>
        <w:rPr>
          <w:lang w:eastAsia="zh-CN"/>
        </w:rPr>
      </w:pPr>
      <w:r w:rsidRPr="00CB2761">
        <w:rPr>
          <w:lang w:eastAsia="zh-CN"/>
        </w:rPr>
        <w:t>This IE defines the QoS to be applied to a SL DRB.</w:t>
      </w:r>
    </w:p>
    <w:p w14:paraId="02CDBCD7" w14:textId="77777777" w:rsidR="00EA422E" w:rsidRPr="00CB2761" w:rsidRDefault="00EA422E" w:rsidP="00EA422E">
      <w:pPr>
        <w:rPr>
          <w:lang w:eastAsia="zh-CN"/>
        </w:rPr>
      </w:pPr>
      <w:r w:rsidRPr="00CB2761">
        <w:rPr>
          <w:lang w:eastAsia="zh-CN"/>
        </w:rPr>
        <w:t>Editor’s Note: all the parameters included in this IE are FFS.</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0"/>
        <w:gridCol w:w="998"/>
        <w:gridCol w:w="998"/>
        <w:gridCol w:w="1123"/>
        <w:gridCol w:w="2246"/>
        <w:gridCol w:w="1080"/>
        <w:gridCol w:w="1080"/>
      </w:tblGrid>
      <w:tr w:rsidR="00EA422E" w:rsidRPr="00CB2761" w14:paraId="6E64F715" w14:textId="77777777" w:rsidTr="00B93606">
        <w:tc>
          <w:tcPr>
            <w:tcW w:w="2270" w:type="dxa"/>
          </w:tcPr>
          <w:p w14:paraId="29D24452" w14:textId="77777777" w:rsidR="00EA422E" w:rsidRPr="00CB2761" w:rsidRDefault="00EA422E" w:rsidP="00B93606">
            <w:pPr>
              <w:keepNext/>
              <w:keepLines/>
              <w:spacing w:after="0"/>
              <w:jc w:val="center"/>
              <w:rPr>
                <w:rFonts w:ascii="Arial" w:hAnsi="Arial" w:cs="Arial"/>
                <w:b/>
                <w:sz w:val="18"/>
                <w:szCs w:val="18"/>
              </w:rPr>
            </w:pPr>
            <w:r w:rsidRPr="00CB2761">
              <w:rPr>
                <w:rFonts w:ascii="Arial" w:hAnsi="Arial" w:cs="Arial"/>
                <w:b/>
                <w:sz w:val="18"/>
                <w:szCs w:val="18"/>
              </w:rPr>
              <w:lastRenderedPageBreak/>
              <w:t>IE/Group Name</w:t>
            </w:r>
          </w:p>
        </w:tc>
        <w:tc>
          <w:tcPr>
            <w:tcW w:w="998" w:type="dxa"/>
          </w:tcPr>
          <w:p w14:paraId="0293CAD2" w14:textId="77777777" w:rsidR="00EA422E" w:rsidRPr="00CB2761" w:rsidRDefault="00EA422E" w:rsidP="00B93606">
            <w:pPr>
              <w:keepNext/>
              <w:keepLines/>
              <w:spacing w:after="0"/>
              <w:jc w:val="center"/>
              <w:rPr>
                <w:rFonts w:ascii="Arial" w:hAnsi="Arial" w:cs="Arial"/>
                <w:b/>
                <w:sz w:val="18"/>
                <w:szCs w:val="18"/>
              </w:rPr>
            </w:pPr>
            <w:r w:rsidRPr="00CB2761">
              <w:rPr>
                <w:rFonts w:ascii="Arial" w:hAnsi="Arial" w:cs="Arial"/>
                <w:b/>
                <w:sz w:val="18"/>
                <w:szCs w:val="18"/>
              </w:rPr>
              <w:t>Presence</w:t>
            </w:r>
          </w:p>
        </w:tc>
        <w:tc>
          <w:tcPr>
            <w:tcW w:w="998" w:type="dxa"/>
          </w:tcPr>
          <w:p w14:paraId="7AD89A46" w14:textId="77777777" w:rsidR="00EA422E" w:rsidRPr="00CB2761" w:rsidRDefault="00EA422E" w:rsidP="00B93606">
            <w:pPr>
              <w:keepNext/>
              <w:keepLines/>
              <w:spacing w:after="0"/>
              <w:jc w:val="center"/>
              <w:rPr>
                <w:rFonts w:ascii="Arial" w:hAnsi="Arial" w:cs="Arial"/>
                <w:b/>
                <w:sz w:val="18"/>
                <w:szCs w:val="18"/>
              </w:rPr>
            </w:pPr>
            <w:r w:rsidRPr="00CB2761">
              <w:rPr>
                <w:rFonts w:ascii="Arial" w:hAnsi="Arial" w:cs="Arial"/>
                <w:b/>
                <w:sz w:val="18"/>
                <w:szCs w:val="18"/>
              </w:rPr>
              <w:t>Range</w:t>
            </w:r>
          </w:p>
        </w:tc>
        <w:tc>
          <w:tcPr>
            <w:tcW w:w="1123" w:type="dxa"/>
          </w:tcPr>
          <w:p w14:paraId="62A37447" w14:textId="77777777" w:rsidR="00EA422E" w:rsidRPr="00CB2761" w:rsidRDefault="00EA422E" w:rsidP="00B93606">
            <w:pPr>
              <w:keepNext/>
              <w:keepLines/>
              <w:spacing w:after="0"/>
              <w:jc w:val="center"/>
              <w:rPr>
                <w:rFonts w:ascii="Arial" w:hAnsi="Arial" w:cs="Arial"/>
                <w:b/>
                <w:sz w:val="18"/>
                <w:szCs w:val="18"/>
              </w:rPr>
            </w:pPr>
            <w:r w:rsidRPr="00CB2761">
              <w:rPr>
                <w:rFonts w:ascii="Arial" w:hAnsi="Arial" w:cs="Arial"/>
                <w:b/>
                <w:sz w:val="18"/>
                <w:szCs w:val="18"/>
              </w:rPr>
              <w:t>IE type and reference</w:t>
            </w:r>
          </w:p>
        </w:tc>
        <w:tc>
          <w:tcPr>
            <w:tcW w:w="2246" w:type="dxa"/>
          </w:tcPr>
          <w:p w14:paraId="33B0BA82" w14:textId="77777777" w:rsidR="00EA422E" w:rsidRPr="00CB2761" w:rsidRDefault="00EA422E" w:rsidP="00B93606">
            <w:pPr>
              <w:keepNext/>
              <w:keepLines/>
              <w:spacing w:after="0"/>
              <w:jc w:val="center"/>
              <w:rPr>
                <w:rFonts w:ascii="Arial" w:hAnsi="Arial" w:cs="Arial"/>
                <w:b/>
                <w:sz w:val="18"/>
                <w:szCs w:val="18"/>
              </w:rPr>
            </w:pPr>
            <w:r w:rsidRPr="00CB2761">
              <w:rPr>
                <w:rFonts w:ascii="Arial" w:hAnsi="Arial" w:cs="Arial"/>
                <w:b/>
                <w:sz w:val="18"/>
                <w:szCs w:val="18"/>
              </w:rPr>
              <w:t>Semantics description</w:t>
            </w:r>
          </w:p>
        </w:tc>
        <w:tc>
          <w:tcPr>
            <w:tcW w:w="1080" w:type="dxa"/>
          </w:tcPr>
          <w:p w14:paraId="1DEFEA97" w14:textId="77777777" w:rsidR="00EA422E" w:rsidRPr="00CB2761" w:rsidRDefault="00EA422E" w:rsidP="00B93606">
            <w:pPr>
              <w:keepNext/>
              <w:keepLines/>
              <w:spacing w:after="0"/>
              <w:jc w:val="center"/>
            </w:pPr>
            <w:r w:rsidRPr="00CB2761">
              <w:rPr>
                <w:rFonts w:ascii="Arial" w:hAnsi="Arial" w:cs="Arial"/>
                <w:b/>
                <w:sz w:val="18"/>
                <w:lang w:eastAsia="ja-JP"/>
              </w:rPr>
              <w:t>Criticality</w:t>
            </w:r>
          </w:p>
        </w:tc>
        <w:tc>
          <w:tcPr>
            <w:tcW w:w="1080" w:type="dxa"/>
          </w:tcPr>
          <w:p w14:paraId="180762C6" w14:textId="77777777" w:rsidR="00EA422E" w:rsidRPr="00CB2761" w:rsidRDefault="00EA422E" w:rsidP="00B93606">
            <w:pPr>
              <w:keepNext/>
              <w:keepLines/>
              <w:spacing w:after="0"/>
              <w:jc w:val="center"/>
            </w:pPr>
            <w:r w:rsidRPr="00CB2761">
              <w:rPr>
                <w:rFonts w:ascii="Arial" w:hAnsi="Arial" w:cs="Arial"/>
                <w:b/>
                <w:sz w:val="18"/>
                <w:lang w:eastAsia="ja-JP"/>
              </w:rPr>
              <w:t>Assigned Criticality</w:t>
            </w:r>
          </w:p>
        </w:tc>
      </w:tr>
      <w:tr w:rsidR="00EA422E" w:rsidRPr="00CB2761" w14:paraId="66449B74" w14:textId="77777777" w:rsidTr="00B93606">
        <w:tc>
          <w:tcPr>
            <w:tcW w:w="2270" w:type="dxa"/>
          </w:tcPr>
          <w:p w14:paraId="3267C077" w14:textId="77777777" w:rsidR="00EA422E" w:rsidRPr="00CB2761" w:rsidRDefault="00EA422E" w:rsidP="00B93606">
            <w:pPr>
              <w:keepNext/>
              <w:keepLines/>
              <w:spacing w:after="0"/>
              <w:rPr>
                <w:rFonts w:ascii="Arial" w:eastAsia="Batang" w:hAnsi="Arial" w:cs="Arial"/>
                <w:sz w:val="18"/>
                <w:szCs w:val="18"/>
                <w:lang w:eastAsia="ja-JP"/>
              </w:rPr>
            </w:pPr>
            <w:r w:rsidRPr="00CB2761">
              <w:rPr>
                <w:rFonts w:ascii="Arial" w:eastAsia="Batang" w:hAnsi="Arial" w:cs="Arial"/>
                <w:sz w:val="18"/>
                <w:szCs w:val="18"/>
                <w:lang w:eastAsia="ja-JP"/>
              </w:rPr>
              <w:t xml:space="preserve">PQI </w:t>
            </w:r>
          </w:p>
        </w:tc>
        <w:tc>
          <w:tcPr>
            <w:tcW w:w="998" w:type="dxa"/>
          </w:tcPr>
          <w:p w14:paraId="514F54FE" w14:textId="77777777" w:rsidR="00EA422E" w:rsidRPr="00CB2761" w:rsidRDefault="00EA422E" w:rsidP="00B93606">
            <w:pPr>
              <w:keepNext/>
              <w:keepLines/>
              <w:spacing w:after="0"/>
              <w:rPr>
                <w:rFonts w:ascii="Arial" w:hAnsi="Arial" w:cs="Arial"/>
                <w:sz w:val="18"/>
                <w:szCs w:val="18"/>
                <w:lang w:eastAsia="zh-CN"/>
              </w:rPr>
            </w:pPr>
            <w:r w:rsidRPr="00CB2761">
              <w:rPr>
                <w:rFonts w:ascii="Arial" w:hAnsi="Arial" w:cs="Arial"/>
                <w:sz w:val="18"/>
                <w:szCs w:val="18"/>
                <w:lang w:eastAsia="zh-CN"/>
              </w:rPr>
              <w:t>M</w:t>
            </w:r>
          </w:p>
        </w:tc>
        <w:tc>
          <w:tcPr>
            <w:tcW w:w="998" w:type="dxa"/>
          </w:tcPr>
          <w:p w14:paraId="6B7C8437" w14:textId="77777777" w:rsidR="00EA422E" w:rsidRPr="00CB2761" w:rsidRDefault="00EA422E" w:rsidP="00B93606">
            <w:pPr>
              <w:keepNext/>
              <w:keepLines/>
              <w:spacing w:after="0"/>
              <w:rPr>
                <w:rFonts w:ascii="Arial" w:hAnsi="Arial" w:cs="Arial"/>
                <w:bCs/>
                <w:i/>
                <w:sz w:val="18"/>
                <w:szCs w:val="18"/>
                <w:lang w:eastAsia="ja-JP"/>
              </w:rPr>
            </w:pPr>
          </w:p>
        </w:tc>
        <w:tc>
          <w:tcPr>
            <w:tcW w:w="1123" w:type="dxa"/>
          </w:tcPr>
          <w:p w14:paraId="22E91A0F" w14:textId="77777777" w:rsidR="00EA422E" w:rsidRPr="00CB2761" w:rsidRDefault="00EA422E" w:rsidP="00B93606">
            <w:pPr>
              <w:keepNext/>
              <w:keepLines/>
              <w:spacing w:after="0"/>
              <w:rPr>
                <w:rFonts w:ascii="Arial" w:hAnsi="Arial" w:cs="Arial"/>
                <w:sz w:val="18"/>
                <w:szCs w:val="18"/>
              </w:rPr>
            </w:pPr>
            <w:r w:rsidRPr="00CB2761">
              <w:rPr>
                <w:rFonts w:ascii="Arial" w:hAnsi="Arial" w:cs="Arial"/>
                <w:sz w:val="18"/>
                <w:szCs w:val="18"/>
              </w:rPr>
              <w:t>INTEGER (0..255, …)</w:t>
            </w:r>
          </w:p>
        </w:tc>
        <w:tc>
          <w:tcPr>
            <w:tcW w:w="2246" w:type="dxa"/>
          </w:tcPr>
          <w:p w14:paraId="63997076" w14:textId="77777777" w:rsidR="00EA422E" w:rsidRPr="00CB2761" w:rsidRDefault="00EA422E" w:rsidP="00B93606">
            <w:pPr>
              <w:keepNext/>
              <w:keepLines/>
              <w:spacing w:after="0"/>
              <w:rPr>
                <w:rFonts w:ascii="Arial" w:hAnsi="Arial" w:cs="Arial"/>
                <w:sz w:val="18"/>
                <w:szCs w:val="18"/>
                <w:lang w:eastAsia="zh-CN"/>
              </w:rPr>
            </w:pPr>
            <w:r w:rsidRPr="00CB2761">
              <w:rPr>
                <w:rFonts w:ascii="Arial" w:hAnsi="Arial" w:cs="Arial"/>
                <w:sz w:val="18"/>
                <w:szCs w:val="18"/>
                <w:lang w:eastAsia="zh-CN"/>
              </w:rPr>
              <w:t>PQI is a special</w:t>
            </w:r>
            <w:r w:rsidRPr="00CB2761">
              <w:rPr>
                <w:rFonts w:ascii="Arial" w:hAnsi="Arial" w:cs="Arial"/>
                <w:sz w:val="18"/>
                <w:szCs w:val="18"/>
              </w:rPr>
              <w:t xml:space="preserve"> 5QI as specified in TS 23.501 [9].</w:t>
            </w:r>
          </w:p>
        </w:tc>
        <w:tc>
          <w:tcPr>
            <w:tcW w:w="1080" w:type="dxa"/>
          </w:tcPr>
          <w:p w14:paraId="107C55DB" w14:textId="77777777" w:rsidR="00EA422E" w:rsidRPr="00CB2761" w:rsidRDefault="00EA422E" w:rsidP="00B93606">
            <w:pPr>
              <w:keepNext/>
              <w:keepLines/>
              <w:spacing w:after="0"/>
              <w:jc w:val="center"/>
              <w:rPr>
                <w:lang w:eastAsia="zh-CN"/>
              </w:rPr>
            </w:pPr>
            <w:r w:rsidRPr="00CB2761">
              <w:rPr>
                <w:rFonts w:hint="eastAsia"/>
                <w:lang w:eastAsia="zh-CN"/>
              </w:rPr>
              <w:t>-</w:t>
            </w:r>
          </w:p>
        </w:tc>
        <w:tc>
          <w:tcPr>
            <w:tcW w:w="1080" w:type="dxa"/>
          </w:tcPr>
          <w:p w14:paraId="0CF6771F" w14:textId="77777777" w:rsidR="00EA422E" w:rsidRPr="00CB2761" w:rsidRDefault="00EA422E" w:rsidP="00B93606">
            <w:pPr>
              <w:keepNext/>
              <w:keepLines/>
              <w:spacing w:after="0"/>
              <w:jc w:val="center"/>
            </w:pPr>
          </w:p>
        </w:tc>
      </w:tr>
      <w:tr w:rsidR="00EA422E" w:rsidRPr="00CB2761" w14:paraId="1731E53A" w14:textId="77777777" w:rsidTr="00B93606">
        <w:tc>
          <w:tcPr>
            <w:tcW w:w="2270" w:type="dxa"/>
          </w:tcPr>
          <w:p w14:paraId="710C9E02" w14:textId="77777777" w:rsidR="00EA422E" w:rsidRPr="00CB2761" w:rsidRDefault="00EA422E" w:rsidP="00B93606">
            <w:pPr>
              <w:keepNext/>
              <w:keepLines/>
              <w:spacing w:after="0"/>
              <w:rPr>
                <w:rFonts w:ascii="Arial" w:eastAsia="Batang" w:hAnsi="Arial" w:cs="Arial"/>
                <w:sz w:val="18"/>
                <w:szCs w:val="18"/>
                <w:lang w:eastAsia="ja-JP"/>
              </w:rPr>
            </w:pPr>
            <w:r w:rsidRPr="00CB2761">
              <w:rPr>
                <w:rFonts w:ascii="Arial" w:eastAsia="Batang" w:hAnsi="Arial" w:cs="Arial"/>
                <w:sz w:val="18"/>
                <w:szCs w:val="18"/>
                <w:lang w:eastAsia="ja-JP"/>
              </w:rPr>
              <w:t>PC5 Flow Bit Rates</w:t>
            </w:r>
          </w:p>
        </w:tc>
        <w:tc>
          <w:tcPr>
            <w:tcW w:w="998" w:type="dxa"/>
          </w:tcPr>
          <w:p w14:paraId="0C16B003" w14:textId="77777777" w:rsidR="00EA422E" w:rsidRPr="00CB2761" w:rsidRDefault="00EA422E" w:rsidP="00B93606">
            <w:pPr>
              <w:keepNext/>
              <w:keepLines/>
              <w:spacing w:after="0"/>
              <w:rPr>
                <w:rFonts w:ascii="Arial" w:hAnsi="Arial" w:cs="Arial"/>
                <w:sz w:val="18"/>
                <w:szCs w:val="18"/>
                <w:lang w:eastAsia="zh-CN"/>
              </w:rPr>
            </w:pPr>
            <w:r w:rsidRPr="00CB2761">
              <w:rPr>
                <w:rFonts w:ascii="Arial" w:hAnsi="Arial" w:cs="Arial"/>
                <w:sz w:val="18"/>
                <w:szCs w:val="18"/>
                <w:lang w:eastAsia="zh-CN"/>
              </w:rPr>
              <w:t>O</w:t>
            </w:r>
          </w:p>
        </w:tc>
        <w:tc>
          <w:tcPr>
            <w:tcW w:w="998" w:type="dxa"/>
          </w:tcPr>
          <w:p w14:paraId="5D6B0B2D" w14:textId="77777777" w:rsidR="00EA422E" w:rsidRPr="00CB2761" w:rsidRDefault="00EA422E" w:rsidP="00B93606">
            <w:pPr>
              <w:keepNext/>
              <w:keepLines/>
              <w:spacing w:after="0"/>
              <w:rPr>
                <w:rFonts w:ascii="Arial" w:hAnsi="Arial" w:cs="Arial"/>
                <w:bCs/>
                <w:i/>
                <w:sz w:val="18"/>
                <w:szCs w:val="18"/>
                <w:lang w:eastAsia="ja-JP"/>
              </w:rPr>
            </w:pPr>
          </w:p>
        </w:tc>
        <w:tc>
          <w:tcPr>
            <w:tcW w:w="1123" w:type="dxa"/>
          </w:tcPr>
          <w:p w14:paraId="6E989E01" w14:textId="77777777" w:rsidR="00EA422E" w:rsidRPr="00CB2761" w:rsidRDefault="00EA422E" w:rsidP="00B93606">
            <w:pPr>
              <w:keepNext/>
              <w:keepLines/>
              <w:spacing w:after="0"/>
              <w:rPr>
                <w:rFonts w:ascii="Arial" w:hAnsi="Arial" w:cs="Arial"/>
                <w:sz w:val="18"/>
                <w:szCs w:val="18"/>
              </w:rPr>
            </w:pPr>
          </w:p>
        </w:tc>
        <w:tc>
          <w:tcPr>
            <w:tcW w:w="2246" w:type="dxa"/>
          </w:tcPr>
          <w:p w14:paraId="6FF27257" w14:textId="77777777" w:rsidR="00EA422E" w:rsidRPr="00CB2761" w:rsidRDefault="00EA422E" w:rsidP="00B93606">
            <w:pPr>
              <w:keepNext/>
              <w:keepLines/>
              <w:spacing w:after="0"/>
              <w:rPr>
                <w:rFonts w:ascii="Arial" w:hAnsi="Arial" w:cs="Arial"/>
                <w:sz w:val="18"/>
                <w:szCs w:val="18"/>
                <w:lang w:eastAsia="zh-CN"/>
              </w:rPr>
            </w:pPr>
            <w:r w:rsidRPr="00CB2761">
              <w:rPr>
                <w:rFonts w:ascii="Arial" w:hAnsi="Arial" w:cs="Arial"/>
                <w:sz w:val="18"/>
                <w:szCs w:val="18"/>
                <w:lang w:eastAsia="zh-CN"/>
              </w:rPr>
              <w:t xml:space="preserve">Only applies for </w:t>
            </w:r>
            <w:r w:rsidRPr="00CB2761">
              <w:rPr>
                <w:rFonts w:ascii="Arial" w:hAnsi="Arial" w:cs="Arial"/>
                <w:sz w:val="18"/>
                <w:szCs w:val="18"/>
              </w:rPr>
              <w:t>GBR QoS Flows</w:t>
            </w:r>
            <w:r w:rsidRPr="00CB2761">
              <w:rPr>
                <w:rFonts w:ascii="Arial" w:hAnsi="Arial" w:cs="Arial"/>
                <w:sz w:val="18"/>
                <w:szCs w:val="18"/>
                <w:lang w:eastAsia="zh-CN"/>
              </w:rPr>
              <w:t>.</w:t>
            </w:r>
          </w:p>
        </w:tc>
        <w:tc>
          <w:tcPr>
            <w:tcW w:w="1080" w:type="dxa"/>
          </w:tcPr>
          <w:p w14:paraId="431955B0" w14:textId="77777777" w:rsidR="00EA422E" w:rsidRPr="00CB2761" w:rsidRDefault="00EA422E" w:rsidP="00B93606">
            <w:pPr>
              <w:keepNext/>
              <w:keepLines/>
              <w:spacing w:after="0"/>
              <w:jc w:val="center"/>
              <w:rPr>
                <w:lang w:eastAsia="zh-CN"/>
              </w:rPr>
            </w:pPr>
            <w:r w:rsidRPr="00CB2761">
              <w:rPr>
                <w:rFonts w:hint="eastAsia"/>
                <w:lang w:eastAsia="zh-CN"/>
              </w:rPr>
              <w:t>-</w:t>
            </w:r>
          </w:p>
        </w:tc>
        <w:tc>
          <w:tcPr>
            <w:tcW w:w="1080" w:type="dxa"/>
          </w:tcPr>
          <w:p w14:paraId="3DF911EF" w14:textId="77777777" w:rsidR="00EA422E" w:rsidRPr="00CB2761" w:rsidRDefault="00EA422E" w:rsidP="00B93606">
            <w:pPr>
              <w:keepNext/>
              <w:keepLines/>
              <w:spacing w:after="0"/>
              <w:jc w:val="center"/>
            </w:pPr>
          </w:p>
        </w:tc>
      </w:tr>
      <w:tr w:rsidR="00EA422E" w:rsidRPr="00CB2761" w14:paraId="47E384EA" w14:textId="77777777" w:rsidTr="00B93606">
        <w:tc>
          <w:tcPr>
            <w:tcW w:w="2270" w:type="dxa"/>
          </w:tcPr>
          <w:p w14:paraId="7033AF05" w14:textId="77777777" w:rsidR="00EA422E" w:rsidRPr="00CB2761" w:rsidRDefault="00EA422E" w:rsidP="00B93606">
            <w:pPr>
              <w:keepNext/>
              <w:keepLines/>
              <w:spacing w:after="0"/>
              <w:ind w:leftChars="50" w:left="100"/>
              <w:rPr>
                <w:rFonts w:ascii="Arial" w:eastAsia="Batang" w:hAnsi="Arial" w:cs="Arial"/>
                <w:sz w:val="18"/>
                <w:szCs w:val="18"/>
                <w:lang w:eastAsia="ja-JP"/>
              </w:rPr>
            </w:pPr>
            <w:r w:rsidRPr="00CB2761">
              <w:rPr>
                <w:rFonts w:ascii="Arial" w:eastAsia="Batang" w:hAnsi="Arial" w:cs="Arial"/>
                <w:sz w:val="18"/>
                <w:szCs w:val="18"/>
                <w:lang w:eastAsia="ja-JP"/>
              </w:rPr>
              <w:t>&gt;Guaranteed Flow Bit Rate</w:t>
            </w:r>
          </w:p>
        </w:tc>
        <w:tc>
          <w:tcPr>
            <w:tcW w:w="998" w:type="dxa"/>
          </w:tcPr>
          <w:p w14:paraId="09CE4190" w14:textId="77777777" w:rsidR="00EA422E" w:rsidRPr="00CB2761" w:rsidRDefault="00EA422E" w:rsidP="00B93606">
            <w:pPr>
              <w:keepNext/>
              <w:keepLines/>
              <w:spacing w:after="0"/>
              <w:rPr>
                <w:rFonts w:ascii="Arial" w:hAnsi="Arial" w:cs="Arial"/>
                <w:sz w:val="18"/>
                <w:szCs w:val="18"/>
                <w:lang w:eastAsia="zh-CN"/>
              </w:rPr>
            </w:pPr>
            <w:r>
              <w:rPr>
                <w:rFonts w:ascii="Arial" w:hAnsi="Arial" w:cs="Arial"/>
                <w:sz w:val="18"/>
                <w:szCs w:val="18"/>
                <w:lang w:eastAsia="zh-CN"/>
              </w:rPr>
              <w:t>M</w:t>
            </w:r>
          </w:p>
        </w:tc>
        <w:tc>
          <w:tcPr>
            <w:tcW w:w="998" w:type="dxa"/>
          </w:tcPr>
          <w:p w14:paraId="48B5F6C5" w14:textId="77777777" w:rsidR="00EA422E" w:rsidRPr="00CB2761" w:rsidRDefault="00EA422E" w:rsidP="00B93606">
            <w:pPr>
              <w:keepNext/>
              <w:keepLines/>
              <w:spacing w:after="0"/>
              <w:rPr>
                <w:rFonts w:ascii="Arial" w:hAnsi="Arial" w:cs="Arial"/>
                <w:bCs/>
                <w:i/>
                <w:sz w:val="18"/>
                <w:szCs w:val="18"/>
                <w:lang w:eastAsia="ja-JP"/>
              </w:rPr>
            </w:pPr>
          </w:p>
        </w:tc>
        <w:tc>
          <w:tcPr>
            <w:tcW w:w="1123" w:type="dxa"/>
          </w:tcPr>
          <w:p w14:paraId="07C8CC05" w14:textId="77777777" w:rsidR="00EA422E" w:rsidRPr="00CB2761" w:rsidRDefault="00EA422E" w:rsidP="00B93606">
            <w:pPr>
              <w:keepNext/>
              <w:keepLines/>
              <w:spacing w:after="0"/>
              <w:rPr>
                <w:rFonts w:ascii="Arial" w:hAnsi="Arial" w:cs="Arial"/>
                <w:sz w:val="18"/>
                <w:szCs w:val="18"/>
                <w:lang w:eastAsia="ja-JP"/>
              </w:rPr>
            </w:pPr>
            <w:r w:rsidRPr="00CB2761">
              <w:rPr>
                <w:rFonts w:ascii="Arial" w:hAnsi="Arial" w:cs="Arial"/>
                <w:sz w:val="18"/>
                <w:szCs w:val="18"/>
                <w:lang w:eastAsia="ja-JP"/>
              </w:rPr>
              <w:t>Bit Rate</w:t>
            </w:r>
          </w:p>
          <w:p w14:paraId="3D47973C" w14:textId="77777777" w:rsidR="00EA422E" w:rsidRPr="00CB2761" w:rsidRDefault="00EA422E" w:rsidP="00B93606">
            <w:pPr>
              <w:keepNext/>
              <w:keepLines/>
              <w:spacing w:after="0"/>
              <w:rPr>
                <w:rFonts w:ascii="Arial" w:hAnsi="Arial" w:cs="Arial"/>
                <w:sz w:val="18"/>
                <w:szCs w:val="18"/>
                <w:lang w:eastAsia="zh-CN"/>
              </w:rPr>
            </w:pPr>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p>
        </w:tc>
        <w:tc>
          <w:tcPr>
            <w:tcW w:w="2246" w:type="dxa"/>
          </w:tcPr>
          <w:p w14:paraId="7E81B435" w14:textId="77777777" w:rsidR="00EA422E" w:rsidRPr="00CB2761" w:rsidRDefault="00EA422E" w:rsidP="00B93606">
            <w:pPr>
              <w:keepNext/>
              <w:keepLines/>
              <w:spacing w:after="0"/>
              <w:rPr>
                <w:rFonts w:ascii="Arial" w:hAnsi="Arial" w:cs="Arial"/>
                <w:sz w:val="18"/>
                <w:szCs w:val="18"/>
                <w:lang w:eastAsia="zh-CN"/>
              </w:rPr>
            </w:pPr>
            <w:r w:rsidRPr="00CB2761">
              <w:rPr>
                <w:rFonts w:ascii="Arial" w:hAnsi="Arial" w:cs="Arial"/>
                <w:sz w:val="18"/>
                <w:szCs w:val="18"/>
                <w:lang w:eastAsia="ja-JP"/>
              </w:rPr>
              <w:t xml:space="preserve">Guaranteed Bit Rate </w:t>
            </w:r>
            <w:r w:rsidRPr="00CB2761">
              <w:rPr>
                <w:rFonts w:ascii="Arial" w:hAnsi="Arial" w:cs="Arial"/>
                <w:sz w:val="18"/>
                <w:szCs w:val="18"/>
                <w:lang w:eastAsia="zh-CN"/>
              </w:rPr>
              <w:t>for the PC5 QoS flow</w:t>
            </w:r>
            <w:r w:rsidRPr="00CB2761">
              <w:rPr>
                <w:rFonts w:ascii="Arial" w:hAnsi="Arial" w:cs="Arial"/>
                <w:sz w:val="18"/>
                <w:szCs w:val="18"/>
                <w:lang w:eastAsia="ja-JP"/>
              </w:rPr>
              <w:t>. Details in TS 23.501 [9].</w:t>
            </w:r>
          </w:p>
        </w:tc>
        <w:tc>
          <w:tcPr>
            <w:tcW w:w="1080" w:type="dxa"/>
          </w:tcPr>
          <w:p w14:paraId="50EB462C" w14:textId="77777777" w:rsidR="00EA422E" w:rsidRPr="00CB2761" w:rsidRDefault="00EA422E" w:rsidP="00B93606">
            <w:pPr>
              <w:keepNext/>
              <w:keepLines/>
              <w:spacing w:after="0"/>
              <w:jc w:val="center"/>
              <w:rPr>
                <w:lang w:eastAsia="zh-CN"/>
              </w:rPr>
            </w:pPr>
            <w:r w:rsidRPr="00CB2761">
              <w:rPr>
                <w:rFonts w:hint="eastAsia"/>
                <w:lang w:eastAsia="zh-CN"/>
              </w:rPr>
              <w:t>-</w:t>
            </w:r>
          </w:p>
        </w:tc>
        <w:tc>
          <w:tcPr>
            <w:tcW w:w="1080" w:type="dxa"/>
          </w:tcPr>
          <w:p w14:paraId="6CEFD5A1" w14:textId="77777777" w:rsidR="00EA422E" w:rsidRPr="00CB2761" w:rsidRDefault="00EA422E" w:rsidP="00B93606">
            <w:pPr>
              <w:keepNext/>
              <w:keepLines/>
              <w:spacing w:after="0"/>
              <w:jc w:val="center"/>
            </w:pPr>
          </w:p>
        </w:tc>
      </w:tr>
      <w:tr w:rsidR="00EA422E" w:rsidRPr="00CB2761" w14:paraId="12C5A75C" w14:textId="77777777" w:rsidTr="00B93606">
        <w:tc>
          <w:tcPr>
            <w:tcW w:w="2270" w:type="dxa"/>
          </w:tcPr>
          <w:p w14:paraId="7E6ECF8F" w14:textId="77777777" w:rsidR="00EA422E" w:rsidRPr="00CB2761" w:rsidRDefault="00EA422E" w:rsidP="00B93606">
            <w:pPr>
              <w:keepNext/>
              <w:keepLines/>
              <w:spacing w:after="0"/>
              <w:ind w:leftChars="50" w:left="100"/>
              <w:rPr>
                <w:rFonts w:ascii="Arial" w:hAnsi="Arial" w:cs="Arial"/>
                <w:sz w:val="18"/>
                <w:szCs w:val="18"/>
              </w:rPr>
            </w:pPr>
            <w:r w:rsidRPr="00CB2761">
              <w:rPr>
                <w:rFonts w:ascii="Arial" w:hAnsi="Arial" w:cs="Arial"/>
                <w:sz w:val="18"/>
                <w:szCs w:val="18"/>
              </w:rPr>
              <w:t>&gt;Maximum Flow Bit Rate</w:t>
            </w:r>
          </w:p>
        </w:tc>
        <w:tc>
          <w:tcPr>
            <w:tcW w:w="998" w:type="dxa"/>
          </w:tcPr>
          <w:p w14:paraId="7C1D96E2" w14:textId="77777777" w:rsidR="00EA422E" w:rsidRPr="00CB2761" w:rsidRDefault="00EA422E" w:rsidP="00B93606">
            <w:pPr>
              <w:keepNext/>
              <w:keepLines/>
              <w:spacing w:after="0"/>
              <w:rPr>
                <w:rFonts w:ascii="Arial" w:hAnsi="Arial" w:cs="Arial"/>
                <w:sz w:val="18"/>
                <w:szCs w:val="18"/>
                <w:lang w:eastAsia="zh-CN"/>
              </w:rPr>
            </w:pPr>
            <w:r>
              <w:rPr>
                <w:rFonts w:ascii="Arial" w:hAnsi="Arial" w:cs="Arial"/>
                <w:sz w:val="18"/>
                <w:szCs w:val="18"/>
                <w:lang w:eastAsia="zh-CN"/>
              </w:rPr>
              <w:t>M</w:t>
            </w:r>
          </w:p>
        </w:tc>
        <w:tc>
          <w:tcPr>
            <w:tcW w:w="998" w:type="dxa"/>
          </w:tcPr>
          <w:p w14:paraId="163258B6" w14:textId="77777777" w:rsidR="00EA422E" w:rsidRPr="00CB2761" w:rsidRDefault="00EA422E" w:rsidP="00B93606">
            <w:pPr>
              <w:keepNext/>
              <w:keepLines/>
              <w:spacing w:after="0"/>
              <w:rPr>
                <w:rFonts w:ascii="Arial" w:hAnsi="Arial" w:cs="Arial"/>
                <w:bCs/>
                <w:i/>
                <w:sz w:val="18"/>
                <w:szCs w:val="18"/>
                <w:lang w:eastAsia="ja-JP"/>
              </w:rPr>
            </w:pPr>
          </w:p>
        </w:tc>
        <w:tc>
          <w:tcPr>
            <w:tcW w:w="1123" w:type="dxa"/>
          </w:tcPr>
          <w:p w14:paraId="2481F44B" w14:textId="77777777" w:rsidR="00EA422E" w:rsidRPr="00CB2761" w:rsidRDefault="00EA422E" w:rsidP="00B93606">
            <w:pPr>
              <w:keepNext/>
              <w:keepLines/>
              <w:spacing w:after="0"/>
              <w:rPr>
                <w:rFonts w:ascii="Arial" w:hAnsi="Arial" w:cs="Arial"/>
                <w:sz w:val="18"/>
                <w:szCs w:val="18"/>
                <w:lang w:eastAsia="ja-JP"/>
              </w:rPr>
            </w:pPr>
            <w:r w:rsidRPr="00CB2761">
              <w:rPr>
                <w:rFonts w:ascii="Arial" w:hAnsi="Arial" w:cs="Arial"/>
                <w:sz w:val="18"/>
                <w:szCs w:val="18"/>
                <w:lang w:eastAsia="ja-JP"/>
              </w:rPr>
              <w:t>Bit Rate</w:t>
            </w:r>
          </w:p>
          <w:p w14:paraId="2885A13D" w14:textId="77777777" w:rsidR="00EA422E" w:rsidRPr="00CB2761" w:rsidRDefault="00EA422E" w:rsidP="00B93606">
            <w:pPr>
              <w:keepNext/>
              <w:keepLines/>
              <w:spacing w:after="0"/>
              <w:rPr>
                <w:rFonts w:ascii="Arial" w:hAnsi="Arial" w:cs="Arial"/>
                <w:sz w:val="18"/>
                <w:szCs w:val="18"/>
              </w:rPr>
            </w:pPr>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p>
        </w:tc>
        <w:tc>
          <w:tcPr>
            <w:tcW w:w="2246" w:type="dxa"/>
          </w:tcPr>
          <w:p w14:paraId="29875948" w14:textId="77777777" w:rsidR="00EA422E" w:rsidRPr="00CB2761" w:rsidRDefault="00EA422E" w:rsidP="00B93606">
            <w:pPr>
              <w:keepNext/>
              <w:keepLines/>
              <w:spacing w:after="0"/>
              <w:rPr>
                <w:rFonts w:ascii="Arial" w:hAnsi="Arial" w:cs="Arial"/>
                <w:sz w:val="18"/>
                <w:szCs w:val="18"/>
                <w:lang w:eastAsia="zh-CN"/>
              </w:rPr>
            </w:pPr>
            <w:r w:rsidRPr="00CB2761">
              <w:rPr>
                <w:rFonts w:ascii="Arial" w:hAnsi="Arial" w:cs="Arial"/>
                <w:sz w:val="18"/>
                <w:szCs w:val="18"/>
                <w:lang w:eastAsia="ja-JP"/>
              </w:rPr>
              <w:t xml:space="preserve">Maximum Bit Rate </w:t>
            </w:r>
            <w:r w:rsidRPr="00CB2761">
              <w:rPr>
                <w:rFonts w:ascii="Arial" w:hAnsi="Arial" w:cs="Arial"/>
                <w:sz w:val="18"/>
                <w:szCs w:val="18"/>
                <w:lang w:eastAsia="zh-CN"/>
              </w:rPr>
              <w:t>for the PC5 QoS flow</w:t>
            </w:r>
            <w:r w:rsidRPr="00CB2761">
              <w:rPr>
                <w:rFonts w:ascii="Arial" w:hAnsi="Arial" w:cs="Arial"/>
                <w:sz w:val="18"/>
                <w:szCs w:val="18"/>
                <w:lang w:eastAsia="ja-JP"/>
              </w:rPr>
              <w:t>. Details in TS 23.501 [9].</w:t>
            </w:r>
          </w:p>
        </w:tc>
        <w:tc>
          <w:tcPr>
            <w:tcW w:w="1080" w:type="dxa"/>
          </w:tcPr>
          <w:p w14:paraId="4878FADE" w14:textId="77777777" w:rsidR="00EA422E" w:rsidRPr="00CB2761" w:rsidRDefault="00EA422E" w:rsidP="00B93606">
            <w:pPr>
              <w:keepNext/>
              <w:keepLines/>
              <w:spacing w:after="0"/>
              <w:jc w:val="center"/>
              <w:rPr>
                <w:lang w:eastAsia="zh-CN"/>
              </w:rPr>
            </w:pPr>
            <w:r w:rsidRPr="00CB2761">
              <w:rPr>
                <w:rFonts w:hint="eastAsia"/>
                <w:lang w:eastAsia="zh-CN"/>
              </w:rPr>
              <w:t>-</w:t>
            </w:r>
          </w:p>
        </w:tc>
        <w:tc>
          <w:tcPr>
            <w:tcW w:w="1080" w:type="dxa"/>
          </w:tcPr>
          <w:p w14:paraId="643CFD13" w14:textId="77777777" w:rsidR="00EA422E" w:rsidRPr="00CB2761" w:rsidRDefault="00EA422E" w:rsidP="00B93606">
            <w:pPr>
              <w:keepNext/>
              <w:keepLines/>
              <w:spacing w:after="0"/>
              <w:jc w:val="center"/>
            </w:pPr>
          </w:p>
        </w:tc>
      </w:tr>
    </w:tbl>
    <w:p w14:paraId="43B225A6" w14:textId="77777777" w:rsidR="00EA422E" w:rsidRPr="00CB2761" w:rsidRDefault="00EA422E" w:rsidP="00EA422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EA422E" w:rsidRPr="00CB2761" w14:paraId="1F744D03" w14:textId="77777777" w:rsidTr="00B93606">
        <w:tc>
          <w:tcPr>
            <w:tcW w:w="2267" w:type="dxa"/>
          </w:tcPr>
          <w:p w14:paraId="245B381C" w14:textId="77777777" w:rsidR="00EA422E" w:rsidRPr="00CB2761" w:rsidRDefault="00EA422E" w:rsidP="00B93606">
            <w:pPr>
              <w:keepNext/>
              <w:keepLines/>
              <w:spacing w:after="0"/>
              <w:jc w:val="center"/>
              <w:rPr>
                <w:rFonts w:ascii="Arial" w:hAnsi="Arial" w:cs="Arial"/>
                <w:b/>
                <w:sz w:val="18"/>
                <w:lang w:eastAsia="ja-JP"/>
              </w:rPr>
            </w:pPr>
            <w:r w:rsidRPr="00CB2761">
              <w:rPr>
                <w:rFonts w:ascii="Arial" w:hAnsi="Arial" w:cs="Arial"/>
                <w:b/>
                <w:sz w:val="18"/>
                <w:lang w:eastAsia="ja-JP"/>
              </w:rPr>
              <w:t>Range bound</w:t>
            </w:r>
          </w:p>
        </w:tc>
        <w:tc>
          <w:tcPr>
            <w:tcW w:w="6192" w:type="dxa"/>
          </w:tcPr>
          <w:p w14:paraId="5A8445BD" w14:textId="77777777" w:rsidR="00EA422E" w:rsidRPr="00CB2761" w:rsidRDefault="00EA422E" w:rsidP="00B93606">
            <w:pPr>
              <w:keepNext/>
              <w:keepLines/>
              <w:spacing w:after="0"/>
              <w:jc w:val="center"/>
              <w:rPr>
                <w:rFonts w:ascii="Arial" w:hAnsi="Arial" w:cs="Arial"/>
                <w:b/>
                <w:sz w:val="18"/>
                <w:lang w:eastAsia="ja-JP"/>
              </w:rPr>
            </w:pPr>
            <w:r w:rsidRPr="00CB2761">
              <w:rPr>
                <w:rFonts w:ascii="Arial" w:hAnsi="Arial" w:cs="Arial"/>
                <w:b/>
                <w:sz w:val="18"/>
                <w:lang w:eastAsia="ja-JP"/>
              </w:rPr>
              <w:t>Explanation</w:t>
            </w:r>
          </w:p>
        </w:tc>
      </w:tr>
      <w:tr w:rsidR="00EA422E" w:rsidRPr="00CB2761" w14:paraId="1EB34913" w14:textId="77777777" w:rsidTr="00B93606">
        <w:tc>
          <w:tcPr>
            <w:tcW w:w="2267" w:type="dxa"/>
          </w:tcPr>
          <w:p w14:paraId="4BBB2E67" w14:textId="77777777" w:rsidR="00EA422E" w:rsidRPr="00CB2761" w:rsidRDefault="00EA422E" w:rsidP="00B93606">
            <w:pPr>
              <w:keepNext/>
              <w:keepLines/>
              <w:spacing w:after="0"/>
              <w:rPr>
                <w:rFonts w:ascii="Arial" w:hAnsi="Arial" w:cs="Arial"/>
                <w:sz w:val="18"/>
                <w:lang w:eastAsia="ja-JP"/>
              </w:rPr>
            </w:pPr>
            <w:r w:rsidRPr="00CB2761">
              <w:rPr>
                <w:rFonts w:ascii="Arial" w:hAnsi="Arial"/>
                <w:bCs/>
                <w:sz w:val="18"/>
                <w:szCs w:val="18"/>
                <w:lang w:eastAsia="ja-JP"/>
              </w:rPr>
              <w:t>maxnoof</w:t>
            </w:r>
            <w:r w:rsidRPr="00CB2761">
              <w:rPr>
                <w:rFonts w:ascii="Arial" w:hAnsi="Arial" w:hint="eastAsia"/>
                <w:bCs/>
                <w:sz w:val="18"/>
                <w:szCs w:val="18"/>
                <w:lang w:eastAsia="zh-CN"/>
              </w:rPr>
              <w:t>PC5QoSFlow</w:t>
            </w:r>
            <w:r w:rsidRPr="00CB2761">
              <w:rPr>
                <w:rFonts w:ascii="Arial" w:hAnsi="Arial"/>
                <w:bCs/>
                <w:sz w:val="18"/>
                <w:szCs w:val="18"/>
                <w:lang w:eastAsia="ja-JP"/>
              </w:rPr>
              <w:t>s</w:t>
            </w:r>
          </w:p>
        </w:tc>
        <w:tc>
          <w:tcPr>
            <w:tcW w:w="6192" w:type="dxa"/>
          </w:tcPr>
          <w:p w14:paraId="66EFF5BD" w14:textId="77777777" w:rsidR="00EA422E" w:rsidRPr="00CB2761" w:rsidRDefault="00EA422E" w:rsidP="00B93606">
            <w:pPr>
              <w:keepNext/>
              <w:keepLines/>
              <w:spacing w:after="0"/>
              <w:rPr>
                <w:rFonts w:ascii="Arial" w:hAnsi="Arial"/>
                <w:sz w:val="18"/>
                <w:lang w:eastAsia="zh-CN"/>
              </w:rPr>
            </w:pPr>
            <w:r w:rsidRPr="00CB2761">
              <w:rPr>
                <w:rFonts w:ascii="Arial" w:hAnsi="Arial"/>
                <w:sz w:val="18"/>
                <w:lang w:eastAsia="ja-JP"/>
              </w:rPr>
              <w:t xml:space="preserve">Maximum no. of </w:t>
            </w:r>
            <w:r w:rsidRPr="00CB2761">
              <w:rPr>
                <w:rFonts w:ascii="Arial" w:hAnsi="Arial" w:hint="eastAsia"/>
                <w:sz w:val="18"/>
                <w:lang w:eastAsia="zh-CN"/>
              </w:rPr>
              <w:t xml:space="preserve">PC5 QoS flows </w:t>
            </w:r>
            <w:r w:rsidRPr="00CB2761">
              <w:rPr>
                <w:rFonts w:ascii="Arial" w:hAnsi="Arial"/>
                <w:sz w:val="18"/>
              </w:rPr>
              <w:t xml:space="preserve">allowed towards one UE </w:t>
            </w:r>
            <w:r w:rsidRPr="00CB2761">
              <w:rPr>
                <w:rFonts w:ascii="Arial" w:hAnsi="Arial" w:hint="eastAsia"/>
                <w:sz w:val="18"/>
                <w:lang w:eastAsia="zh-CN"/>
              </w:rPr>
              <w:t xml:space="preserve">for NR </w:t>
            </w:r>
            <w:proofErr w:type="spellStart"/>
            <w:r w:rsidRPr="00CB2761">
              <w:rPr>
                <w:rFonts w:ascii="Arial" w:hAnsi="Arial" w:hint="eastAsia"/>
                <w:sz w:val="18"/>
                <w:lang w:eastAsia="zh-CN"/>
              </w:rPr>
              <w:t>sidelink</w:t>
            </w:r>
            <w:proofErr w:type="spellEnd"/>
            <w:r w:rsidRPr="00CB2761">
              <w:rPr>
                <w:rFonts w:ascii="Arial" w:hAnsi="Arial" w:hint="eastAsia"/>
                <w:sz w:val="18"/>
                <w:lang w:eastAsia="zh-CN"/>
              </w:rPr>
              <w:t xml:space="preserve"> communication</w:t>
            </w:r>
            <w:r w:rsidRPr="00CB2761">
              <w:rPr>
                <w:rFonts w:ascii="Arial" w:hAnsi="Arial"/>
                <w:sz w:val="18"/>
              </w:rPr>
              <w:t xml:space="preserve">, the maximum value is </w:t>
            </w:r>
            <w:r w:rsidRPr="00CB2761">
              <w:rPr>
                <w:rFonts w:ascii="Arial" w:hAnsi="Arial" w:hint="eastAsia"/>
                <w:sz w:val="18"/>
                <w:lang w:eastAsia="zh-CN"/>
              </w:rPr>
              <w:t>2048.</w:t>
            </w:r>
          </w:p>
        </w:tc>
      </w:tr>
    </w:tbl>
    <w:p w14:paraId="77C1C958" w14:textId="16786636" w:rsidR="00D10DF2" w:rsidRDefault="00D10DF2" w:rsidP="00610995"/>
    <w:p w14:paraId="1B1BA3B3" w14:textId="7AC5AE74" w:rsidR="0025430D" w:rsidRDefault="00153400" w:rsidP="00610995">
      <w:r>
        <w:t>From</w:t>
      </w:r>
      <w:r w:rsidR="00214872">
        <w:t xml:space="preserve"> [2]</w:t>
      </w:r>
      <w:r>
        <w:t xml:space="preserve"> </w:t>
      </w:r>
      <w:r w:rsidR="002B6A51">
        <w:t>section</w:t>
      </w:r>
      <w:r w:rsidR="00004FD7">
        <w:t xml:space="preserve"> 6.3.5</w:t>
      </w:r>
      <w:r>
        <w:t xml:space="preserve">, we noted </w:t>
      </w:r>
      <w:r w:rsidR="00643FDE">
        <w:t xml:space="preserve">that </w:t>
      </w:r>
      <w:r>
        <w:t>the</w:t>
      </w:r>
      <w:r w:rsidR="009A24FB">
        <w:t xml:space="preserve"> SL-QoS-Profile IE</w:t>
      </w:r>
      <w:r w:rsidR="00004FD7">
        <w:t xml:space="preserve"> </w:t>
      </w:r>
      <w:r w:rsidR="00643FDE">
        <w:t>has all the</w:t>
      </w:r>
      <w:r w:rsidR="00B84092">
        <w:t xml:space="preserve"> PC5 QoS parameters, see highlighted yellow text below:</w:t>
      </w:r>
    </w:p>
    <w:p w14:paraId="4D6DA19E" w14:textId="77777777" w:rsidR="000F7A03" w:rsidRPr="00F537EB" w:rsidRDefault="000F7A03" w:rsidP="000F7A03">
      <w:pPr>
        <w:pStyle w:val="TH"/>
      </w:pPr>
      <w:r w:rsidRPr="00F537EB">
        <w:rPr>
          <w:i/>
        </w:rPr>
        <w:t xml:space="preserve">SL-QoS-Profile </w:t>
      </w:r>
      <w:r w:rsidRPr="00F537EB">
        <w:t>information element</w:t>
      </w:r>
    </w:p>
    <w:p w14:paraId="01DDFFBF" w14:textId="77777777" w:rsidR="000F7A03" w:rsidRPr="00F537EB" w:rsidRDefault="000F7A03" w:rsidP="000F7A03">
      <w:pPr>
        <w:pStyle w:val="PL"/>
      </w:pPr>
      <w:r w:rsidRPr="00F537EB">
        <w:t>-- ASN1START</w:t>
      </w:r>
    </w:p>
    <w:p w14:paraId="3CA8F198" w14:textId="77777777" w:rsidR="000F7A03" w:rsidRPr="00F537EB" w:rsidRDefault="000F7A03" w:rsidP="000F7A03">
      <w:pPr>
        <w:pStyle w:val="PL"/>
      </w:pPr>
      <w:r w:rsidRPr="00F537EB">
        <w:t>-- TAG-SL-QOS-PROFILE-START</w:t>
      </w:r>
    </w:p>
    <w:p w14:paraId="38491855" w14:textId="77777777" w:rsidR="000F7A03" w:rsidRPr="00F537EB" w:rsidRDefault="000F7A03" w:rsidP="000F7A03">
      <w:pPr>
        <w:pStyle w:val="PL"/>
      </w:pPr>
    </w:p>
    <w:p w14:paraId="673743A0" w14:textId="77777777" w:rsidR="000F7A03" w:rsidRPr="00F537EB" w:rsidRDefault="000F7A03" w:rsidP="000F7A03">
      <w:pPr>
        <w:pStyle w:val="PL"/>
      </w:pPr>
      <w:r w:rsidRPr="00F537EB">
        <w:t>SL-QoS-Profile-r16 ::=        SEQUENCE {</w:t>
      </w:r>
    </w:p>
    <w:p w14:paraId="4E2A4DA8" w14:textId="77777777" w:rsidR="000F7A03" w:rsidRPr="000F7A03" w:rsidRDefault="000F7A03" w:rsidP="000F7A03">
      <w:pPr>
        <w:pStyle w:val="PL"/>
        <w:rPr>
          <w:highlight w:val="yellow"/>
        </w:rPr>
      </w:pPr>
      <w:r w:rsidRPr="00F537EB">
        <w:t xml:space="preserve">    </w:t>
      </w:r>
      <w:r w:rsidRPr="000F7A03">
        <w:rPr>
          <w:highlight w:val="yellow"/>
        </w:rPr>
        <w:t>sl-PQI-r16                    SL-PQI-r16                                                  OPTIONAL,</w:t>
      </w:r>
    </w:p>
    <w:p w14:paraId="47F1FB86" w14:textId="77777777" w:rsidR="000F7A03" w:rsidRPr="000F7A03" w:rsidRDefault="000F7A03" w:rsidP="000F7A03">
      <w:pPr>
        <w:pStyle w:val="PL"/>
        <w:rPr>
          <w:highlight w:val="yellow"/>
        </w:rPr>
      </w:pPr>
      <w:r w:rsidRPr="000F7A03">
        <w:rPr>
          <w:highlight w:val="yellow"/>
        </w:rPr>
        <w:t xml:space="preserve">    sl-GFBR-r16                   INTEGER (0..4000000000)                                     OPTIONAL,</w:t>
      </w:r>
    </w:p>
    <w:p w14:paraId="294B2730" w14:textId="77777777" w:rsidR="000F7A03" w:rsidRPr="000F7A03" w:rsidRDefault="000F7A03" w:rsidP="000F7A03">
      <w:pPr>
        <w:pStyle w:val="PL"/>
        <w:rPr>
          <w:highlight w:val="yellow"/>
        </w:rPr>
      </w:pPr>
      <w:r w:rsidRPr="000F7A03">
        <w:rPr>
          <w:highlight w:val="yellow"/>
        </w:rPr>
        <w:t xml:space="preserve">    sl-MFBR-r16                   INTEGER (0..4000000000)                                     OPTIONAL,</w:t>
      </w:r>
    </w:p>
    <w:p w14:paraId="432B184E" w14:textId="77777777" w:rsidR="000F7A03" w:rsidRPr="00F537EB" w:rsidRDefault="000F7A03" w:rsidP="000F7A03">
      <w:pPr>
        <w:pStyle w:val="PL"/>
      </w:pPr>
      <w:r w:rsidRPr="000F7A03">
        <w:rPr>
          <w:highlight w:val="yellow"/>
        </w:rPr>
        <w:t xml:space="preserve">    sl-Range-r16                  INTEGER (1..1000)                                           OPTIONAL</w:t>
      </w:r>
      <w:r w:rsidRPr="00F537EB">
        <w:t>,</w:t>
      </w:r>
    </w:p>
    <w:p w14:paraId="67504731" w14:textId="77777777" w:rsidR="000F7A03" w:rsidRPr="00F537EB" w:rsidRDefault="000F7A03" w:rsidP="000F7A03">
      <w:pPr>
        <w:pStyle w:val="PL"/>
      </w:pPr>
      <w:r w:rsidRPr="00F537EB">
        <w:t xml:space="preserve">    ...</w:t>
      </w:r>
    </w:p>
    <w:p w14:paraId="0DC8215C" w14:textId="77777777" w:rsidR="000F7A03" w:rsidRPr="00F537EB" w:rsidRDefault="000F7A03" w:rsidP="000F7A03">
      <w:pPr>
        <w:pStyle w:val="PL"/>
      </w:pPr>
      <w:r w:rsidRPr="00F537EB">
        <w:t>}</w:t>
      </w:r>
    </w:p>
    <w:p w14:paraId="51B471E1" w14:textId="77777777" w:rsidR="000F7A03" w:rsidRPr="00F537EB" w:rsidRDefault="000F7A03" w:rsidP="000F7A03">
      <w:pPr>
        <w:pStyle w:val="PL"/>
      </w:pPr>
    </w:p>
    <w:p w14:paraId="1281AC11" w14:textId="77777777" w:rsidR="000F7A03" w:rsidRPr="00F537EB" w:rsidRDefault="000F7A03" w:rsidP="000F7A03">
      <w:pPr>
        <w:pStyle w:val="PL"/>
      </w:pPr>
      <w:r w:rsidRPr="00F537EB">
        <w:t>SL-PQI-r16 ::=                CHOICE {</w:t>
      </w:r>
    </w:p>
    <w:p w14:paraId="13B2CE29" w14:textId="77777777" w:rsidR="000F7A03" w:rsidRPr="00F537EB" w:rsidRDefault="000F7A03" w:rsidP="000F7A03">
      <w:pPr>
        <w:pStyle w:val="PL"/>
      </w:pPr>
      <w:r w:rsidRPr="00F537EB">
        <w:t xml:space="preserve">    sl-StandardizedPQI-r16        INTEGER (1..83),</w:t>
      </w:r>
    </w:p>
    <w:p w14:paraId="4D9BC765" w14:textId="77777777" w:rsidR="000F7A03" w:rsidRPr="00F537EB" w:rsidRDefault="000F7A03" w:rsidP="000F7A03">
      <w:pPr>
        <w:pStyle w:val="PL"/>
      </w:pPr>
      <w:r w:rsidRPr="00F537EB">
        <w:t xml:space="preserve">    sl-Non-StandardizedPQI-r16    SEQUENCE {</w:t>
      </w:r>
    </w:p>
    <w:p w14:paraId="6C3D58FD" w14:textId="77777777" w:rsidR="000F7A03" w:rsidRPr="00F537EB" w:rsidRDefault="000F7A03" w:rsidP="000F7A03">
      <w:pPr>
        <w:pStyle w:val="PL"/>
      </w:pPr>
      <w:r w:rsidRPr="00F537EB">
        <w:t xml:space="preserve">        sl-ResourceType-r16           ENUMERATED {gbr, non-GBR, delayCriticalGBR, spare1}     OPTIONAL,</w:t>
      </w:r>
    </w:p>
    <w:p w14:paraId="088BBFF3" w14:textId="77777777" w:rsidR="000F7A03" w:rsidRPr="00F537EB" w:rsidRDefault="000F7A03" w:rsidP="000F7A03">
      <w:pPr>
        <w:pStyle w:val="PL"/>
      </w:pPr>
      <w:r w:rsidRPr="00F537EB">
        <w:t xml:space="preserve">        sl-PriorityLevel-r16          INTEGER (0..7)                                          OPTIONAL,</w:t>
      </w:r>
    </w:p>
    <w:p w14:paraId="744F7F40" w14:textId="77777777" w:rsidR="000F7A03" w:rsidRPr="00F537EB" w:rsidRDefault="000F7A03" w:rsidP="000F7A03">
      <w:pPr>
        <w:pStyle w:val="PL"/>
      </w:pPr>
      <w:r w:rsidRPr="00F537EB">
        <w:t xml:space="preserve">        sl-PacketDelayBudget-r16      INTEGER (0..1023)                                       OPTIONAL,</w:t>
      </w:r>
    </w:p>
    <w:p w14:paraId="28D1C060" w14:textId="77777777" w:rsidR="000F7A03" w:rsidRPr="00F537EB" w:rsidRDefault="000F7A03" w:rsidP="000F7A03">
      <w:pPr>
        <w:pStyle w:val="PL"/>
      </w:pPr>
      <w:r w:rsidRPr="00F537EB">
        <w:t xml:space="preserve">        sl-PacketErrorRate-r16        INTEGER (0..9)                                          OPTIONAL,</w:t>
      </w:r>
    </w:p>
    <w:p w14:paraId="11CDDBC0" w14:textId="77777777" w:rsidR="000F7A03" w:rsidRPr="00F537EB" w:rsidRDefault="000F7A03" w:rsidP="000F7A03">
      <w:pPr>
        <w:pStyle w:val="PL"/>
      </w:pPr>
      <w:r w:rsidRPr="00F537EB">
        <w:t xml:space="preserve">        sl-AveragingWindow-r16        INTEGER (0..4095)                                       OPTIONAL,</w:t>
      </w:r>
    </w:p>
    <w:p w14:paraId="2174030F" w14:textId="77777777" w:rsidR="000F7A03" w:rsidRPr="00F537EB" w:rsidRDefault="000F7A03" w:rsidP="000F7A03">
      <w:pPr>
        <w:pStyle w:val="PL"/>
      </w:pPr>
      <w:r w:rsidRPr="00F537EB">
        <w:t xml:space="preserve">        sl-MaxDataBurstVolume-r16     INTEGER (0..4095)                                       OPTIONAL,</w:t>
      </w:r>
    </w:p>
    <w:p w14:paraId="7AA613AA" w14:textId="77777777" w:rsidR="000F7A03" w:rsidRPr="00F537EB" w:rsidRDefault="000F7A03" w:rsidP="000F7A03">
      <w:pPr>
        <w:pStyle w:val="PL"/>
      </w:pPr>
      <w:r w:rsidRPr="00F537EB">
        <w:t xml:space="preserve">    ...</w:t>
      </w:r>
    </w:p>
    <w:p w14:paraId="504D49F5" w14:textId="77777777" w:rsidR="000F7A03" w:rsidRPr="00F537EB" w:rsidRDefault="000F7A03" w:rsidP="000F7A03">
      <w:pPr>
        <w:pStyle w:val="PL"/>
        <w:rPr>
          <w:rFonts w:eastAsiaTheme="minorEastAsia"/>
        </w:rPr>
      </w:pPr>
      <w:r w:rsidRPr="00F537EB">
        <w:rPr>
          <w:rFonts w:eastAsiaTheme="minorEastAsia"/>
        </w:rPr>
        <w:t xml:space="preserve">   }</w:t>
      </w:r>
    </w:p>
    <w:p w14:paraId="401B16BE" w14:textId="77777777" w:rsidR="000F7A03" w:rsidRPr="00F537EB" w:rsidRDefault="000F7A03" w:rsidP="000F7A03">
      <w:pPr>
        <w:pStyle w:val="PL"/>
      </w:pPr>
      <w:r w:rsidRPr="00F537EB">
        <w:t>}</w:t>
      </w:r>
    </w:p>
    <w:p w14:paraId="0CC296C6" w14:textId="085196FA" w:rsidR="00B84092" w:rsidRDefault="00B84092" w:rsidP="00610995"/>
    <w:p w14:paraId="429FD23F" w14:textId="777EC2D8" w:rsidR="00A31FA4" w:rsidRPr="00DA09F4" w:rsidRDefault="00DA09F4" w:rsidP="00AB2DAA">
      <w:pPr>
        <w:rPr>
          <w:iCs/>
        </w:rPr>
      </w:pPr>
      <w:r>
        <w:rPr>
          <w:iCs/>
        </w:rPr>
        <w:t>Furthermore, as described in</w:t>
      </w:r>
      <w:r w:rsidR="007A3BCB">
        <w:rPr>
          <w:iCs/>
        </w:rPr>
        <w:t xml:space="preserve"> section 6.2.2 in [2]</w:t>
      </w:r>
      <w:r>
        <w:rPr>
          <w:iCs/>
        </w:rPr>
        <w:t>,</w:t>
      </w:r>
      <w:r w:rsidR="00BE2D49">
        <w:rPr>
          <w:i/>
        </w:rPr>
        <w:t xml:space="preserve"> </w:t>
      </w:r>
      <w:r w:rsidR="00BE2D49" w:rsidRPr="00BE2D49">
        <w:rPr>
          <w:iCs/>
        </w:rPr>
        <w:t>the</w:t>
      </w:r>
      <w:r w:rsidR="00721AD3" w:rsidRPr="00BE2D49">
        <w:rPr>
          <w:iCs/>
        </w:rPr>
        <w:t xml:space="preserve"> </w:t>
      </w:r>
      <w:r w:rsidR="00A31FA4" w:rsidRPr="00F537EB">
        <w:rPr>
          <w:i/>
        </w:rPr>
        <w:t>SL-QoS-Profile</w:t>
      </w:r>
      <w:r w:rsidR="00A31FA4">
        <w:rPr>
          <w:i/>
        </w:rPr>
        <w:t xml:space="preserve"> </w:t>
      </w:r>
      <w:r w:rsidR="00A31FA4">
        <w:rPr>
          <w:iCs/>
        </w:rPr>
        <w:t xml:space="preserve">is </w:t>
      </w:r>
      <w:r w:rsidR="0003374E">
        <w:rPr>
          <w:iCs/>
        </w:rPr>
        <w:t>an IE wit</w:t>
      </w:r>
      <w:r w:rsidR="00393194">
        <w:rPr>
          <w:iCs/>
        </w:rPr>
        <w:t>h</w:t>
      </w:r>
      <w:r w:rsidR="0003374E">
        <w:rPr>
          <w:iCs/>
        </w:rPr>
        <w:t xml:space="preserve">in the </w:t>
      </w:r>
      <w:bookmarkStart w:id="3" w:name="_Hlk40886355"/>
      <w:proofErr w:type="spellStart"/>
      <w:r w:rsidR="00393194" w:rsidRPr="00393194">
        <w:rPr>
          <w:iCs/>
        </w:rPr>
        <w:t>SidelinkUEInformationNR</w:t>
      </w:r>
      <w:proofErr w:type="spellEnd"/>
      <w:r w:rsidR="00393194" w:rsidRPr="00393194">
        <w:rPr>
          <w:iCs/>
        </w:rPr>
        <w:t xml:space="preserve"> Message</w:t>
      </w:r>
      <w:bookmarkEnd w:id="3"/>
      <w:r w:rsidR="00787B51">
        <w:rPr>
          <w:iCs/>
        </w:rPr>
        <w:t xml:space="preserve">. </w:t>
      </w:r>
    </w:p>
    <w:p w14:paraId="0E31A964" w14:textId="726008D0" w:rsidR="00AB2DAA" w:rsidRPr="00055E7B" w:rsidRDefault="00AB2DAA" w:rsidP="00AB2DAA">
      <w:pPr>
        <w:rPr>
          <w:bCs/>
        </w:rPr>
      </w:pPr>
      <w:r>
        <w:rPr>
          <w:b/>
          <w:lang w:val="en-GB"/>
        </w:rPr>
        <w:t>Observation</w:t>
      </w:r>
      <w:r w:rsidRPr="00E13C97">
        <w:rPr>
          <w:b/>
          <w:lang w:val="en-GB"/>
        </w:rPr>
        <w:t xml:space="preserve"> 1</w:t>
      </w:r>
      <w:r>
        <w:rPr>
          <w:b/>
          <w:lang w:val="en-GB"/>
        </w:rPr>
        <w:t>:</w:t>
      </w:r>
      <w:r w:rsidR="002A07AB">
        <w:rPr>
          <w:b/>
          <w:lang w:val="en-GB"/>
        </w:rPr>
        <w:t xml:space="preserve"> </w:t>
      </w:r>
      <w:r w:rsidR="00A47466">
        <w:rPr>
          <w:b/>
          <w:lang w:val="en-GB"/>
        </w:rPr>
        <w:t>A</w:t>
      </w:r>
      <w:r w:rsidR="002C4EDE">
        <w:rPr>
          <w:b/>
          <w:lang w:val="en-GB"/>
        </w:rPr>
        <w:t xml:space="preserve">ll the PC5 QoS </w:t>
      </w:r>
      <w:r w:rsidR="005E2B7E">
        <w:rPr>
          <w:b/>
          <w:lang w:val="en-GB"/>
        </w:rPr>
        <w:t xml:space="preserve">parameters can be found in </w:t>
      </w:r>
      <w:r w:rsidR="00787B51">
        <w:rPr>
          <w:b/>
          <w:lang w:val="en-GB"/>
        </w:rPr>
        <w:t xml:space="preserve">the </w:t>
      </w:r>
      <w:proofErr w:type="spellStart"/>
      <w:r w:rsidR="00787B51" w:rsidRPr="00787B51">
        <w:rPr>
          <w:b/>
          <w:lang w:val="en-GB"/>
        </w:rPr>
        <w:t>SidelinkUEInformationNR</w:t>
      </w:r>
      <w:proofErr w:type="spellEnd"/>
      <w:r w:rsidR="00787B51" w:rsidRPr="00787B51">
        <w:rPr>
          <w:b/>
          <w:lang w:val="en-GB"/>
        </w:rPr>
        <w:t xml:space="preserve"> Message</w:t>
      </w:r>
    </w:p>
    <w:p w14:paraId="4CAC6621" w14:textId="0B230324" w:rsidR="00C077F9" w:rsidRDefault="00C077F9" w:rsidP="00610995">
      <w:r>
        <w:t xml:space="preserve">Based on </w:t>
      </w:r>
      <w:r w:rsidR="0083074D">
        <w:t>a LS from RAN2</w:t>
      </w:r>
      <w:r w:rsidR="008F1F30">
        <w:t xml:space="preserve"> [3], </w:t>
      </w:r>
      <w:r w:rsidR="002F7954" w:rsidRPr="002F7954">
        <w:t xml:space="preserve">RAN2 agrees to define a new IE to host the </w:t>
      </w:r>
      <w:proofErr w:type="spellStart"/>
      <w:r w:rsidR="002F7954" w:rsidRPr="002F7954">
        <w:t>SidelinkUEInformationNR</w:t>
      </w:r>
      <w:proofErr w:type="spellEnd"/>
      <w:r w:rsidR="002F7954" w:rsidRPr="002F7954">
        <w:t xml:space="preserve"> in one of the existing RRC container that use for CU to DU communication.</w:t>
      </w:r>
    </w:p>
    <w:p w14:paraId="5450FF1F" w14:textId="552CFD2C" w:rsidR="00A9598E" w:rsidRDefault="00A9598E" w:rsidP="00610995">
      <w:pPr>
        <w:rPr>
          <w:b/>
          <w:lang w:val="en-GB"/>
        </w:rPr>
      </w:pPr>
      <w:r>
        <w:rPr>
          <w:b/>
          <w:lang w:val="en-GB"/>
        </w:rPr>
        <w:t>Observation</w:t>
      </w:r>
      <w:r w:rsidRPr="00E13C97">
        <w:rPr>
          <w:b/>
          <w:lang w:val="en-GB"/>
        </w:rPr>
        <w:t xml:space="preserve"> </w:t>
      </w:r>
      <w:r>
        <w:rPr>
          <w:b/>
          <w:lang w:val="en-GB"/>
        </w:rPr>
        <w:t xml:space="preserve">2: </w:t>
      </w:r>
      <w:r w:rsidR="00897D31">
        <w:rPr>
          <w:b/>
          <w:lang w:val="en-GB"/>
        </w:rPr>
        <w:t xml:space="preserve">PC5 QoS parameters are </w:t>
      </w:r>
      <w:r w:rsidR="00F30F61">
        <w:rPr>
          <w:b/>
          <w:lang w:val="en-GB"/>
        </w:rPr>
        <w:t xml:space="preserve">transported by </w:t>
      </w:r>
      <w:proofErr w:type="spellStart"/>
      <w:r w:rsidR="00C413F6">
        <w:rPr>
          <w:b/>
          <w:lang w:val="en-GB"/>
        </w:rPr>
        <w:t>Sidelink</w:t>
      </w:r>
      <w:r w:rsidR="00A53DCA">
        <w:rPr>
          <w:b/>
          <w:lang w:val="en-GB"/>
        </w:rPr>
        <w:t>UEI</w:t>
      </w:r>
      <w:r w:rsidR="00E53A59">
        <w:rPr>
          <w:b/>
          <w:lang w:val="en-GB"/>
        </w:rPr>
        <w:t>nformationNR</w:t>
      </w:r>
      <w:proofErr w:type="spellEnd"/>
      <w:r w:rsidR="00E53A59">
        <w:rPr>
          <w:b/>
          <w:lang w:val="en-GB"/>
        </w:rPr>
        <w:t xml:space="preserve"> message</w:t>
      </w:r>
      <w:r w:rsidR="00F30F61">
        <w:rPr>
          <w:b/>
          <w:lang w:val="en-GB"/>
        </w:rPr>
        <w:t xml:space="preserve"> via one of the RRC container </w:t>
      </w:r>
      <w:r w:rsidR="00D93508">
        <w:rPr>
          <w:b/>
          <w:lang w:val="en-GB"/>
        </w:rPr>
        <w:t>that use for CU to DU communication</w:t>
      </w:r>
    </w:p>
    <w:p w14:paraId="39F95714" w14:textId="75F4A359" w:rsidR="00D93508" w:rsidRDefault="003B5F87" w:rsidP="00610995">
      <w:r>
        <w:t>In light of the above observations, we proposed the</w:t>
      </w:r>
      <w:r w:rsidR="00F1426A">
        <w:t xml:space="preserve"> following:</w:t>
      </w:r>
    </w:p>
    <w:p w14:paraId="3A3E6D90" w14:textId="185CF78D" w:rsidR="00004D97" w:rsidRPr="005F0DF3" w:rsidRDefault="00FC1B87" w:rsidP="00610995">
      <w:pPr>
        <w:rPr>
          <w:b/>
          <w:bCs/>
          <w:lang w:val="en-GB"/>
        </w:rPr>
      </w:pPr>
      <w:r w:rsidRPr="00E13C97">
        <w:rPr>
          <w:b/>
          <w:lang w:val="en-GB"/>
        </w:rPr>
        <w:t>Proposal 1:</w:t>
      </w:r>
      <w:r>
        <w:rPr>
          <w:b/>
          <w:lang w:val="en-GB"/>
        </w:rPr>
        <w:t xml:space="preserve"> </w:t>
      </w:r>
      <w:r w:rsidR="007F0C0C">
        <w:rPr>
          <w:b/>
          <w:lang w:val="en-GB"/>
        </w:rPr>
        <w:t xml:space="preserve">Remove </w:t>
      </w:r>
      <w:r w:rsidR="00E34E7A">
        <w:rPr>
          <w:b/>
          <w:lang w:val="en-GB"/>
        </w:rPr>
        <w:t>PC5 QoS Parameters from SL D</w:t>
      </w:r>
      <w:r w:rsidR="00C073F5">
        <w:rPr>
          <w:b/>
          <w:lang w:val="en-GB"/>
        </w:rPr>
        <w:t>RB</w:t>
      </w:r>
      <w:r w:rsidR="005F0DF3">
        <w:rPr>
          <w:b/>
          <w:lang w:val="en-GB"/>
        </w:rPr>
        <w:t xml:space="preserve">, </w:t>
      </w:r>
      <w:r w:rsidR="005F0DF3">
        <w:rPr>
          <w:b/>
          <w:bCs/>
        </w:rPr>
        <w:t>s</w:t>
      </w:r>
      <w:r w:rsidR="00004D97" w:rsidRPr="005F0DF3">
        <w:rPr>
          <w:b/>
          <w:bCs/>
        </w:rPr>
        <w:t>ince</w:t>
      </w:r>
      <w:r w:rsidR="00316F59" w:rsidRPr="005F0DF3">
        <w:rPr>
          <w:b/>
          <w:bCs/>
        </w:rPr>
        <w:t xml:space="preserve"> PC5 QoS </w:t>
      </w:r>
      <w:r w:rsidR="00FC6525" w:rsidRPr="005F0DF3">
        <w:rPr>
          <w:b/>
          <w:bCs/>
        </w:rPr>
        <w:t>Parameters are the only IE in SL DRB</w:t>
      </w:r>
      <w:r w:rsidR="00C045A2">
        <w:rPr>
          <w:b/>
          <w:bCs/>
        </w:rPr>
        <w:t xml:space="preserve"> QoS</w:t>
      </w:r>
      <w:r w:rsidR="00FC6525" w:rsidRPr="005F0DF3">
        <w:rPr>
          <w:b/>
          <w:bCs/>
        </w:rPr>
        <w:t>, SL DRB</w:t>
      </w:r>
      <w:r w:rsidR="00C045A2">
        <w:rPr>
          <w:b/>
          <w:bCs/>
        </w:rPr>
        <w:t xml:space="preserve"> QoS</w:t>
      </w:r>
      <w:r w:rsidR="00FC6525" w:rsidRPr="005F0DF3">
        <w:rPr>
          <w:b/>
          <w:bCs/>
        </w:rPr>
        <w:t xml:space="preserve"> can also be removed</w:t>
      </w:r>
      <w:r w:rsidR="00C045A2">
        <w:rPr>
          <w:b/>
          <w:bCs/>
        </w:rPr>
        <w:t>.</w:t>
      </w:r>
    </w:p>
    <w:p w14:paraId="73B346EA" w14:textId="77777777" w:rsidR="00FC6525" w:rsidRPr="00004D97" w:rsidRDefault="00FC6525" w:rsidP="00610995">
      <w:pPr>
        <w:rPr>
          <w:b/>
          <w:lang w:val="en-GB"/>
        </w:rPr>
      </w:pPr>
    </w:p>
    <w:p w14:paraId="135D76A2" w14:textId="06791605" w:rsidR="007608BC" w:rsidRDefault="007608BC">
      <w:pPr>
        <w:pStyle w:val="Heading1"/>
      </w:pPr>
      <w:r>
        <w:lastRenderedPageBreak/>
        <w:t>3</w:t>
      </w:r>
      <w:r>
        <w:tab/>
      </w:r>
      <w:r>
        <w:tab/>
        <w:t>Conclusion</w:t>
      </w:r>
    </w:p>
    <w:p w14:paraId="101D1324" w14:textId="77777777" w:rsidR="004B6425" w:rsidRPr="004B6425" w:rsidRDefault="004B6425" w:rsidP="004B6425">
      <w:pPr>
        <w:rPr>
          <w:rFonts w:ascii="Arial" w:hAnsi="Arial" w:cs="Arial"/>
          <w:lang w:val="en-GB"/>
        </w:rPr>
      </w:pPr>
      <w:r w:rsidRPr="004B6425">
        <w:rPr>
          <w:rFonts w:ascii="Arial" w:hAnsi="Arial" w:cs="Arial"/>
          <w:lang w:val="en-GB"/>
        </w:rPr>
        <w:t>In the present contribution we make the following observations:</w:t>
      </w:r>
    </w:p>
    <w:p w14:paraId="6ACC6002" w14:textId="77777777" w:rsidR="004B6425" w:rsidRPr="004B6425" w:rsidRDefault="004B6425" w:rsidP="004B6425">
      <w:pPr>
        <w:rPr>
          <w:rFonts w:ascii="Arial" w:hAnsi="Arial" w:cs="Arial"/>
          <w:b/>
          <w:lang w:val="en-GB"/>
        </w:rPr>
      </w:pPr>
      <w:r w:rsidRPr="004B6425">
        <w:rPr>
          <w:rFonts w:ascii="Arial" w:hAnsi="Arial" w:cs="Arial"/>
          <w:b/>
          <w:lang w:val="en-GB"/>
        </w:rPr>
        <w:t xml:space="preserve">Observation 1: All the PC5 QoS parameters can be found in the </w:t>
      </w:r>
      <w:proofErr w:type="spellStart"/>
      <w:r w:rsidRPr="004B6425">
        <w:rPr>
          <w:rFonts w:ascii="Arial" w:hAnsi="Arial" w:cs="Arial"/>
          <w:b/>
          <w:lang w:val="en-GB"/>
        </w:rPr>
        <w:t>SidelinkUEInformationNR</w:t>
      </w:r>
      <w:proofErr w:type="spellEnd"/>
      <w:r w:rsidRPr="004B6425">
        <w:rPr>
          <w:rFonts w:ascii="Arial" w:hAnsi="Arial" w:cs="Arial"/>
          <w:b/>
          <w:lang w:val="en-GB"/>
        </w:rPr>
        <w:t xml:space="preserve"> Message</w:t>
      </w:r>
    </w:p>
    <w:p w14:paraId="407D137E" w14:textId="77777777" w:rsidR="004B6425" w:rsidRPr="004B6425" w:rsidRDefault="004B6425" w:rsidP="004B6425">
      <w:pPr>
        <w:rPr>
          <w:rFonts w:ascii="Arial" w:hAnsi="Arial" w:cs="Arial"/>
          <w:b/>
          <w:lang w:val="en-GB"/>
        </w:rPr>
      </w:pPr>
      <w:r w:rsidRPr="004B6425">
        <w:rPr>
          <w:rFonts w:ascii="Arial" w:hAnsi="Arial" w:cs="Arial"/>
          <w:b/>
          <w:lang w:val="en-GB"/>
        </w:rPr>
        <w:t xml:space="preserve">Observation 2: PC5 QoS parameters are transported by </w:t>
      </w:r>
      <w:proofErr w:type="spellStart"/>
      <w:r w:rsidRPr="004B6425">
        <w:rPr>
          <w:rFonts w:ascii="Arial" w:hAnsi="Arial" w:cs="Arial"/>
          <w:b/>
          <w:lang w:val="en-GB"/>
        </w:rPr>
        <w:t>SidelinkUEInformationNR</w:t>
      </w:r>
      <w:proofErr w:type="spellEnd"/>
      <w:r w:rsidRPr="004B6425">
        <w:rPr>
          <w:rFonts w:ascii="Arial" w:hAnsi="Arial" w:cs="Arial"/>
          <w:b/>
          <w:lang w:val="en-GB"/>
        </w:rPr>
        <w:t xml:space="preserve"> message via one of the RRC container that use for CU to DU communication</w:t>
      </w:r>
    </w:p>
    <w:p w14:paraId="535A3F2E" w14:textId="77777777" w:rsidR="004B6425" w:rsidRPr="004B6425" w:rsidRDefault="004B6425" w:rsidP="004B6425">
      <w:pPr>
        <w:rPr>
          <w:rFonts w:ascii="Arial" w:hAnsi="Arial" w:cs="Arial"/>
          <w:lang w:val="en-GB"/>
        </w:rPr>
      </w:pPr>
      <w:r w:rsidRPr="004B6425">
        <w:rPr>
          <w:rFonts w:ascii="Arial" w:hAnsi="Arial" w:cs="Arial"/>
          <w:lang w:val="en-GB"/>
        </w:rPr>
        <w:t xml:space="preserve">Based on the discussion in the present contribution and the observations above we propose: </w:t>
      </w:r>
    </w:p>
    <w:p w14:paraId="718A5F48" w14:textId="77777777" w:rsidR="004B6425" w:rsidRPr="004B6425" w:rsidRDefault="004B6425" w:rsidP="004B6425">
      <w:pPr>
        <w:rPr>
          <w:rFonts w:ascii="Arial" w:hAnsi="Arial" w:cs="Arial"/>
          <w:b/>
          <w:lang w:val="en-GB"/>
        </w:rPr>
      </w:pPr>
      <w:r w:rsidRPr="004B6425">
        <w:rPr>
          <w:rFonts w:ascii="Arial" w:hAnsi="Arial" w:cs="Arial"/>
          <w:b/>
          <w:lang w:val="en-GB"/>
        </w:rPr>
        <w:t>Proposal 1: Remove PC5 QoS Parameters from SL DRB, since PC5 QoS Parameters are the only IE in SL DRB QoS, SL DRB QoS can also be removed.</w:t>
      </w:r>
    </w:p>
    <w:p w14:paraId="4312C7CD" w14:textId="64764497" w:rsidR="00752D24" w:rsidRPr="006A276E" w:rsidRDefault="00752D24" w:rsidP="00752D24">
      <w:pPr>
        <w:rPr>
          <w:b/>
          <w:bCs/>
          <w:lang w:val="en-GB"/>
        </w:rPr>
      </w:pPr>
      <w:bookmarkStart w:id="4" w:name="_GoBack"/>
      <w:bookmarkEnd w:id="4"/>
    </w:p>
    <w:p w14:paraId="4E257755" w14:textId="4F6CE7D9" w:rsidR="00521F4E" w:rsidRPr="00521F4E" w:rsidRDefault="007345DD" w:rsidP="00521F4E">
      <w:pPr>
        <w:pStyle w:val="Heading1"/>
      </w:pPr>
      <w:r>
        <w:t>4</w:t>
      </w:r>
      <w:r>
        <w:tab/>
      </w:r>
      <w:r>
        <w:tab/>
        <w:t>Reference</w:t>
      </w:r>
    </w:p>
    <w:p w14:paraId="375A8EDE" w14:textId="30F38B7C" w:rsidR="00771B88" w:rsidRDefault="00406D94" w:rsidP="00771B88">
      <w:pPr>
        <w:pStyle w:val="3GPPHeader"/>
        <w:spacing w:after="120"/>
        <w:rPr>
          <w:rFonts w:ascii="Arial" w:eastAsia="SimSun" w:hAnsi="Arial" w:cs="Arial"/>
          <w:b w:val="0"/>
          <w:sz w:val="20"/>
          <w:lang w:val="en-US"/>
        </w:rPr>
      </w:pPr>
      <w:r>
        <w:rPr>
          <w:rFonts w:ascii="Arial" w:eastAsia="SimSun" w:hAnsi="Arial" w:cs="Arial"/>
          <w:b w:val="0"/>
          <w:sz w:val="20"/>
          <w:lang w:val="en-US"/>
        </w:rPr>
        <w:t xml:space="preserve">[1] </w:t>
      </w:r>
      <w:r w:rsidR="00771B88">
        <w:rPr>
          <w:rFonts w:ascii="Arial" w:eastAsia="SimSun" w:hAnsi="Arial" w:cs="Arial"/>
          <w:b w:val="0"/>
          <w:sz w:val="20"/>
          <w:lang w:val="en-US"/>
        </w:rPr>
        <w:t>R3-</w:t>
      </w:r>
      <w:r w:rsidR="00287741">
        <w:rPr>
          <w:rFonts w:ascii="Arial" w:eastAsia="SimSun" w:hAnsi="Arial" w:cs="Arial"/>
          <w:b w:val="0"/>
          <w:sz w:val="20"/>
          <w:lang w:val="en-US"/>
        </w:rPr>
        <w:t>202677</w:t>
      </w:r>
      <w:r w:rsidR="00771B88">
        <w:rPr>
          <w:rFonts w:ascii="Arial" w:eastAsia="SimSun" w:hAnsi="Arial" w:cs="Arial"/>
          <w:b w:val="0"/>
          <w:sz w:val="20"/>
          <w:lang w:val="en-US"/>
        </w:rPr>
        <w:t>, “</w:t>
      </w:r>
      <w:r w:rsidR="00E32778">
        <w:rPr>
          <w:rFonts w:ascii="Arial" w:eastAsia="SimSun" w:hAnsi="Arial" w:cs="Arial"/>
          <w:b w:val="0"/>
          <w:sz w:val="20"/>
          <w:lang w:val="en-US"/>
        </w:rPr>
        <w:t>(</w:t>
      </w:r>
      <w:r w:rsidR="00B00A79">
        <w:rPr>
          <w:rFonts w:ascii="Arial" w:eastAsia="SimSun" w:hAnsi="Arial" w:cs="Arial"/>
          <w:b w:val="0"/>
          <w:sz w:val="20"/>
          <w:lang w:val="en-US"/>
        </w:rPr>
        <w:t>TP for B2X BL CR for 38.473</w:t>
      </w:r>
      <w:r w:rsidR="00E32778">
        <w:rPr>
          <w:rFonts w:ascii="Arial" w:eastAsia="SimSun" w:hAnsi="Arial" w:cs="Arial"/>
          <w:b w:val="0"/>
          <w:sz w:val="20"/>
          <w:lang w:val="en-US"/>
        </w:rPr>
        <w:t>) F1 impacts for V2X</w:t>
      </w:r>
      <w:r w:rsidR="00771B88">
        <w:rPr>
          <w:rFonts w:ascii="Arial" w:eastAsia="SimSun" w:hAnsi="Arial" w:cs="Arial"/>
          <w:b w:val="0"/>
          <w:sz w:val="20"/>
          <w:lang w:val="en-US"/>
        </w:rPr>
        <w:t xml:space="preserve">”, </w:t>
      </w:r>
      <w:r w:rsidR="00E32778">
        <w:rPr>
          <w:rFonts w:ascii="Arial" w:eastAsia="SimSun" w:hAnsi="Arial" w:cs="Arial"/>
          <w:b w:val="0"/>
          <w:sz w:val="20"/>
          <w:lang w:val="en-US"/>
        </w:rPr>
        <w:t>Huawei</w:t>
      </w:r>
    </w:p>
    <w:p w14:paraId="0A3AE5CC" w14:textId="4A4A7C30" w:rsidR="00DF5A16" w:rsidRDefault="00DF5A16" w:rsidP="00771B88">
      <w:pPr>
        <w:pStyle w:val="3GPPHeader"/>
        <w:spacing w:after="120"/>
        <w:rPr>
          <w:rFonts w:ascii="Arial" w:eastAsia="SimSun" w:hAnsi="Arial" w:cs="Arial"/>
          <w:b w:val="0"/>
          <w:sz w:val="20"/>
          <w:lang w:val="en-US"/>
        </w:rPr>
      </w:pPr>
      <w:r>
        <w:rPr>
          <w:rFonts w:ascii="Arial" w:eastAsia="SimSun" w:hAnsi="Arial" w:cs="Arial"/>
          <w:b w:val="0"/>
          <w:sz w:val="20"/>
          <w:lang w:val="en-US"/>
        </w:rPr>
        <w:t>[2] TS 38.331</w:t>
      </w:r>
      <w:r w:rsidR="00D205B6">
        <w:rPr>
          <w:rFonts w:ascii="Arial" w:eastAsia="SimSun" w:hAnsi="Arial" w:cs="Arial"/>
          <w:b w:val="0"/>
          <w:sz w:val="20"/>
          <w:lang w:val="en-US"/>
        </w:rPr>
        <w:t>, “Radio Resource Control (RRC) protocol specification”</w:t>
      </w:r>
    </w:p>
    <w:p w14:paraId="268B0CCA" w14:textId="601B408E" w:rsidR="00814123" w:rsidRDefault="0050351C" w:rsidP="00771B88">
      <w:pPr>
        <w:pStyle w:val="3GPPHeader"/>
        <w:spacing w:after="120"/>
        <w:rPr>
          <w:rFonts w:ascii="Arial" w:eastAsia="SimSun" w:hAnsi="Arial" w:cs="Arial"/>
          <w:b w:val="0"/>
          <w:sz w:val="20"/>
          <w:lang w:val="en-US"/>
        </w:rPr>
      </w:pPr>
      <w:r>
        <w:rPr>
          <w:rFonts w:ascii="Arial" w:eastAsia="SimSun" w:hAnsi="Arial" w:cs="Arial"/>
          <w:b w:val="0"/>
          <w:sz w:val="20"/>
          <w:lang w:val="en-US"/>
        </w:rPr>
        <w:t xml:space="preserve">[3] </w:t>
      </w:r>
      <w:r w:rsidRPr="0050351C">
        <w:rPr>
          <w:rFonts w:ascii="Arial" w:eastAsia="SimSun" w:hAnsi="Arial" w:cs="Arial"/>
          <w:b w:val="0"/>
          <w:sz w:val="20"/>
          <w:lang w:val="en-US"/>
        </w:rPr>
        <w:t xml:space="preserve">R2-2001972, Reply LS on </w:t>
      </w:r>
      <w:proofErr w:type="spellStart"/>
      <w:r w:rsidRPr="0050351C">
        <w:rPr>
          <w:rFonts w:ascii="Arial" w:eastAsia="SimSun" w:hAnsi="Arial" w:cs="Arial"/>
          <w:b w:val="0"/>
          <w:sz w:val="20"/>
          <w:lang w:val="en-US"/>
        </w:rPr>
        <w:t>Sidelink</w:t>
      </w:r>
      <w:proofErr w:type="spellEnd"/>
      <w:r w:rsidRPr="0050351C">
        <w:rPr>
          <w:rFonts w:ascii="Arial" w:eastAsia="SimSun" w:hAnsi="Arial" w:cs="Arial"/>
          <w:b w:val="0"/>
          <w:sz w:val="20"/>
          <w:lang w:val="en-US"/>
        </w:rPr>
        <w:t xml:space="preserve"> UE Information, RAN2</w:t>
      </w:r>
    </w:p>
    <w:p w14:paraId="20073CA3" w14:textId="723F55AE" w:rsidR="00521F4E" w:rsidRPr="00521F4E" w:rsidRDefault="007412D9" w:rsidP="00521F4E">
      <w:pPr>
        <w:pStyle w:val="Heading1"/>
      </w:pPr>
      <w:r>
        <w:t>5</w:t>
      </w:r>
      <w:r>
        <w:tab/>
      </w:r>
      <w:r>
        <w:tab/>
        <w:t>Text Proposal for TS 38.473</w:t>
      </w:r>
    </w:p>
    <w:p w14:paraId="48794DB3" w14:textId="77777777" w:rsidR="009A1328" w:rsidRDefault="009A1328" w:rsidP="009A1328">
      <w:pPr>
        <w:rPr>
          <w:lang w:eastAsia="zh-CN"/>
        </w:rPr>
      </w:pPr>
      <w:r w:rsidRPr="001B2324">
        <w:rPr>
          <w:highlight w:val="yellow"/>
          <w:lang w:eastAsia="zh-CN"/>
        </w:rPr>
        <w:t>------------CHANGE START------------</w:t>
      </w:r>
    </w:p>
    <w:p w14:paraId="70A69D06" w14:textId="77777777" w:rsidR="009A1328" w:rsidRPr="000D3BEE" w:rsidRDefault="009A1328" w:rsidP="009A1328">
      <w:pPr>
        <w:keepNext/>
        <w:keepLines/>
        <w:spacing w:before="120"/>
        <w:outlineLvl w:val="2"/>
        <w:rPr>
          <w:rFonts w:ascii="Arial" w:eastAsia="Times New Roman" w:hAnsi="Arial"/>
          <w:sz w:val="28"/>
          <w:lang w:eastAsia="en-GB"/>
        </w:rPr>
      </w:pPr>
      <w:bookmarkStart w:id="5" w:name="_Toc20955773"/>
      <w:bookmarkStart w:id="6" w:name="_Toc29892867"/>
      <w:bookmarkStart w:id="7" w:name="_Toc20955775"/>
      <w:bookmarkStart w:id="8" w:name="_Toc29892869"/>
      <w:r w:rsidRPr="000D3BEE">
        <w:rPr>
          <w:rFonts w:ascii="Arial" w:eastAsia="Times New Roman" w:hAnsi="Arial"/>
          <w:sz w:val="28"/>
          <w:lang w:eastAsia="en-GB"/>
        </w:rPr>
        <w:t>8.3.1</w:t>
      </w:r>
      <w:r w:rsidRPr="000D3BEE">
        <w:rPr>
          <w:rFonts w:ascii="Arial" w:eastAsia="Times New Roman" w:hAnsi="Arial"/>
          <w:sz w:val="28"/>
          <w:lang w:eastAsia="en-GB"/>
        </w:rPr>
        <w:tab/>
        <w:t>UE Context Setup</w:t>
      </w:r>
      <w:bookmarkEnd w:id="5"/>
      <w:bookmarkEnd w:id="6"/>
      <w:r w:rsidRPr="000D3BEE">
        <w:rPr>
          <w:rFonts w:ascii="Arial" w:eastAsia="Times New Roman" w:hAnsi="Arial"/>
          <w:sz w:val="28"/>
          <w:lang w:eastAsia="en-GB"/>
        </w:rPr>
        <w:t xml:space="preserve"> </w:t>
      </w:r>
    </w:p>
    <w:p w14:paraId="42E2D695" w14:textId="77777777" w:rsidR="009A1328" w:rsidRPr="000D3BEE" w:rsidRDefault="009A1328" w:rsidP="009A1328">
      <w:pPr>
        <w:keepNext/>
        <w:keepLines/>
        <w:spacing w:before="120"/>
        <w:ind w:left="1418" w:hanging="1418"/>
        <w:outlineLvl w:val="3"/>
        <w:rPr>
          <w:rFonts w:ascii="Arial" w:eastAsia="Times New Roman" w:hAnsi="Arial"/>
          <w:sz w:val="24"/>
          <w:lang w:eastAsia="zh-CN"/>
        </w:rPr>
      </w:pPr>
      <w:bookmarkStart w:id="9" w:name="_Toc20955774"/>
      <w:bookmarkStart w:id="10" w:name="_Toc29892868"/>
      <w:r w:rsidRPr="000D3BEE">
        <w:rPr>
          <w:rFonts w:ascii="Arial" w:eastAsia="Times New Roman" w:hAnsi="Arial"/>
          <w:sz w:val="24"/>
          <w:lang w:eastAsia="en-GB"/>
        </w:rPr>
        <w:t>8.3.1.1</w:t>
      </w:r>
      <w:r w:rsidRPr="000D3BEE">
        <w:rPr>
          <w:rFonts w:ascii="Arial" w:eastAsia="Times New Roman" w:hAnsi="Arial"/>
          <w:sz w:val="24"/>
          <w:lang w:eastAsia="en-GB"/>
        </w:rPr>
        <w:tab/>
        <w:t>General</w:t>
      </w:r>
      <w:bookmarkEnd w:id="9"/>
      <w:bookmarkEnd w:id="10"/>
    </w:p>
    <w:p w14:paraId="134EDF15" w14:textId="77777777" w:rsidR="009A1328" w:rsidRPr="000D3BEE" w:rsidRDefault="009A1328" w:rsidP="009A1328">
      <w:pPr>
        <w:rPr>
          <w:rFonts w:eastAsia="Times New Roman"/>
          <w:lang w:eastAsia="zh-CN"/>
        </w:rPr>
      </w:pPr>
      <w:r w:rsidRPr="000D3BEE">
        <w:rPr>
          <w:rFonts w:eastAsia="Times New Roman"/>
          <w:lang w:eastAsia="zh-CN"/>
        </w:rPr>
        <w:t xml:space="preserve">The purpose of the UE Context Setup procedure is to </w:t>
      </w:r>
      <w:r w:rsidRPr="000D3BEE">
        <w:rPr>
          <w:rFonts w:eastAsia="Times New Roman"/>
          <w:lang w:eastAsia="en-GB"/>
        </w:rPr>
        <w:t xml:space="preserve">establish the UE Context including, among others, SRB, </w:t>
      </w:r>
      <w:del w:id="11" w:author="作者">
        <w:r w:rsidRPr="000D3BEE" w:rsidDel="001D39D4">
          <w:rPr>
            <w:rFonts w:eastAsia="Times New Roman"/>
            <w:lang w:eastAsia="en-GB"/>
          </w:rPr>
          <w:delText xml:space="preserve">and </w:delText>
        </w:r>
      </w:del>
      <w:r w:rsidRPr="000D3BEE">
        <w:rPr>
          <w:rFonts w:eastAsia="Times New Roman"/>
          <w:lang w:eastAsia="en-GB"/>
        </w:rPr>
        <w:t>DRB</w:t>
      </w:r>
      <w:ins w:id="12" w:author="作者">
        <w:r>
          <w:rPr>
            <w:rFonts w:eastAsia="Times New Roman"/>
            <w:lang w:eastAsia="en-GB"/>
          </w:rPr>
          <w:t>, and SL DRB</w:t>
        </w:r>
      </w:ins>
      <w:r w:rsidRPr="000D3BEE">
        <w:rPr>
          <w:rFonts w:eastAsia="Times New Roman"/>
          <w:lang w:eastAsia="en-GB"/>
        </w:rPr>
        <w:t xml:space="preserve"> </w:t>
      </w:r>
      <w:r w:rsidRPr="000D3BEE">
        <w:rPr>
          <w:rFonts w:eastAsia="Times New Roman"/>
          <w:lang w:eastAsia="zh-CN"/>
        </w:rPr>
        <w:t>configuration.</w:t>
      </w:r>
      <w:r w:rsidRPr="000D3BEE">
        <w:rPr>
          <w:rFonts w:eastAsia="Times New Roman"/>
          <w:lang w:eastAsia="en-GB"/>
        </w:rPr>
        <w:t xml:space="preserve"> </w:t>
      </w:r>
      <w:r w:rsidRPr="000D3BEE">
        <w:rPr>
          <w:rFonts w:eastAsia="Times New Roman"/>
          <w:lang w:eastAsia="zh-CN"/>
        </w:rPr>
        <w:t xml:space="preserve">The procedure uses UE-associated </w:t>
      </w:r>
      <w:proofErr w:type="spellStart"/>
      <w:r w:rsidRPr="000D3BEE">
        <w:rPr>
          <w:rFonts w:eastAsia="Times New Roman"/>
          <w:lang w:eastAsia="zh-CN"/>
        </w:rPr>
        <w:t>signalling</w:t>
      </w:r>
      <w:proofErr w:type="spellEnd"/>
      <w:r w:rsidRPr="000D3BEE">
        <w:rPr>
          <w:rFonts w:eastAsia="Times New Roman"/>
          <w:lang w:eastAsia="zh-CN"/>
        </w:rPr>
        <w:t>.</w:t>
      </w:r>
    </w:p>
    <w:p w14:paraId="53D0F102" w14:textId="77777777" w:rsidR="009A1328" w:rsidRPr="00406598" w:rsidRDefault="009A1328" w:rsidP="009A1328">
      <w:pPr>
        <w:keepNext/>
        <w:keepLines/>
        <w:spacing w:before="120"/>
        <w:ind w:left="1418" w:hanging="1418"/>
        <w:outlineLvl w:val="3"/>
        <w:rPr>
          <w:rFonts w:ascii="Arial" w:eastAsia="Times New Roman" w:hAnsi="Arial"/>
          <w:sz w:val="24"/>
          <w:lang w:eastAsia="en-GB"/>
        </w:rPr>
      </w:pPr>
      <w:r w:rsidRPr="00406598">
        <w:rPr>
          <w:rFonts w:ascii="Arial" w:eastAsia="Times New Roman" w:hAnsi="Arial"/>
          <w:sz w:val="24"/>
          <w:lang w:eastAsia="en-GB"/>
        </w:rPr>
        <w:t>8.3.1.2</w:t>
      </w:r>
      <w:r w:rsidRPr="00406598">
        <w:rPr>
          <w:rFonts w:ascii="Arial" w:eastAsia="Times New Roman" w:hAnsi="Arial"/>
          <w:sz w:val="24"/>
          <w:lang w:eastAsia="en-GB"/>
        </w:rPr>
        <w:tab/>
        <w:t>Successful Operation</w:t>
      </w:r>
      <w:bookmarkEnd w:id="7"/>
      <w:bookmarkEnd w:id="8"/>
    </w:p>
    <w:p w14:paraId="11BAC567" w14:textId="1C329D61" w:rsidR="009A1328" w:rsidRPr="00406598" w:rsidRDefault="009A1328" w:rsidP="009A1328">
      <w:pPr>
        <w:keepNext/>
        <w:keepLines/>
        <w:spacing w:before="60"/>
        <w:jc w:val="center"/>
        <w:rPr>
          <w:rFonts w:ascii="Arial" w:eastAsia="Times New Roman" w:hAnsi="Arial"/>
          <w:b/>
          <w:lang w:eastAsia="en-GB"/>
        </w:rPr>
      </w:pPr>
      <w:r>
        <w:rPr>
          <w:rFonts w:ascii="Arial" w:eastAsia="Times New Roman" w:hAnsi="Arial"/>
          <w:b/>
          <w:noProof/>
          <w:lang w:eastAsia="en-GB"/>
        </w:rPr>
        <w:drawing>
          <wp:inline distT="0" distB="0" distL="0" distR="0" wp14:anchorId="327319D2" wp14:editId="6C268113">
            <wp:extent cx="3380105" cy="1429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533B491" w14:textId="77777777" w:rsidR="009A1328" w:rsidRPr="00406598" w:rsidRDefault="009A1328" w:rsidP="009A1328">
      <w:pPr>
        <w:keepLines/>
        <w:spacing w:after="240"/>
        <w:jc w:val="center"/>
        <w:rPr>
          <w:rFonts w:ascii="Arial" w:eastAsia="Times New Roman" w:hAnsi="Arial"/>
          <w:b/>
          <w:lang w:eastAsia="en-GB"/>
        </w:rPr>
      </w:pPr>
      <w:r w:rsidRPr="00406598">
        <w:rPr>
          <w:rFonts w:ascii="Arial" w:eastAsia="Times New Roman" w:hAnsi="Arial"/>
          <w:b/>
          <w:lang w:eastAsia="en-GB"/>
        </w:rPr>
        <w:t>Figure 8.3.1.2-1: UE Context Setup Request procedure: Successful Operation</w:t>
      </w:r>
    </w:p>
    <w:p w14:paraId="6BA308B2" w14:textId="77777777" w:rsidR="009A1328" w:rsidRPr="00406598" w:rsidRDefault="009A1328" w:rsidP="009A1328">
      <w:pPr>
        <w:rPr>
          <w:rFonts w:eastAsia="Times New Roman"/>
          <w:lang w:eastAsia="en-GB"/>
        </w:rPr>
      </w:pPr>
      <w:r w:rsidRPr="00406598">
        <w:rPr>
          <w:rFonts w:eastAsia="Times New Roman"/>
          <w:lang w:eastAsia="en-GB"/>
        </w:rPr>
        <w:t xml:space="preserve">The </w:t>
      </w:r>
      <w:proofErr w:type="spellStart"/>
      <w:r w:rsidRPr="00406598">
        <w:rPr>
          <w:rFonts w:eastAsia="Times New Roman"/>
          <w:lang w:eastAsia="en-GB"/>
        </w:rPr>
        <w:t>gNB</w:t>
      </w:r>
      <w:proofErr w:type="spellEnd"/>
      <w:r w:rsidRPr="00406598">
        <w:rPr>
          <w:rFonts w:eastAsia="Times New Roman"/>
          <w:lang w:eastAsia="en-GB"/>
        </w:rPr>
        <w:t xml:space="preserve">-CU initiates the procedure by sending UE CONTEXT SETUP REQUEST message to the </w:t>
      </w:r>
      <w:proofErr w:type="spellStart"/>
      <w:r w:rsidRPr="00406598">
        <w:rPr>
          <w:rFonts w:eastAsia="Times New Roman"/>
          <w:lang w:eastAsia="en-GB"/>
        </w:rPr>
        <w:t>gNB</w:t>
      </w:r>
      <w:proofErr w:type="spellEnd"/>
      <w:r w:rsidRPr="00406598">
        <w:rPr>
          <w:rFonts w:eastAsia="Times New Roman"/>
          <w:lang w:eastAsia="en-GB"/>
        </w:rPr>
        <w:t xml:space="preserve">-DU. If the </w:t>
      </w:r>
      <w:proofErr w:type="spellStart"/>
      <w:r w:rsidRPr="00406598">
        <w:rPr>
          <w:rFonts w:eastAsia="Times New Roman"/>
          <w:lang w:eastAsia="en-GB"/>
        </w:rPr>
        <w:t>gNB</w:t>
      </w:r>
      <w:proofErr w:type="spellEnd"/>
      <w:r w:rsidRPr="00406598">
        <w:rPr>
          <w:rFonts w:eastAsia="Times New Roman"/>
          <w:lang w:eastAsia="en-GB"/>
        </w:rPr>
        <w:t xml:space="preserve">-DU succeeds to establish the UE context, it replies to the </w:t>
      </w:r>
      <w:proofErr w:type="spellStart"/>
      <w:r w:rsidRPr="00406598">
        <w:rPr>
          <w:rFonts w:eastAsia="Times New Roman"/>
          <w:lang w:eastAsia="en-GB"/>
        </w:rPr>
        <w:t>gNB</w:t>
      </w:r>
      <w:proofErr w:type="spellEnd"/>
      <w:r w:rsidRPr="00406598">
        <w:rPr>
          <w:rFonts w:eastAsia="Times New Roman"/>
          <w:lang w:eastAsia="en-GB"/>
        </w:rPr>
        <w:t xml:space="preserve">-CU with UE CONTEXT SETUP RESPONSE. If no UE-associated logical F1-connection exists, the UE-associated logical F1-connection shall be established as part of the procedure. </w:t>
      </w:r>
    </w:p>
    <w:p w14:paraId="689195B0" w14:textId="77777777" w:rsidR="009A1328" w:rsidRPr="00406598" w:rsidRDefault="009A1328" w:rsidP="009A1328">
      <w:pPr>
        <w:rPr>
          <w:rFonts w:eastAsia="Times New Roman"/>
          <w:lang w:eastAsia="en-GB"/>
        </w:rPr>
      </w:pPr>
      <w:r w:rsidRPr="00406598">
        <w:rPr>
          <w:rFonts w:eastAsia="Times New Roman"/>
          <w:lang w:eastAsia="en-GB"/>
        </w:rPr>
        <w:t xml:space="preserve">If the </w:t>
      </w:r>
      <w:r w:rsidRPr="00406598">
        <w:rPr>
          <w:rFonts w:eastAsia="Times New Roman"/>
          <w:i/>
          <w:lang w:eastAsia="zh-CN"/>
        </w:rPr>
        <w:t>UE-</w:t>
      </w:r>
      <w:proofErr w:type="spellStart"/>
      <w:r w:rsidRPr="00406598">
        <w:rPr>
          <w:rFonts w:eastAsia="Times New Roman"/>
          <w:i/>
          <w:lang w:eastAsia="zh-CN"/>
        </w:rPr>
        <w:t>CapabilityRAT</w:t>
      </w:r>
      <w:proofErr w:type="spellEnd"/>
      <w:r w:rsidRPr="00406598">
        <w:rPr>
          <w:rFonts w:eastAsia="Times New Roman"/>
          <w:i/>
          <w:lang w:eastAsia="zh-CN"/>
        </w:rPr>
        <w:t>-</w:t>
      </w:r>
      <w:proofErr w:type="spellStart"/>
      <w:r w:rsidRPr="00406598">
        <w:rPr>
          <w:rFonts w:eastAsia="Times New Roman"/>
          <w:i/>
          <w:lang w:eastAsia="zh-CN"/>
        </w:rPr>
        <w:t>ContainerList</w:t>
      </w:r>
      <w:proofErr w:type="spellEnd"/>
      <w:r w:rsidRPr="00406598">
        <w:rPr>
          <w:rFonts w:eastAsia="Times New Roman"/>
          <w:lang w:eastAsia="zh-CN"/>
        </w:rPr>
        <w:t xml:space="preserve"> IE is included in the UE CONTEXT SETUP REQUEST, the </w:t>
      </w:r>
      <w:proofErr w:type="spellStart"/>
      <w:r w:rsidRPr="00406598">
        <w:rPr>
          <w:rFonts w:eastAsia="Times New Roman"/>
          <w:lang w:eastAsia="zh-CN"/>
        </w:rPr>
        <w:t>gNB</w:t>
      </w:r>
      <w:proofErr w:type="spellEnd"/>
      <w:r w:rsidRPr="00406598">
        <w:rPr>
          <w:rFonts w:eastAsia="Times New Roman"/>
          <w:lang w:eastAsia="zh-CN"/>
        </w:rPr>
        <w:t>-DU shall take this information into account for UE specific configurations.</w:t>
      </w:r>
    </w:p>
    <w:p w14:paraId="3428790C" w14:textId="77777777" w:rsidR="009A1328" w:rsidRPr="00406598" w:rsidRDefault="009A1328" w:rsidP="009A1328">
      <w:pPr>
        <w:rPr>
          <w:rFonts w:eastAsia="Times New Roman"/>
          <w:lang w:eastAsia="ja-JP"/>
        </w:rPr>
      </w:pPr>
      <w:r w:rsidRPr="00406598">
        <w:rPr>
          <w:rFonts w:eastAsia="Times New Roman"/>
          <w:lang w:eastAsia="en-GB"/>
        </w:rPr>
        <w:lastRenderedPageBreak/>
        <w:t xml:space="preserve">If the </w:t>
      </w:r>
      <w:proofErr w:type="spellStart"/>
      <w:r w:rsidRPr="00406598">
        <w:rPr>
          <w:rFonts w:eastAsia="Times New Roman"/>
          <w:i/>
          <w:lang w:eastAsia="en-GB"/>
        </w:rPr>
        <w:t>servingCellMO</w:t>
      </w:r>
      <w:proofErr w:type="spellEnd"/>
      <w:r w:rsidRPr="00406598">
        <w:rPr>
          <w:rFonts w:eastAsia="Times New Roman"/>
          <w:i/>
          <w:lang w:eastAsia="en-GB"/>
        </w:rPr>
        <w:t xml:space="preserve"> </w:t>
      </w:r>
      <w:r w:rsidRPr="00406598">
        <w:rPr>
          <w:rFonts w:eastAsia="Times New Roman"/>
          <w:lang w:eastAsia="en-GB"/>
        </w:rPr>
        <w:t xml:space="preserve">IE is included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configure </w:t>
      </w:r>
      <w:proofErr w:type="spellStart"/>
      <w:r w:rsidRPr="00406598">
        <w:rPr>
          <w:rFonts w:eastAsia="Times New Roman"/>
          <w:lang w:eastAsia="en-GB"/>
        </w:rPr>
        <w:t>servingCellMO</w:t>
      </w:r>
      <w:proofErr w:type="spellEnd"/>
      <w:r w:rsidRPr="00406598">
        <w:rPr>
          <w:rFonts w:eastAsia="Times New Roman"/>
          <w:lang w:eastAsia="en-GB"/>
        </w:rPr>
        <w:t xml:space="preserve"> for the indicated </w:t>
      </w:r>
      <w:proofErr w:type="spellStart"/>
      <w:r w:rsidRPr="00406598">
        <w:rPr>
          <w:rFonts w:eastAsia="Times New Roman"/>
          <w:lang w:eastAsia="en-GB"/>
        </w:rPr>
        <w:t>SpCell</w:t>
      </w:r>
      <w:proofErr w:type="spellEnd"/>
      <w:r w:rsidRPr="00406598">
        <w:rPr>
          <w:rFonts w:eastAsia="Times New Roman"/>
          <w:lang w:eastAsia="en-GB"/>
        </w:rPr>
        <w:t xml:space="preserve"> accordingly.</w:t>
      </w:r>
    </w:p>
    <w:p w14:paraId="0FB8A1B8" w14:textId="77777777" w:rsidR="009A1328" w:rsidRPr="00406598" w:rsidRDefault="009A1328" w:rsidP="009A1328">
      <w:pPr>
        <w:rPr>
          <w:rFonts w:eastAsia="Yu Mincho"/>
          <w:lang w:eastAsia="en-GB"/>
        </w:rPr>
      </w:pPr>
      <w:r w:rsidRPr="00406598">
        <w:rPr>
          <w:rFonts w:eastAsia="Yu Mincho"/>
          <w:lang w:eastAsia="en-GB"/>
        </w:rPr>
        <w:t xml:space="preserve">If the </w:t>
      </w:r>
      <w:proofErr w:type="spellStart"/>
      <w:r w:rsidRPr="00406598">
        <w:rPr>
          <w:rFonts w:eastAsia="Yu Mincho"/>
          <w:i/>
          <w:lang w:eastAsia="en-GB"/>
        </w:rPr>
        <w:t>SpCell</w:t>
      </w:r>
      <w:proofErr w:type="spellEnd"/>
      <w:r w:rsidRPr="00406598">
        <w:rPr>
          <w:rFonts w:eastAsia="Yu Mincho"/>
          <w:i/>
          <w:lang w:eastAsia="en-GB"/>
        </w:rPr>
        <w:t xml:space="preserve"> UL Configured </w:t>
      </w:r>
      <w:r w:rsidRPr="00406598">
        <w:rPr>
          <w:rFonts w:eastAsia="Yu Mincho"/>
          <w:lang w:eastAsia="en-GB"/>
        </w:rPr>
        <w:t xml:space="preserve">IE is included in the UE CONTEXT SETUP REQUEST message, the </w:t>
      </w:r>
      <w:proofErr w:type="spellStart"/>
      <w:r w:rsidRPr="00406598">
        <w:rPr>
          <w:rFonts w:eastAsia="Yu Mincho"/>
          <w:lang w:eastAsia="en-GB"/>
        </w:rPr>
        <w:t>gNB</w:t>
      </w:r>
      <w:proofErr w:type="spellEnd"/>
      <w:r w:rsidRPr="00406598">
        <w:rPr>
          <w:rFonts w:eastAsia="Yu Mincho"/>
          <w:lang w:eastAsia="en-GB"/>
        </w:rPr>
        <w:t xml:space="preserve">-DU shall configure UL for the indicated </w:t>
      </w:r>
      <w:proofErr w:type="spellStart"/>
      <w:r w:rsidRPr="00406598">
        <w:rPr>
          <w:rFonts w:eastAsia="Yu Mincho"/>
          <w:lang w:eastAsia="en-GB"/>
        </w:rPr>
        <w:t>SpCell</w:t>
      </w:r>
      <w:proofErr w:type="spellEnd"/>
      <w:r w:rsidRPr="00406598">
        <w:rPr>
          <w:rFonts w:eastAsia="Yu Mincho"/>
          <w:lang w:eastAsia="en-GB"/>
        </w:rPr>
        <w:t xml:space="preserve"> accordingly.</w:t>
      </w:r>
    </w:p>
    <w:p w14:paraId="3920D9F3" w14:textId="77777777" w:rsidR="009A1328" w:rsidRPr="00406598" w:rsidRDefault="009A1328" w:rsidP="009A1328">
      <w:pPr>
        <w:rPr>
          <w:rFonts w:eastAsia="Times New Roman"/>
          <w:lang w:eastAsia="en-GB"/>
        </w:rPr>
      </w:pPr>
      <w:r w:rsidRPr="00406598">
        <w:rPr>
          <w:rFonts w:eastAsia="Times New Roman"/>
          <w:lang w:eastAsia="en-GB"/>
        </w:rPr>
        <w:t xml:space="preserve">If the </w:t>
      </w:r>
      <w:proofErr w:type="spellStart"/>
      <w:r w:rsidRPr="00406598">
        <w:rPr>
          <w:rFonts w:eastAsia="Times New Roman"/>
          <w:i/>
          <w:lang w:eastAsia="en-GB"/>
        </w:rPr>
        <w:t>SCell</w:t>
      </w:r>
      <w:proofErr w:type="spellEnd"/>
      <w:r w:rsidRPr="00406598">
        <w:rPr>
          <w:rFonts w:eastAsia="Times New Roman"/>
          <w:i/>
          <w:lang w:eastAsia="en-GB"/>
        </w:rPr>
        <w:t xml:space="preserve"> To Be Setup List</w:t>
      </w:r>
      <w:r w:rsidRPr="00406598">
        <w:rPr>
          <w:rFonts w:eastAsia="Times New Roman"/>
          <w:lang w:eastAsia="en-GB"/>
        </w:rPr>
        <w:t xml:space="preserve"> IE is included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consider it as a list of candidate </w:t>
      </w:r>
      <w:proofErr w:type="spellStart"/>
      <w:r w:rsidRPr="00406598">
        <w:rPr>
          <w:rFonts w:eastAsia="Times New Roman"/>
          <w:lang w:eastAsia="en-GB"/>
        </w:rPr>
        <w:t>SCells</w:t>
      </w:r>
      <w:proofErr w:type="spellEnd"/>
      <w:r w:rsidRPr="00406598">
        <w:rPr>
          <w:rFonts w:eastAsia="Times New Roman"/>
          <w:lang w:eastAsia="en-GB"/>
        </w:rPr>
        <w:t xml:space="preserve"> to be set up. If the </w:t>
      </w:r>
      <w:proofErr w:type="spellStart"/>
      <w:r w:rsidRPr="00406598">
        <w:rPr>
          <w:rFonts w:eastAsia="Times New Roman"/>
          <w:i/>
          <w:lang w:eastAsia="en-GB"/>
        </w:rPr>
        <w:t>SCell</w:t>
      </w:r>
      <w:proofErr w:type="spellEnd"/>
      <w:r w:rsidRPr="00406598">
        <w:rPr>
          <w:rFonts w:eastAsia="Times New Roman"/>
          <w:i/>
          <w:lang w:eastAsia="en-GB"/>
        </w:rPr>
        <w:t xml:space="preserve"> UL Configured </w:t>
      </w:r>
      <w:r w:rsidRPr="00406598">
        <w:rPr>
          <w:rFonts w:eastAsia="Times New Roman"/>
          <w:lang w:eastAsia="en-GB"/>
        </w:rPr>
        <w:t xml:space="preserve">IE is included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configure UL for the indicated </w:t>
      </w:r>
      <w:proofErr w:type="spellStart"/>
      <w:r w:rsidRPr="00406598">
        <w:rPr>
          <w:rFonts w:eastAsia="Times New Roman"/>
          <w:lang w:eastAsia="en-GB"/>
        </w:rPr>
        <w:t>SCell</w:t>
      </w:r>
      <w:proofErr w:type="spellEnd"/>
      <w:r w:rsidRPr="00406598">
        <w:rPr>
          <w:rFonts w:eastAsia="Times New Roman"/>
          <w:lang w:eastAsia="en-GB"/>
        </w:rPr>
        <w:t xml:space="preserve"> accordingly. If the </w:t>
      </w:r>
      <w:proofErr w:type="spellStart"/>
      <w:r w:rsidRPr="00406598">
        <w:rPr>
          <w:rFonts w:eastAsia="Times New Roman"/>
          <w:i/>
          <w:lang w:eastAsia="en-GB"/>
        </w:rPr>
        <w:t>servingCellMO</w:t>
      </w:r>
      <w:proofErr w:type="spellEnd"/>
      <w:r w:rsidRPr="00406598">
        <w:rPr>
          <w:rFonts w:eastAsia="Times New Roman"/>
          <w:i/>
          <w:lang w:eastAsia="en-GB"/>
        </w:rPr>
        <w:t xml:space="preserve"> </w:t>
      </w:r>
      <w:r w:rsidRPr="00406598">
        <w:rPr>
          <w:rFonts w:eastAsia="Times New Roman"/>
          <w:lang w:eastAsia="en-GB"/>
        </w:rPr>
        <w:t xml:space="preserve">IE is included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configure </w:t>
      </w:r>
      <w:proofErr w:type="spellStart"/>
      <w:r w:rsidRPr="00406598">
        <w:rPr>
          <w:rFonts w:eastAsia="Times New Roman"/>
          <w:lang w:eastAsia="en-GB"/>
        </w:rPr>
        <w:t>servingCellMO</w:t>
      </w:r>
      <w:proofErr w:type="spellEnd"/>
      <w:r w:rsidRPr="00406598">
        <w:rPr>
          <w:rFonts w:eastAsia="Times New Roman"/>
          <w:lang w:eastAsia="en-GB"/>
        </w:rPr>
        <w:t xml:space="preserve"> for the indicated </w:t>
      </w:r>
      <w:proofErr w:type="spellStart"/>
      <w:r w:rsidRPr="00406598">
        <w:rPr>
          <w:rFonts w:eastAsia="Times New Roman"/>
          <w:lang w:eastAsia="en-GB"/>
        </w:rPr>
        <w:t>SCell</w:t>
      </w:r>
      <w:proofErr w:type="spellEnd"/>
      <w:r w:rsidRPr="00406598">
        <w:rPr>
          <w:rFonts w:eastAsia="Times New Roman"/>
          <w:lang w:eastAsia="en-GB"/>
        </w:rPr>
        <w:t xml:space="preserve"> accordingly.</w:t>
      </w:r>
    </w:p>
    <w:p w14:paraId="3C560B68" w14:textId="77777777" w:rsidR="009A1328" w:rsidRPr="00406598" w:rsidRDefault="009A1328" w:rsidP="009A1328">
      <w:pPr>
        <w:rPr>
          <w:rFonts w:eastAsia="Times New Roman"/>
          <w:lang w:eastAsia="en-GB"/>
        </w:rPr>
      </w:pPr>
      <w:r w:rsidRPr="00406598">
        <w:rPr>
          <w:rFonts w:eastAsia="Times New Roman"/>
          <w:lang w:eastAsia="en-GB"/>
        </w:rPr>
        <w:t xml:space="preserve">If the </w:t>
      </w:r>
      <w:r w:rsidRPr="00406598">
        <w:rPr>
          <w:rFonts w:eastAsia="Times New Roman"/>
          <w:i/>
          <w:lang w:eastAsia="en-GB"/>
        </w:rPr>
        <w:t>DRX Cycle</w:t>
      </w:r>
      <w:r w:rsidRPr="00406598">
        <w:rPr>
          <w:rFonts w:eastAsia="Times New Roman"/>
          <w:lang w:eastAsia="en-GB"/>
        </w:rPr>
        <w:t xml:space="preserve"> IE is contained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use the provided value from the </w:t>
      </w:r>
      <w:proofErr w:type="spellStart"/>
      <w:r w:rsidRPr="00406598">
        <w:rPr>
          <w:rFonts w:eastAsia="Times New Roman"/>
          <w:lang w:eastAsia="en-GB"/>
        </w:rPr>
        <w:t>gNB</w:t>
      </w:r>
      <w:proofErr w:type="spellEnd"/>
      <w:r w:rsidRPr="00406598">
        <w:rPr>
          <w:rFonts w:eastAsia="Times New Roman"/>
          <w:lang w:eastAsia="en-GB"/>
        </w:rPr>
        <w:t>-CU.</w:t>
      </w:r>
    </w:p>
    <w:p w14:paraId="4C005D3D" w14:textId="77777777" w:rsidR="009A1328" w:rsidRPr="00406598" w:rsidRDefault="009A1328" w:rsidP="009A1328">
      <w:pPr>
        <w:rPr>
          <w:rFonts w:eastAsia="Times New Roman"/>
          <w:lang w:eastAsia="en-GB"/>
        </w:rPr>
      </w:pPr>
      <w:r w:rsidRPr="00406598">
        <w:rPr>
          <w:lang w:eastAsia="zh-CN"/>
        </w:rPr>
        <w:t xml:space="preserve">If the </w:t>
      </w:r>
      <w:r w:rsidRPr="00406598">
        <w:rPr>
          <w:i/>
          <w:lang w:eastAsia="zh-CN"/>
        </w:rPr>
        <w:t>UL Configuration</w:t>
      </w:r>
      <w:r w:rsidRPr="00406598">
        <w:rPr>
          <w:lang w:eastAsia="zh-CN"/>
        </w:rPr>
        <w:t xml:space="preserve"> IE in </w:t>
      </w:r>
      <w:r w:rsidRPr="00406598">
        <w:rPr>
          <w:i/>
          <w:lang w:eastAsia="zh-CN"/>
        </w:rPr>
        <w:t>DRB to Be Setup Item</w:t>
      </w:r>
      <w:r w:rsidRPr="00406598">
        <w:rPr>
          <w:lang w:eastAsia="zh-CN"/>
        </w:rPr>
        <w:t xml:space="preserve"> IE is contained in the UE CONTEXT SETUP REQUEST message, the </w:t>
      </w:r>
      <w:proofErr w:type="spellStart"/>
      <w:r w:rsidRPr="00406598">
        <w:rPr>
          <w:lang w:eastAsia="zh-CN"/>
        </w:rPr>
        <w:t>gNB</w:t>
      </w:r>
      <w:proofErr w:type="spellEnd"/>
      <w:r w:rsidRPr="00406598">
        <w:rPr>
          <w:lang w:eastAsia="zh-CN"/>
        </w:rPr>
        <w:t>-DU shall take it into account for UL scheduling.</w:t>
      </w:r>
    </w:p>
    <w:p w14:paraId="4505B970" w14:textId="77777777" w:rsidR="009A1328" w:rsidRPr="00406598" w:rsidRDefault="009A1328" w:rsidP="009A1328">
      <w:pPr>
        <w:rPr>
          <w:rFonts w:eastAsia="Times New Roman"/>
          <w:lang w:eastAsia="en-GB"/>
        </w:rPr>
      </w:pPr>
      <w:r w:rsidRPr="00406598">
        <w:rPr>
          <w:rFonts w:eastAsia="Times New Roman"/>
          <w:lang w:eastAsia="en-GB"/>
        </w:rPr>
        <w:t xml:space="preserve">If the </w:t>
      </w:r>
      <w:r w:rsidRPr="00406598">
        <w:rPr>
          <w:rFonts w:eastAsia="Times New Roman"/>
          <w:i/>
          <w:lang w:eastAsia="en-GB"/>
        </w:rPr>
        <w:t>SRB To Be Setup List</w:t>
      </w:r>
      <w:r w:rsidRPr="00406598">
        <w:rPr>
          <w:rFonts w:eastAsia="Times New Roman"/>
          <w:lang w:eastAsia="en-GB"/>
        </w:rPr>
        <w:t xml:space="preserve"> IE is contained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-DU shall act as specified in TS 38.401 [4].</w:t>
      </w:r>
      <w:r w:rsidRPr="00406598">
        <w:rPr>
          <w:rFonts w:eastAsia="MS Mincho"/>
          <w:lang w:eastAsia="en-GB"/>
        </w:rPr>
        <w:t xml:space="preserve"> If </w:t>
      </w:r>
      <w:r w:rsidRPr="00406598">
        <w:rPr>
          <w:rFonts w:eastAsia="MS Mincho"/>
          <w:i/>
          <w:lang w:eastAsia="en-GB"/>
        </w:rPr>
        <w:t>Duplication Indication</w:t>
      </w:r>
      <w:r w:rsidRPr="00406598">
        <w:rPr>
          <w:rFonts w:eastAsia="MS Mincho"/>
          <w:lang w:eastAsia="en-GB"/>
        </w:rPr>
        <w:t xml:space="preserve"> IE is contained in the </w:t>
      </w:r>
      <w:r w:rsidRPr="00406598">
        <w:rPr>
          <w:rFonts w:eastAsia="Times New Roman"/>
          <w:i/>
          <w:lang w:eastAsia="en-GB"/>
        </w:rPr>
        <w:t>SRB To Be Setup List</w:t>
      </w:r>
      <w:r w:rsidRPr="00406598">
        <w:rPr>
          <w:rFonts w:eastAsia="Times New Roman"/>
          <w:lang w:eastAsia="en-GB"/>
        </w:rPr>
        <w:t xml:space="preserve"> IE</w:t>
      </w:r>
      <w:r w:rsidRPr="00406598">
        <w:rPr>
          <w:rFonts w:eastAsia="MS Mincho"/>
          <w:lang w:eastAsia="en-GB"/>
        </w:rPr>
        <w:t xml:space="preserve">, the </w:t>
      </w:r>
      <w:proofErr w:type="spellStart"/>
      <w:r w:rsidRPr="00406598">
        <w:rPr>
          <w:rFonts w:eastAsia="MS Mincho"/>
          <w:lang w:eastAsia="en-GB"/>
        </w:rPr>
        <w:t>gNB</w:t>
      </w:r>
      <w:proofErr w:type="spellEnd"/>
      <w:r w:rsidRPr="00406598">
        <w:rPr>
          <w:rFonts w:eastAsia="MS Mincho"/>
          <w:lang w:eastAsia="en-GB"/>
        </w:rPr>
        <w:t>-DU shall</w:t>
      </w:r>
      <w:r w:rsidRPr="00406598">
        <w:rPr>
          <w:rFonts w:eastAsia="Times New Roman"/>
          <w:lang w:eastAsia="zh-CN"/>
        </w:rPr>
        <w:t>, if supported,</w:t>
      </w:r>
      <w:r w:rsidRPr="00406598">
        <w:rPr>
          <w:rFonts w:eastAsia="MS Mincho"/>
          <w:lang w:eastAsia="en-GB"/>
        </w:rPr>
        <w:t xml:space="preserve"> setup two RLC entities for the indicated SRB.</w:t>
      </w:r>
    </w:p>
    <w:p w14:paraId="07A7D415" w14:textId="77777777" w:rsidR="009A1328" w:rsidRPr="00406598" w:rsidRDefault="009A1328" w:rsidP="009A1328">
      <w:pPr>
        <w:rPr>
          <w:rFonts w:eastAsia="Times New Roman"/>
          <w:lang w:eastAsia="en-GB"/>
        </w:rPr>
      </w:pPr>
      <w:r w:rsidRPr="00406598">
        <w:rPr>
          <w:rFonts w:eastAsia="Times New Roman"/>
          <w:lang w:eastAsia="en-GB"/>
        </w:rPr>
        <w:t xml:space="preserve">If the </w:t>
      </w:r>
      <w:r w:rsidRPr="00406598">
        <w:rPr>
          <w:rFonts w:eastAsia="Times New Roman"/>
          <w:i/>
          <w:iCs/>
          <w:lang w:eastAsia="zh-CN"/>
        </w:rPr>
        <w:t>D</w:t>
      </w:r>
      <w:r w:rsidRPr="00406598">
        <w:rPr>
          <w:rFonts w:eastAsia="Times New Roman"/>
          <w:i/>
          <w:iCs/>
          <w:lang w:eastAsia="en-GB"/>
        </w:rPr>
        <w:t xml:space="preserve">RB </w:t>
      </w:r>
      <w:r w:rsidRPr="00406598">
        <w:rPr>
          <w:rFonts w:eastAsia="Times New Roman"/>
          <w:i/>
          <w:lang w:eastAsia="en-GB"/>
        </w:rPr>
        <w:t>To Be Setup List</w:t>
      </w:r>
      <w:r w:rsidRPr="00406598">
        <w:rPr>
          <w:rFonts w:eastAsia="Times New Roman"/>
          <w:lang w:eastAsia="en-GB"/>
        </w:rPr>
        <w:t xml:space="preserve"> IE is contained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act as specified in TS 38.401 [4]. If the </w:t>
      </w:r>
      <w:r w:rsidRPr="00406598">
        <w:rPr>
          <w:rFonts w:eastAsia="Times New Roman"/>
          <w:i/>
          <w:lang w:eastAsia="en-GB"/>
        </w:rPr>
        <w:t xml:space="preserve">QoS Flow Mapping Indication </w:t>
      </w:r>
      <w:r w:rsidRPr="00406598">
        <w:rPr>
          <w:rFonts w:eastAsia="Times New Roman"/>
          <w:lang w:eastAsia="en-GB"/>
        </w:rPr>
        <w:t xml:space="preserve">IE is included in the </w:t>
      </w:r>
      <w:r w:rsidRPr="00406598">
        <w:rPr>
          <w:rFonts w:eastAsia="Times New Roman"/>
          <w:i/>
          <w:iCs/>
          <w:lang w:eastAsia="zh-CN"/>
        </w:rPr>
        <w:t>D</w:t>
      </w:r>
      <w:r w:rsidRPr="00406598">
        <w:rPr>
          <w:rFonts w:eastAsia="Times New Roman"/>
          <w:i/>
          <w:iCs/>
          <w:lang w:eastAsia="en-GB"/>
        </w:rPr>
        <w:t xml:space="preserve">RB </w:t>
      </w:r>
      <w:r w:rsidRPr="00406598">
        <w:rPr>
          <w:rFonts w:eastAsia="Times New Roman"/>
          <w:i/>
          <w:lang w:eastAsia="en-GB"/>
        </w:rPr>
        <w:t>To Be Setup List</w:t>
      </w:r>
      <w:r w:rsidRPr="00406598">
        <w:rPr>
          <w:rFonts w:eastAsia="Times New Roman"/>
          <w:lang w:eastAsia="en-GB"/>
        </w:rPr>
        <w:t xml:space="preserve"> IE for a QoS flow</w:t>
      </w:r>
      <w:r w:rsidRPr="00406598">
        <w:rPr>
          <w:rFonts w:eastAsia="Times New Roman"/>
          <w:lang w:eastAsia="zh-CN"/>
        </w:rPr>
        <w:t xml:space="preserve">, the </w:t>
      </w:r>
      <w:proofErr w:type="spellStart"/>
      <w:r w:rsidRPr="00406598">
        <w:rPr>
          <w:rFonts w:eastAsia="Times New Roman"/>
          <w:lang w:eastAsia="zh-CN"/>
        </w:rPr>
        <w:t>gNB</w:t>
      </w:r>
      <w:proofErr w:type="spellEnd"/>
      <w:r w:rsidRPr="00406598">
        <w:rPr>
          <w:rFonts w:eastAsia="Times New Roman"/>
          <w:lang w:eastAsia="zh-CN"/>
        </w:rPr>
        <w:t xml:space="preserve">-DU may </w:t>
      </w:r>
      <w:r w:rsidRPr="00406598">
        <w:rPr>
          <w:rFonts w:eastAsia="Times New Roman"/>
          <w:lang w:eastAsia="en-GB"/>
        </w:rPr>
        <w:t>take it into account that only the uplink or downlink QoS flow is mapped to the indicated DRB.</w:t>
      </w:r>
    </w:p>
    <w:p w14:paraId="4C7FEDAA" w14:textId="77777777" w:rsidR="009A1328" w:rsidRPr="00406598" w:rsidRDefault="009A1328" w:rsidP="009A1328">
      <w:pPr>
        <w:rPr>
          <w:rFonts w:eastAsia="Times New Roman"/>
          <w:i/>
          <w:noProof/>
          <w:szCs w:val="18"/>
          <w:lang w:eastAsia="en-GB"/>
        </w:rPr>
      </w:pPr>
      <w:r w:rsidRPr="00406598">
        <w:rPr>
          <w:lang w:eastAsia="zh-CN"/>
        </w:rPr>
        <w:t>I</w:t>
      </w:r>
      <w:r w:rsidRPr="00406598">
        <w:rPr>
          <w:rFonts w:eastAsia="Times New Roman"/>
          <w:lang w:eastAsia="en-GB"/>
        </w:rPr>
        <w:t xml:space="preserve">f two </w:t>
      </w:r>
      <w:r w:rsidRPr="00406598">
        <w:rPr>
          <w:rFonts w:eastAsia="Times New Roman"/>
          <w:i/>
          <w:lang w:eastAsia="en-GB"/>
        </w:rPr>
        <w:t>UL UP TNL Information</w:t>
      </w:r>
      <w:r w:rsidRPr="00406598">
        <w:rPr>
          <w:rFonts w:eastAsia="Times New Roman"/>
          <w:lang w:eastAsia="en-GB"/>
        </w:rPr>
        <w:t xml:space="preserve"> IEs are </w:t>
      </w:r>
      <w:r w:rsidRPr="00406598">
        <w:rPr>
          <w:lang w:eastAsia="zh-CN"/>
        </w:rPr>
        <w:t>included</w:t>
      </w:r>
      <w:r w:rsidRPr="00406598">
        <w:rPr>
          <w:rFonts w:eastAsia="Times New Roman"/>
          <w:lang w:eastAsia="en-GB"/>
        </w:rPr>
        <w:t xml:space="preserve"> in UE CONTEXT SETUP REQUEST message</w:t>
      </w:r>
      <w:r w:rsidRPr="00406598">
        <w:rPr>
          <w:lang w:eastAsia="zh-CN"/>
        </w:rPr>
        <w:t xml:space="preserve"> for a DRB</w:t>
      </w:r>
      <w:r w:rsidRPr="00406598">
        <w:rPr>
          <w:rFonts w:eastAsia="Times New Roman"/>
          <w:lang w:eastAsia="en-GB"/>
        </w:rPr>
        <w:t xml:space="preserve">, </w:t>
      </w:r>
      <w:proofErr w:type="spellStart"/>
      <w:r w:rsidRPr="00406598">
        <w:rPr>
          <w:lang w:eastAsia="zh-CN"/>
        </w:rPr>
        <w:t>gNB</w:t>
      </w:r>
      <w:proofErr w:type="spellEnd"/>
      <w:r w:rsidRPr="00406598">
        <w:rPr>
          <w:lang w:eastAsia="zh-CN"/>
        </w:rPr>
        <w:t xml:space="preserve">-DU shall include </w:t>
      </w:r>
      <w:r w:rsidRPr="00406598">
        <w:rPr>
          <w:rFonts w:eastAsia="Times New Roman"/>
          <w:lang w:eastAsia="en-GB"/>
        </w:rPr>
        <w:t xml:space="preserve">two </w:t>
      </w:r>
      <w:r w:rsidRPr="00406598">
        <w:rPr>
          <w:rFonts w:eastAsia="Times New Roman"/>
          <w:i/>
          <w:lang w:eastAsia="en-GB"/>
        </w:rPr>
        <w:t>DL UP TNL Information</w:t>
      </w:r>
      <w:r w:rsidRPr="00406598">
        <w:rPr>
          <w:rFonts w:eastAsia="Times New Roman"/>
          <w:lang w:eastAsia="en-GB"/>
        </w:rPr>
        <w:t xml:space="preserve"> IEs in UE CONTEXT SETUP RESPONSE message and </w:t>
      </w:r>
      <w:r w:rsidRPr="00406598">
        <w:rPr>
          <w:rFonts w:eastAsia="MS Mincho"/>
          <w:lang w:eastAsia="en-GB"/>
        </w:rPr>
        <w:t>setup two RLC entities for the indicated DRB</w:t>
      </w:r>
      <w:r w:rsidRPr="00406598">
        <w:rPr>
          <w:lang w:eastAsia="zh-CN"/>
        </w:rPr>
        <w:t xml:space="preserve">. </w:t>
      </w:r>
      <w:proofErr w:type="spellStart"/>
      <w:r w:rsidRPr="00406598">
        <w:rPr>
          <w:rFonts w:eastAsia="Times New Roman"/>
          <w:lang w:eastAsia="en-GB"/>
        </w:rPr>
        <w:t>gNB</w:t>
      </w:r>
      <w:proofErr w:type="spellEnd"/>
      <w:r w:rsidRPr="00406598">
        <w:rPr>
          <w:rFonts w:eastAsia="Times New Roman"/>
          <w:lang w:eastAsia="en-GB"/>
        </w:rPr>
        <w:t xml:space="preserve">-CU and </w:t>
      </w:r>
      <w:proofErr w:type="spellStart"/>
      <w:r w:rsidRPr="00406598">
        <w:rPr>
          <w:rFonts w:eastAsia="Times New Roman"/>
          <w:lang w:eastAsia="en-GB"/>
        </w:rPr>
        <w:t>gNB</w:t>
      </w:r>
      <w:proofErr w:type="spellEnd"/>
      <w:r w:rsidRPr="00406598">
        <w:rPr>
          <w:rFonts w:eastAsia="Times New Roman"/>
          <w:lang w:eastAsia="en-GB"/>
        </w:rPr>
        <w:t>-</w:t>
      </w:r>
      <w:r w:rsidRPr="00406598">
        <w:rPr>
          <w:lang w:eastAsia="zh-CN"/>
        </w:rPr>
        <w:t>D</w:t>
      </w:r>
      <w:r w:rsidRPr="00406598">
        <w:rPr>
          <w:rFonts w:eastAsia="Times New Roman"/>
          <w:lang w:eastAsia="en-GB"/>
        </w:rPr>
        <w:t xml:space="preserve">U use the </w:t>
      </w:r>
      <w:r w:rsidRPr="00406598">
        <w:rPr>
          <w:rFonts w:eastAsia="Times New Roman"/>
          <w:i/>
          <w:iCs/>
          <w:lang w:eastAsia="en-GB"/>
        </w:rPr>
        <w:t>UL UP TNL Information</w:t>
      </w:r>
      <w:r w:rsidRPr="00406598">
        <w:rPr>
          <w:rFonts w:eastAsia="Times New Roman"/>
          <w:lang w:eastAsia="en-GB"/>
        </w:rPr>
        <w:t xml:space="preserve"> IEs and </w:t>
      </w:r>
      <w:r w:rsidRPr="00406598">
        <w:rPr>
          <w:rFonts w:eastAsia="Times New Roman"/>
          <w:i/>
          <w:iCs/>
          <w:lang w:eastAsia="en-GB"/>
        </w:rPr>
        <w:t>DL UP TNL Information</w:t>
      </w:r>
      <w:r w:rsidRPr="00406598">
        <w:rPr>
          <w:rFonts w:eastAsia="Times New Roman"/>
          <w:lang w:eastAsia="en-GB"/>
        </w:rPr>
        <w:t xml:space="preserve"> IEs</w:t>
      </w:r>
      <w:r w:rsidRPr="00406598">
        <w:rPr>
          <w:lang w:eastAsia="zh-CN"/>
        </w:rPr>
        <w:t xml:space="preserve"> to support packet duplication for intra-</w:t>
      </w:r>
      <w:proofErr w:type="spellStart"/>
      <w:r w:rsidRPr="00406598">
        <w:rPr>
          <w:lang w:eastAsia="zh-CN"/>
        </w:rPr>
        <w:t>gNB</w:t>
      </w:r>
      <w:proofErr w:type="spellEnd"/>
      <w:r w:rsidRPr="00406598">
        <w:rPr>
          <w:lang w:eastAsia="zh-CN"/>
        </w:rPr>
        <w:t>-DU CA as defined in TS 38.470 [2].</w:t>
      </w:r>
      <w:r w:rsidRPr="00406598">
        <w:rPr>
          <w:rFonts w:eastAsia="Times New Roman"/>
          <w:lang w:eastAsia="zh-CN"/>
        </w:rPr>
        <w:t xml:space="preserve"> </w:t>
      </w:r>
      <w:r w:rsidRPr="00406598">
        <w:rPr>
          <w:rFonts w:eastAsia="Times New Roman"/>
          <w:lang w:eastAsia="en-GB"/>
        </w:rPr>
        <w:t xml:space="preserve">The first </w:t>
      </w:r>
      <w:r w:rsidRPr="00406598">
        <w:rPr>
          <w:rFonts w:eastAsia="Times New Roman"/>
          <w:i/>
          <w:noProof/>
          <w:szCs w:val="18"/>
          <w:lang w:eastAsia="en-GB"/>
        </w:rPr>
        <w:t xml:space="preserve">UP TNL Information </w:t>
      </w:r>
      <w:r w:rsidRPr="00406598">
        <w:rPr>
          <w:rFonts w:eastAsia="Times New Roman"/>
          <w:noProof/>
          <w:szCs w:val="18"/>
          <w:lang w:eastAsia="en-GB"/>
        </w:rPr>
        <w:t>IE of the two</w:t>
      </w:r>
      <w:r w:rsidRPr="00406598">
        <w:rPr>
          <w:rFonts w:eastAsia="Times New Roman"/>
          <w:i/>
          <w:noProof/>
          <w:szCs w:val="18"/>
          <w:lang w:eastAsia="en-GB"/>
        </w:rPr>
        <w:t xml:space="preserve"> UP TNL Information </w:t>
      </w:r>
      <w:r w:rsidRPr="00406598">
        <w:rPr>
          <w:rFonts w:eastAsia="Times New Roman"/>
          <w:noProof/>
          <w:szCs w:val="18"/>
          <w:lang w:eastAsia="en-GB"/>
        </w:rPr>
        <w:t>IEs is for the primary path</w:t>
      </w:r>
      <w:r w:rsidRPr="00406598">
        <w:rPr>
          <w:rFonts w:eastAsia="Times New Roman"/>
          <w:i/>
          <w:noProof/>
          <w:szCs w:val="18"/>
          <w:lang w:eastAsia="en-GB"/>
        </w:rPr>
        <w:t>.</w:t>
      </w:r>
    </w:p>
    <w:p w14:paraId="62CD69E6" w14:textId="77777777" w:rsidR="009A1328" w:rsidRPr="00406598" w:rsidRDefault="009A1328" w:rsidP="009A1328">
      <w:pPr>
        <w:spacing w:after="120"/>
        <w:jc w:val="both"/>
        <w:rPr>
          <w:rFonts w:eastAsia="Times New Roman"/>
          <w:lang w:eastAsia="zh-CN"/>
        </w:rPr>
      </w:pPr>
      <w:r w:rsidRPr="00406598">
        <w:rPr>
          <w:rFonts w:eastAsia="Times New Roman"/>
          <w:lang w:eastAsia="zh-CN"/>
        </w:rPr>
        <w:t xml:space="preserve">If </w:t>
      </w:r>
      <w:r w:rsidRPr="00406598">
        <w:rPr>
          <w:rFonts w:eastAsia="Batang"/>
          <w:bCs/>
          <w:i/>
          <w:lang w:eastAsia="en-GB"/>
        </w:rPr>
        <w:t>Duplication Activation</w:t>
      </w:r>
      <w:r w:rsidRPr="00406598">
        <w:rPr>
          <w:rFonts w:eastAsia="Times New Roman"/>
          <w:bCs/>
          <w:i/>
          <w:lang w:eastAsia="zh-CN"/>
        </w:rPr>
        <w:t xml:space="preserve"> IE </w:t>
      </w:r>
      <w:r w:rsidRPr="00406598">
        <w:rPr>
          <w:rFonts w:eastAsia="Times New Roman"/>
          <w:lang w:eastAsia="zh-CN"/>
        </w:rPr>
        <w:t>is</w:t>
      </w:r>
      <w:r w:rsidRPr="00406598">
        <w:rPr>
          <w:rFonts w:eastAsia="Times New Roman"/>
          <w:lang w:eastAsia="en-GB"/>
        </w:rPr>
        <w:t xml:space="preserve"> included in the UE CONTEXT SETUP REQUEST message</w:t>
      </w:r>
      <w:r w:rsidRPr="00406598">
        <w:rPr>
          <w:rFonts w:eastAsia="Times New Roman"/>
          <w:lang w:eastAsia="zh-CN"/>
        </w:rPr>
        <w:t xml:space="preserve"> for a DRB</w:t>
      </w:r>
      <w:r w:rsidRPr="00406598">
        <w:rPr>
          <w:rFonts w:eastAsia="Times New Roman"/>
          <w:lang w:eastAsia="en-GB"/>
        </w:rPr>
        <w:t xml:space="preserve">, </w:t>
      </w:r>
      <w:proofErr w:type="spellStart"/>
      <w:r w:rsidRPr="00406598">
        <w:rPr>
          <w:rFonts w:eastAsia="Times New Roman"/>
          <w:lang w:eastAsia="zh-CN"/>
        </w:rPr>
        <w:t>gNB</w:t>
      </w:r>
      <w:proofErr w:type="spellEnd"/>
      <w:r w:rsidRPr="00406598">
        <w:rPr>
          <w:rFonts w:eastAsia="Times New Roman"/>
          <w:lang w:eastAsia="zh-CN"/>
        </w:rPr>
        <w:t xml:space="preserve">-DU should take it into account when </w:t>
      </w:r>
      <w:proofErr w:type="spellStart"/>
      <w:r w:rsidRPr="00406598">
        <w:rPr>
          <w:rFonts w:eastAsia="Times New Roman"/>
          <w:lang w:eastAsia="zh-CN"/>
        </w:rPr>
        <w:t>activing</w:t>
      </w:r>
      <w:proofErr w:type="spellEnd"/>
      <w:r w:rsidRPr="00406598">
        <w:rPr>
          <w:rFonts w:eastAsia="Times New Roman"/>
          <w:lang w:eastAsia="zh-CN"/>
        </w:rPr>
        <w:t>/</w:t>
      </w:r>
      <w:proofErr w:type="spellStart"/>
      <w:r w:rsidRPr="00406598">
        <w:rPr>
          <w:rFonts w:eastAsia="Times New Roman"/>
          <w:lang w:eastAsia="zh-CN"/>
        </w:rPr>
        <w:t>deactiving</w:t>
      </w:r>
      <w:proofErr w:type="spellEnd"/>
      <w:r w:rsidRPr="00406598">
        <w:rPr>
          <w:rFonts w:eastAsia="Times New Roman"/>
          <w:lang w:eastAsia="zh-CN"/>
        </w:rPr>
        <w:t xml:space="preserve"> </w:t>
      </w:r>
      <w:r w:rsidRPr="00406598">
        <w:rPr>
          <w:rFonts w:eastAsia="Times New Roman"/>
          <w:lang w:eastAsia="en-GB"/>
        </w:rPr>
        <w:t xml:space="preserve">CA based </w:t>
      </w:r>
      <w:r w:rsidRPr="00406598">
        <w:rPr>
          <w:rFonts w:eastAsia="Times New Roman"/>
          <w:lang w:eastAsia="zh-CN"/>
        </w:rPr>
        <w:t>PDCP duplication for the DRB.</w:t>
      </w:r>
    </w:p>
    <w:p w14:paraId="7D647FE8" w14:textId="77777777" w:rsidR="009A1328" w:rsidRPr="00406598" w:rsidRDefault="009A1328" w:rsidP="009A1328">
      <w:pPr>
        <w:spacing w:after="120"/>
        <w:jc w:val="both"/>
        <w:rPr>
          <w:rFonts w:eastAsia="Times New Roman"/>
          <w:lang w:eastAsia="zh-CN"/>
        </w:rPr>
      </w:pPr>
      <w:r w:rsidRPr="00406598">
        <w:rPr>
          <w:rFonts w:eastAsia="Times New Roman"/>
          <w:lang w:eastAsia="zh-CN"/>
        </w:rPr>
        <w:t xml:space="preserve">If </w:t>
      </w:r>
      <w:r w:rsidRPr="00406598">
        <w:rPr>
          <w:rFonts w:eastAsia="Times New Roman"/>
          <w:i/>
          <w:lang w:eastAsia="zh-CN"/>
        </w:rPr>
        <w:t>DC Based Duplication Configured</w:t>
      </w:r>
      <w:r w:rsidRPr="00406598">
        <w:rPr>
          <w:rFonts w:eastAsia="Times New Roman"/>
          <w:lang w:eastAsia="zh-CN"/>
        </w:rPr>
        <w:t xml:space="preserve"> IE is included in the UE CONTEXT SETUP REQUEST message for a DRB, </w:t>
      </w:r>
      <w:proofErr w:type="spellStart"/>
      <w:r w:rsidRPr="00406598">
        <w:rPr>
          <w:rFonts w:eastAsia="Times New Roman"/>
          <w:lang w:eastAsia="zh-CN"/>
        </w:rPr>
        <w:t>gNB</w:t>
      </w:r>
      <w:proofErr w:type="spellEnd"/>
      <w:r w:rsidRPr="00406598">
        <w:rPr>
          <w:rFonts w:eastAsia="Times New Roman"/>
          <w:lang w:eastAsia="zh-CN"/>
        </w:rPr>
        <w:t xml:space="preserve">-DU shall regard that DC based PDCP duplication is configured for this DRB if the value is set to be </w:t>
      </w:r>
      <w:r w:rsidRPr="00406598">
        <w:rPr>
          <w:rFonts w:eastAsia="Times New Roman"/>
          <w:snapToGrid w:val="0"/>
          <w:lang w:eastAsia="en-GB"/>
        </w:rPr>
        <w:t>"</w:t>
      </w:r>
      <w:r w:rsidRPr="00406598">
        <w:rPr>
          <w:rFonts w:eastAsia="Times New Roman"/>
          <w:lang w:eastAsia="zh-CN"/>
        </w:rPr>
        <w:t>true</w:t>
      </w:r>
      <w:r w:rsidRPr="00406598">
        <w:rPr>
          <w:rFonts w:eastAsia="Times New Roman"/>
          <w:snapToGrid w:val="0"/>
          <w:lang w:eastAsia="en-GB"/>
        </w:rPr>
        <w:t xml:space="preserve">" </w:t>
      </w:r>
      <w:r w:rsidRPr="00406598">
        <w:rPr>
          <w:rFonts w:eastAsia="Times New Roman"/>
          <w:lang w:eastAsia="zh-CN"/>
        </w:rPr>
        <w:t xml:space="preserve">and it should take the responsibility of PDCP duplication activation/deactivation. If </w:t>
      </w:r>
      <w:r w:rsidRPr="00406598">
        <w:rPr>
          <w:rFonts w:eastAsia="Times New Roman"/>
          <w:i/>
          <w:lang w:eastAsia="zh-CN"/>
        </w:rPr>
        <w:t>DC Based Duplication Activation</w:t>
      </w:r>
      <w:r w:rsidRPr="00406598">
        <w:rPr>
          <w:rFonts w:eastAsia="Times New Roman"/>
          <w:lang w:eastAsia="zh-CN"/>
        </w:rPr>
        <w:t xml:space="preserve"> IE is included in the UE CONTEXT SETUP REQUEST message for a DRB, </w:t>
      </w:r>
      <w:proofErr w:type="spellStart"/>
      <w:r w:rsidRPr="00406598">
        <w:rPr>
          <w:rFonts w:eastAsia="Times New Roman"/>
          <w:lang w:eastAsia="zh-CN"/>
        </w:rPr>
        <w:t>gNB</w:t>
      </w:r>
      <w:proofErr w:type="spellEnd"/>
      <w:r w:rsidRPr="00406598">
        <w:rPr>
          <w:rFonts w:eastAsia="Times New Roman"/>
          <w:lang w:eastAsia="zh-CN"/>
        </w:rPr>
        <w:t xml:space="preserve">-DU should take it into account when </w:t>
      </w:r>
      <w:proofErr w:type="spellStart"/>
      <w:r w:rsidRPr="00406598">
        <w:rPr>
          <w:rFonts w:eastAsia="Times New Roman"/>
          <w:lang w:eastAsia="zh-CN"/>
        </w:rPr>
        <w:t>activing</w:t>
      </w:r>
      <w:proofErr w:type="spellEnd"/>
      <w:r w:rsidRPr="00406598">
        <w:rPr>
          <w:rFonts w:eastAsia="Times New Roman"/>
          <w:lang w:eastAsia="zh-CN"/>
        </w:rPr>
        <w:t>/</w:t>
      </w:r>
      <w:proofErr w:type="spellStart"/>
      <w:r w:rsidRPr="00406598">
        <w:rPr>
          <w:rFonts w:eastAsia="Times New Roman"/>
          <w:lang w:eastAsia="zh-CN"/>
        </w:rPr>
        <w:t>deactiving</w:t>
      </w:r>
      <w:proofErr w:type="spellEnd"/>
      <w:r w:rsidRPr="00406598">
        <w:rPr>
          <w:rFonts w:eastAsia="Times New Roman"/>
          <w:lang w:eastAsia="zh-CN"/>
        </w:rPr>
        <w:t xml:space="preserve"> DC based PDCP duplication for this DRB.</w:t>
      </w:r>
    </w:p>
    <w:p w14:paraId="138BE1F1" w14:textId="77777777" w:rsidR="009A1328" w:rsidRDefault="009A1328" w:rsidP="009A1328">
      <w:pPr>
        <w:spacing w:after="120"/>
        <w:jc w:val="both"/>
        <w:rPr>
          <w:ins w:id="13" w:author="作者"/>
          <w:rFonts w:eastAsia="Times New Roman"/>
          <w:lang w:eastAsia="zh-CN"/>
        </w:rPr>
      </w:pPr>
      <w:r w:rsidRPr="00406598">
        <w:rPr>
          <w:rFonts w:eastAsia="Times New Roman"/>
          <w:lang w:eastAsia="zh-CN"/>
        </w:rPr>
        <w:t xml:space="preserve">If </w:t>
      </w:r>
      <w:r w:rsidRPr="00406598">
        <w:rPr>
          <w:rFonts w:eastAsia="Times New Roman"/>
          <w:i/>
          <w:lang w:eastAsia="zh-CN"/>
        </w:rPr>
        <w:t>UL PDCP SN length</w:t>
      </w:r>
      <w:r w:rsidRPr="00406598">
        <w:rPr>
          <w:rFonts w:eastAsia="Times New Roman"/>
          <w:lang w:eastAsia="zh-CN"/>
        </w:rPr>
        <w:t xml:space="preserve"> IE is included in the UE CONTEXT SETUP REQUEST message for a DRB, </w:t>
      </w:r>
      <w:proofErr w:type="spellStart"/>
      <w:r w:rsidRPr="00406598">
        <w:rPr>
          <w:rFonts w:eastAsia="Times New Roman"/>
          <w:lang w:eastAsia="zh-CN"/>
        </w:rPr>
        <w:t>gNB</w:t>
      </w:r>
      <w:proofErr w:type="spellEnd"/>
      <w:r w:rsidRPr="00406598">
        <w:rPr>
          <w:rFonts w:eastAsia="Times New Roman"/>
          <w:lang w:eastAsia="zh-CN"/>
        </w:rPr>
        <w:t xml:space="preserve">-DU </w:t>
      </w:r>
      <w:r w:rsidRPr="00406598">
        <w:rPr>
          <w:rFonts w:eastAsia="Times New Roman"/>
          <w:lang w:eastAsia="en-GB"/>
        </w:rPr>
        <w:t>shall, if supported, store this information and use it</w:t>
      </w:r>
      <w:r w:rsidRPr="00406598">
        <w:rPr>
          <w:rFonts w:eastAsia="Times New Roman"/>
          <w:lang w:eastAsia="zh-CN"/>
        </w:rPr>
        <w:t xml:space="preserve"> for lower layer configuration.</w:t>
      </w:r>
    </w:p>
    <w:p w14:paraId="78679B5C" w14:textId="77777777" w:rsidR="009A1328" w:rsidRPr="00406598" w:rsidDel="00FD232E" w:rsidRDefault="009A1328" w:rsidP="009A1328">
      <w:pPr>
        <w:spacing w:after="120"/>
        <w:jc w:val="both"/>
        <w:rPr>
          <w:del w:id="14" w:author="Huawei" w:date="2020-04-09T16:28:00Z"/>
          <w:rFonts w:eastAsia="Times New Roman"/>
          <w:lang w:eastAsia="zh-CN"/>
        </w:rPr>
      </w:pPr>
      <w:ins w:id="15" w:author="作者">
        <w:del w:id="16" w:author="Huawei" w:date="2020-04-09T16:28:00Z">
          <w:r w:rsidDel="00FD232E">
            <w:rPr>
              <w:lang w:eastAsia="zh-CN"/>
            </w:rPr>
            <w:delText xml:space="preserve">If </w:delText>
          </w:r>
          <w:r w:rsidDel="00FD232E">
            <w:rPr>
              <w:i/>
              <w:lang w:eastAsia="zh-CN"/>
            </w:rPr>
            <w:delText>PDCP SN length</w:delText>
          </w:r>
          <w:r w:rsidDel="00FD232E">
            <w:rPr>
              <w:lang w:eastAsia="zh-CN"/>
            </w:rPr>
            <w:delText xml:space="preserve"> IE is included in the UE CONTEXT SETUP REQUEST message for a SL DRB, gNB-DU </w:delText>
          </w:r>
          <w:r w:rsidDel="00FD232E">
            <w:delText>shall, if supported, store this information and use it</w:delText>
          </w:r>
          <w:r w:rsidDel="00FD232E">
            <w:rPr>
              <w:lang w:eastAsia="zh-CN"/>
            </w:rPr>
            <w:delText xml:space="preserve"> for lower layer configuration.</w:delText>
          </w:r>
        </w:del>
      </w:ins>
    </w:p>
    <w:p w14:paraId="39C01D32" w14:textId="77777777" w:rsidR="009A1328" w:rsidRPr="00406598" w:rsidRDefault="009A1328" w:rsidP="009A1328">
      <w:pPr>
        <w:spacing w:after="120"/>
        <w:jc w:val="both"/>
        <w:rPr>
          <w:rFonts w:eastAsia="Times New Roman"/>
          <w:lang w:eastAsia="zh-CN"/>
        </w:rPr>
      </w:pPr>
      <w:r w:rsidRPr="00406598">
        <w:rPr>
          <w:rFonts w:eastAsia="Times New Roman"/>
          <w:lang w:eastAsia="zh-CN"/>
        </w:rPr>
        <w:t xml:space="preserve">For EN-DC operation, and if the </w:t>
      </w:r>
      <w:r w:rsidRPr="00406598">
        <w:rPr>
          <w:rFonts w:eastAsia="Times New Roman"/>
          <w:i/>
          <w:iCs/>
          <w:lang w:eastAsia="zh-CN"/>
        </w:rPr>
        <w:t>Subscriber Profile ID</w:t>
      </w:r>
      <w:r w:rsidRPr="00406598">
        <w:rPr>
          <w:rFonts w:eastAsia="Times New Roman"/>
          <w:lang w:eastAsia="zh-CN"/>
        </w:rPr>
        <w:t xml:space="preserve"> </w:t>
      </w:r>
      <w:r w:rsidRPr="00406598">
        <w:rPr>
          <w:rFonts w:eastAsia="Times New Roman"/>
          <w:i/>
          <w:lang w:eastAsia="zh-CN"/>
        </w:rPr>
        <w:t xml:space="preserve">for RAT/Frequency priority </w:t>
      </w:r>
      <w:r w:rsidRPr="00406598">
        <w:rPr>
          <w:rFonts w:eastAsia="Times New Roman"/>
          <w:lang w:eastAsia="zh-CN"/>
        </w:rPr>
        <w:t xml:space="preserve">IE is received from an </w:t>
      </w:r>
      <w:proofErr w:type="spellStart"/>
      <w:r w:rsidRPr="00406598">
        <w:rPr>
          <w:rFonts w:eastAsia="Times New Roman"/>
          <w:lang w:eastAsia="zh-CN"/>
        </w:rPr>
        <w:t>MeNB</w:t>
      </w:r>
      <w:proofErr w:type="spellEnd"/>
      <w:r w:rsidRPr="00406598">
        <w:rPr>
          <w:rFonts w:eastAsia="Times New Roman"/>
          <w:lang w:eastAsia="zh-CN"/>
        </w:rPr>
        <w:t xml:space="preserve">, the UE CONTEXT SETUP REQUEST message shall contain the </w:t>
      </w:r>
      <w:r w:rsidRPr="00406598">
        <w:rPr>
          <w:rFonts w:eastAsia="Times New Roman"/>
          <w:i/>
          <w:iCs/>
          <w:lang w:eastAsia="zh-CN"/>
        </w:rPr>
        <w:t>Subscriber Profile ID</w:t>
      </w:r>
      <w:r w:rsidRPr="00406598">
        <w:rPr>
          <w:rFonts w:eastAsia="Times New Roman"/>
          <w:lang w:eastAsia="zh-CN"/>
        </w:rPr>
        <w:t xml:space="preserve"> </w:t>
      </w:r>
      <w:r w:rsidRPr="00406598">
        <w:rPr>
          <w:rFonts w:eastAsia="Times New Roman"/>
          <w:i/>
          <w:lang w:eastAsia="zh-CN"/>
        </w:rPr>
        <w:t xml:space="preserve">for RAT/Frequency priority </w:t>
      </w:r>
      <w:r w:rsidRPr="00406598">
        <w:rPr>
          <w:rFonts w:eastAsia="Times New Roman"/>
          <w:lang w:eastAsia="zh-CN"/>
        </w:rPr>
        <w:t xml:space="preserve">IE. If the </w:t>
      </w:r>
      <w:r w:rsidRPr="00406598">
        <w:rPr>
          <w:rFonts w:eastAsia="Times New Roman"/>
          <w:i/>
          <w:lang w:eastAsia="en-GB"/>
        </w:rPr>
        <w:t>Additional RRM Policy Index</w:t>
      </w:r>
      <w:r w:rsidRPr="00406598">
        <w:rPr>
          <w:rFonts w:eastAsia="Times New Roman"/>
          <w:lang w:eastAsia="zh-CN"/>
        </w:rPr>
        <w:t xml:space="preserve"> IE is received from an </w:t>
      </w:r>
      <w:proofErr w:type="spellStart"/>
      <w:r w:rsidRPr="00406598">
        <w:rPr>
          <w:rFonts w:eastAsia="Times New Roman"/>
          <w:lang w:eastAsia="zh-CN"/>
        </w:rPr>
        <w:t>MeNB</w:t>
      </w:r>
      <w:proofErr w:type="spellEnd"/>
      <w:r w:rsidRPr="00406598">
        <w:rPr>
          <w:rFonts w:eastAsia="Times New Roman"/>
          <w:lang w:eastAsia="zh-CN"/>
        </w:rPr>
        <w:t xml:space="preserve">, the UE CONTEXT SETUP REQUEST message shall, if supported, contain the </w:t>
      </w:r>
      <w:r w:rsidRPr="00406598">
        <w:rPr>
          <w:rFonts w:eastAsia="Times New Roman"/>
          <w:i/>
          <w:lang w:eastAsia="en-GB"/>
        </w:rPr>
        <w:t>Additional RRM Policy Index</w:t>
      </w:r>
      <w:r w:rsidRPr="00406598">
        <w:rPr>
          <w:rFonts w:eastAsia="Times New Roman"/>
          <w:lang w:eastAsia="zh-CN"/>
        </w:rPr>
        <w:t xml:space="preserve"> IE. The </w:t>
      </w:r>
      <w:proofErr w:type="spellStart"/>
      <w:r w:rsidRPr="00406598">
        <w:rPr>
          <w:rFonts w:eastAsia="Times New Roman"/>
          <w:lang w:eastAsia="zh-CN"/>
        </w:rPr>
        <w:t>gNB</w:t>
      </w:r>
      <w:proofErr w:type="spellEnd"/>
      <w:r w:rsidRPr="00406598">
        <w:rPr>
          <w:rFonts w:eastAsia="Times New Roman"/>
          <w:lang w:eastAsia="zh-CN"/>
        </w:rPr>
        <w:t xml:space="preserve">-DU shall store the received Subscriber Profile ID for RAT/Frequency priority in the UE context and use it as defined in TS 36.300 [20]. The </w:t>
      </w:r>
      <w:proofErr w:type="spellStart"/>
      <w:r w:rsidRPr="00406598">
        <w:rPr>
          <w:rFonts w:eastAsia="Times New Roman"/>
          <w:lang w:eastAsia="zh-CN"/>
        </w:rPr>
        <w:t>gNB</w:t>
      </w:r>
      <w:proofErr w:type="spellEnd"/>
      <w:r w:rsidRPr="00406598">
        <w:rPr>
          <w:rFonts w:eastAsia="Times New Roman"/>
          <w:lang w:eastAsia="zh-CN"/>
        </w:rPr>
        <w:t xml:space="preserve">-DU shall, if supported, store the received </w:t>
      </w:r>
      <w:r w:rsidRPr="00406598">
        <w:rPr>
          <w:rFonts w:eastAsia="Times New Roman"/>
          <w:lang w:eastAsia="en-GB"/>
        </w:rPr>
        <w:t>Additional RRM Policy Index</w:t>
      </w:r>
      <w:r w:rsidRPr="00406598">
        <w:rPr>
          <w:rFonts w:eastAsia="Times New Roman"/>
          <w:lang w:eastAsia="zh-CN"/>
        </w:rPr>
        <w:t xml:space="preserve"> in the UE context and use it as defined in TS 36.300 [20].</w:t>
      </w:r>
    </w:p>
    <w:p w14:paraId="1A2CDBE9" w14:textId="77777777" w:rsidR="009A1328" w:rsidRPr="00406598" w:rsidRDefault="009A1328" w:rsidP="009A1328">
      <w:pPr>
        <w:spacing w:after="120"/>
        <w:jc w:val="both"/>
        <w:rPr>
          <w:rFonts w:eastAsia="Times New Roman"/>
          <w:lang w:eastAsia="zh-CN"/>
        </w:rPr>
      </w:pPr>
      <w:r w:rsidRPr="00406598">
        <w:rPr>
          <w:rFonts w:eastAsia="Times New Roman"/>
          <w:lang w:eastAsia="zh-CN"/>
        </w:rPr>
        <w:t xml:space="preserve">If the </w:t>
      </w:r>
      <w:r w:rsidRPr="00406598">
        <w:rPr>
          <w:rFonts w:eastAsia="Times New Roman"/>
          <w:i/>
          <w:lang w:eastAsia="zh-CN"/>
        </w:rPr>
        <w:t xml:space="preserve">Index to RAT/Frequency Selection Priority </w:t>
      </w:r>
      <w:r w:rsidRPr="00406598">
        <w:rPr>
          <w:rFonts w:eastAsia="Times New Roman"/>
          <w:lang w:eastAsia="zh-CN"/>
        </w:rPr>
        <w:t xml:space="preserve">IE is available at the </w:t>
      </w:r>
      <w:proofErr w:type="spellStart"/>
      <w:r w:rsidRPr="00406598">
        <w:rPr>
          <w:rFonts w:eastAsia="Times New Roman"/>
          <w:lang w:eastAsia="zh-CN"/>
        </w:rPr>
        <w:t>gNB</w:t>
      </w:r>
      <w:proofErr w:type="spellEnd"/>
      <w:r w:rsidRPr="00406598">
        <w:rPr>
          <w:rFonts w:eastAsia="Times New Roman"/>
          <w:lang w:eastAsia="zh-CN"/>
        </w:rPr>
        <w:t xml:space="preserve">-CU, the </w:t>
      </w:r>
      <w:r w:rsidRPr="00406598">
        <w:rPr>
          <w:rFonts w:eastAsia="Times New Roman"/>
          <w:i/>
          <w:lang w:eastAsia="zh-CN"/>
        </w:rPr>
        <w:t xml:space="preserve">Index to RAT/Frequency Selection Priority </w:t>
      </w:r>
      <w:r w:rsidRPr="00406598">
        <w:rPr>
          <w:rFonts w:eastAsia="Times New Roman"/>
          <w:lang w:eastAsia="zh-CN"/>
        </w:rPr>
        <w:t xml:space="preserve">IE shall be included in the </w:t>
      </w:r>
      <w:r w:rsidRPr="00406598">
        <w:rPr>
          <w:rFonts w:eastAsia="Times New Roman"/>
          <w:lang w:eastAsia="en-GB"/>
        </w:rPr>
        <w:t xml:space="preserve">UE CONTEXT SETUP REQUEST. The </w:t>
      </w:r>
      <w:proofErr w:type="spellStart"/>
      <w:r w:rsidRPr="00406598">
        <w:rPr>
          <w:rFonts w:eastAsia="Times New Roman"/>
          <w:lang w:eastAsia="en-GB"/>
        </w:rPr>
        <w:t>gNB</w:t>
      </w:r>
      <w:proofErr w:type="spellEnd"/>
      <w:r w:rsidRPr="00406598">
        <w:rPr>
          <w:rFonts w:eastAsia="Times New Roman"/>
          <w:lang w:eastAsia="en-GB"/>
        </w:rPr>
        <w:t xml:space="preserve">-DU </w:t>
      </w:r>
      <w:r w:rsidRPr="00406598">
        <w:rPr>
          <w:rFonts w:eastAsia="Times New Roman"/>
          <w:snapToGrid w:val="0"/>
          <w:lang w:eastAsia="zh-CN"/>
        </w:rPr>
        <w:t>may use it for RRM purposes.</w:t>
      </w:r>
    </w:p>
    <w:p w14:paraId="45FD3DD4" w14:textId="77777777" w:rsidR="009A1328" w:rsidRPr="00406598" w:rsidRDefault="009A1328" w:rsidP="009A1328">
      <w:pPr>
        <w:rPr>
          <w:rFonts w:eastAsia="Times New Roman"/>
          <w:lang w:eastAsia="en-GB"/>
        </w:rPr>
      </w:pPr>
      <w:r w:rsidRPr="00406598">
        <w:rPr>
          <w:rFonts w:eastAsia="Times New Roman"/>
          <w:lang w:eastAsia="en-GB"/>
        </w:rPr>
        <w:t xml:space="preserve">The </w:t>
      </w:r>
      <w:proofErr w:type="spellStart"/>
      <w:r w:rsidRPr="00406598">
        <w:rPr>
          <w:rFonts w:eastAsia="Times New Roman"/>
          <w:lang w:eastAsia="en-GB"/>
        </w:rPr>
        <w:t>gNB</w:t>
      </w:r>
      <w:proofErr w:type="spellEnd"/>
      <w:r w:rsidRPr="00406598">
        <w:rPr>
          <w:rFonts w:eastAsia="Times New Roman"/>
          <w:lang w:eastAsia="en-GB"/>
        </w:rPr>
        <w:t xml:space="preserve">-DU shall report to the </w:t>
      </w:r>
      <w:proofErr w:type="spellStart"/>
      <w:r w:rsidRPr="00406598">
        <w:rPr>
          <w:rFonts w:eastAsia="Times New Roman"/>
          <w:lang w:eastAsia="en-GB"/>
        </w:rPr>
        <w:t>gNB</w:t>
      </w:r>
      <w:proofErr w:type="spellEnd"/>
      <w:r w:rsidRPr="00406598">
        <w:rPr>
          <w:rFonts w:eastAsia="Times New Roman"/>
          <w:lang w:eastAsia="en-GB"/>
        </w:rPr>
        <w:t>-CU, in the UE CONTEXT SETUP RESPONSE message, the result for all the requested DRBs and SRBs in the following way:</w:t>
      </w:r>
    </w:p>
    <w:p w14:paraId="1F39D319" w14:textId="77777777" w:rsidR="009A1328" w:rsidRPr="00406598" w:rsidRDefault="009A1328" w:rsidP="009A1328">
      <w:pPr>
        <w:ind w:left="568" w:hanging="284"/>
        <w:rPr>
          <w:rFonts w:eastAsia="Times New Roman"/>
          <w:lang w:eastAsia="en-GB"/>
        </w:rPr>
      </w:pPr>
      <w:r w:rsidRPr="00406598">
        <w:rPr>
          <w:rFonts w:eastAsia="Times New Roman"/>
          <w:lang w:eastAsia="en-GB"/>
        </w:rPr>
        <w:t>-</w:t>
      </w:r>
      <w:r w:rsidRPr="00406598">
        <w:rPr>
          <w:rFonts w:eastAsia="Times New Roman"/>
          <w:lang w:eastAsia="en-GB"/>
        </w:rPr>
        <w:tab/>
        <w:t xml:space="preserve">A list of DRBs which are successfully established shall be included in the </w:t>
      </w:r>
      <w:r w:rsidRPr="00406598">
        <w:rPr>
          <w:rFonts w:eastAsia="Times New Roman"/>
          <w:i/>
          <w:lang w:eastAsia="en-GB"/>
        </w:rPr>
        <w:t>DRB Setup List</w:t>
      </w:r>
      <w:r w:rsidRPr="00406598">
        <w:rPr>
          <w:rFonts w:eastAsia="Times New Roman"/>
          <w:lang w:eastAsia="en-GB"/>
        </w:rPr>
        <w:t xml:space="preserve"> IE;</w:t>
      </w:r>
    </w:p>
    <w:p w14:paraId="08641AD6" w14:textId="77777777" w:rsidR="009A1328" w:rsidRPr="00406598" w:rsidRDefault="009A1328" w:rsidP="009A1328">
      <w:pPr>
        <w:ind w:left="568" w:hanging="284"/>
        <w:rPr>
          <w:rFonts w:eastAsia="Times New Roman"/>
          <w:lang w:eastAsia="en-GB"/>
        </w:rPr>
      </w:pPr>
      <w:r w:rsidRPr="00406598">
        <w:rPr>
          <w:rFonts w:eastAsia="Times New Roman"/>
          <w:lang w:eastAsia="en-GB"/>
        </w:rPr>
        <w:t>-</w:t>
      </w:r>
      <w:r w:rsidRPr="00406598">
        <w:rPr>
          <w:rFonts w:eastAsia="Times New Roman"/>
          <w:lang w:eastAsia="en-GB"/>
        </w:rPr>
        <w:tab/>
        <w:t xml:space="preserve">A list of DRBs which failed to be established shall be included in the </w:t>
      </w:r>
      <w:r w:rsidRPr="00406598">
        <w:rPr>
          <w:rFonts w:eastAsia="Times New Roman"/>
          <w:i/>
          <w:lang w:eastAsia="en-GB"/>
        </w:rPr>
        <w:t>DRB Failed to Setup List</w:t>
      </w:r>
      <w:r w:rsidRPr="00406598">
        <w:rPr>
          <w:rFonts w:eastAsia="Times New Roman"/>
          <w:lang w:eastAsia="en-GB"/>
        </w:rPr>
        <w:t xml:space="preserve"> IE;</w:t>
      </w:r>
    </w:p>
    <w:p w14:paraId="0366326D" w14:textId="77777777" w:rsidR="009A1328" w:rsidRPr="00406598" w:rsidRDefault="009A1328" w:rsidP="009A1328">
      <w:pPr>
        <w:ind w:left="568" w:hanging="284"/>
        <w:rPr>
          <w:rFonts w:eastAsia="Times New Roman"/>
          <w:lang w:eastAsia="en-GB"/>
        </w:rPr>
      </w:pPr>
      <w:r w:rsidRPr="00406598">
        <w:rPr>
          <w:rFonts w:eastAsia="Times New Roman"/>
          <w:lang w:eastAsia="en-GB"/>
        </w:rPr>
        <w:t>-</w:t>
      </w:r>
      <w:r w:rsidRPr="00406598">
        <w:rPr>
          <w:rFonts w:eastAsia="Times New Roman"/>
          <w:lang w:eastAsia="en-GB"/>
        </w:rPr>
        <w:tab/>
        <w:t xml:space="preserve">A list of SRBs which failed to be established shall be included in the </w:t>
      </w:r>
      <w:r w:rsidRPr="00406598">
        <w:rPr>
          <w:rFonts w:eastAsia="Times New Roman"/>
          <w:i/>
          <w:lang w:eastAsia="en-GB"/>
        </w:rPr>
        <w:t xml:space="preserve">SRB Failed to Setup List </w:t>
      </w:r>
      <w:r w:rsidRPr="00406598">
        <w:rPr>
          <w:rFonts w:eastAsia="Times New Roman"/>
          <w:lang w:eastAsia="en-GB"/>
        </w:rPr>
        <w:t xml:space="preserve">IE. </w:t>
      </w:r>
    </w:p>
    <w:p w14:paraId="02A9394C" w14:textId="77777777" w:rsidR="009A1328" w:rsidRDefault="009A1328" w:rsidP="009A1328">
      <w:pPr>
        <w:ind w:left="568" w:hanging="284"/>
        <w:rPr>
          <w:ins w:id="17" w:author="作者"/>
          <w:rFonts w:eastAsia="Times New Roman"/>
          <w:lang w:eastAsia="en-GB"/>
        </w:rPr>
      </w:pPr>
      <w:r w:rsidRPr="00406598">
        <w:rPr>
          <w:rFonts w:eastAsia="Times New Roman"/>
          <w:lang w:eastAsia="en-GB"/>
        </w:rPr>
        <w:lastRenderedPageBreak/>
        <w:t>-</w:t>
      </w:r>
      <w:r w:rsidRPr="00406598">
        <w:rPr>
          <w:rFonts w:eastAsia="Times New Roman"/>
          <w:lang w:eastAsia="en-GB"/>
        </w:rPr>
        <w:tab/>
        <w:t xml:space="preserve">A list of successfully established SRBs with logical channel identities for primary path shall be included in the </w:t>
      </w:r>
      <w:r w:rsidRPr="00406598">
        <w:rPr>
          <w:rFonts w:eastAsia="Times New Roman"/>
          <w:i/>
          <w:lang w:eastAsia="en-GB"/>
        </w:rPr>
        <w:t>SRB Setup List</w:t>
      </w:r>
      <w:r w:rsidRPr="00406598">
        <w:rPr>
          <w:rFonts w:eastAsia="Times New Roman"/>
          <w:lang w:eastAsia="en-GB"/>
        </w:rPr>
        <w:t xml:space="preserve"> IE only if </w:t>
      </w:r>
      <w:r w:rsidRPr="00406598">
        <w:rPr>
          <w:rFonts w:eastAsia="Times New Roman"/>
          <w:lang w:eastAsia="zh-CN"/>
        </w:rPr>
        <w:t>CA based PDCP</w:t>
      </w:r>
      <w:r w:rsidRPr="00406598">
        <w:rPr>
          <w:rFonts w:eastAsia="Times New Roman"/>
          <w:lang w:eastAsia="en-GB"/>
        </w:rPr>
        <w:t xml:space="preserve"> duplication is initiated for the concerned SRBs.</w:t>
      </w:r>
    </w:p>
    <w:p w14:paraId="3107C6D7" w14:textId="77777777" w:rsidR="009A1328" w:rsidRDefault="009A1328" w:rsidP="009A1328">
      <w:pPr>
        <w:pStyle w:val="B1"/>
        <w:rPr>
          <w:ins w:id="18" w:author="作者"/>
          <w:lang w:val="en-US" w:eastAsia="zh-CN"/>
        </w:rPr>
      </w:pPr>
      <w:ins w:id="19" w:author="作者">
        <w:r>
          <w:rPr>
            <w:lang w:val="en-US" w:eastAsia="zh-CN"/>
          </w:rPr>
          <w:t>-</w:t>
        </w:r>
        <w:r w:rsidRPr="00406598">
          <w:rPr>
            <w:rFonts w:eastAsia="Times New Roman"/>
            <w:lang w:eastAsia="en-GB"/>
          </w:rPr>
          <w:tab/>
        </w:r>
        <w:r>
          <w:rPr>
            <w:lang w:val="en-US" w:eastAsia="zh-CN"/>
          </w:rPr>
          <w:t xml:space="preserve">A list of SL DRBs which are successfully established shall be included in the </w:t>
        </w:r>
        <w:r>
          <w:rPr>
            <w:i/>
            <w:iCs/>
            <w:lang w:val="en-US" w:eastAsia="zh-CN"/>
          </w:rPr>
          <w:t>SL DRB Setup List</w:t>
        </w:r>
        <w:r>
          <w:rPr>
            <w:lang w:val="en-US" w:eastAsia="zh-CN"/>
          </w:rPr>
          <w:t xml:space="preserve"> IE;</w:t>
        </w:r>
      </w:ins>
    </w:p>
    <w:p w14:paraId="126402B9" w14:textId="77777777" w:rsidR="009A1328" w:rsidRDefault="009A1328" w:rsidP="009A1328">
      <w:pPr>
        <w:pStyle w:val="B1"/>
        <w:rPr>
          <w:ins w:id="20" w:author="作者"/>
          <w:lang w:val="en-US" w:eastAsia="zh-CN"/>
        </w:rPr>
      </w:pPr>
      <w:ins w:id="21" w:author="作者">
        <w:r>
          <w:rPr>
            <w:lang w:val="en-US" w:eastAsia="zh-CN"/>
          </w:rPr>
          <w:t>-</w:t>
        </w:r>
        <w:r w:rsidRPr="00406598">
          <w:rPr>
            <w:rFonts w:eastAsia="Times New Roman"/>
            <w:lang w:eastAsia="en-GB"/>
          </w:rPr>
          <w:tab/>
        </w:r>
        <w:r>
          <w:rPr>
            <w:lang w:val="en-US" w:eastAsia="zh-CN"/>
          </w:rPr>
          <w:t xml:space="preserve">A list of SL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ins>
    </w:p>
    <w:p w14:paraId="21C92ACE" w14:textId="77777777" w:rsidR="009A1328" w:rsidDel="00A62508" w:rsidRDefault="009A1328" w:rsidP="009A1328">
      <w:pPr>
        <w:rPr>
          <w:del w:id="22" w:author="Huawei" w:date="2020-04-27T10:50:00Z"/>
          <w:rFonts w:eastAsia="Times New Roman"/>
          <w:lang w:eastAsia="en-GB"/>
        </w:rPr>
      </w:pPr>
      <w:ins w:id="23" w:author="作者">
        <w:del w:id="24" w:author="Huawei" w:date="2020-04-27T10:50:00Z">
          <w:r w:rsidRPr="008F2D81" w:rsidDel="00A62508">
            <w:rPr>
              <w:rFonts w:eastAsia="Times New Roman"/>
              <w:lang w:eastAsia="en-GB"/>
            </w:rPr>
            <w:delText>Editor’s note: all the parameters related to SL DRB may be updated based on RAN2’s decision.</w:delText>
          </w:r>
        </w:del>
      </w:ins>
    </w:p>
    <w:p w14:paraId="3D7BF222" w14:textId="77777777" w:rsidR="009A1328" w:rsidRPr="00406598" w:rsidRDefault="009A1328" w:rsidP="009A1328">
      <w:pPr>
        <w:rPr>
          <w:rFonts w:eastAsia="Times New Roman"/>
          <w:lang w:eastAsia="en-GB"/>
        </w:rPr>
      </w:pPr>
      <w:r w:rsidRPr="00406598">
        <w:rPr>
          <w:rFonts w:eastAsia="Times New Roman"/>
          <w:lang w:eastAsia="en-GB"/>
        </w:rPr>
        <w:t xml:space="preserve">When the </w:t>
      </w:r>
      <w:proofErr w:type="spellStart"/>
      <w:r w:rsidRPr="00406598">
        <w:rPr>
          <w:rFonts w:eastAsia="Times New Roman"/>
          <w:lang w:eastAsia="en-GB"/>
        </w:rPr>
        <w:t>gNB</w:t>
      </w:r>
      <w:proofErr w:type="spellEnd"/>
      <w:r w:rsidRPr="00406598">
        <w:rPr>
          <w:rFonts w:eastAsia="Times New Roman"/>
          <w:lang w:eastAsia="en-GB"/>
        </w:rPr>
        <w:t>-DU reports the unsuccessful establishment of a DRB or SRB</w:t>
      </w:r>
      <w:ins w:id="25" w:author="作者">
        <w:r>
          <w:rPr>
            <w:rFonts w:eastAsia="Times New Roman"/>
            <w:lang w:eastAsia="en-GB"/>
          </w:rPr>
          <w:t xml:space="preserve"> or SL DRB</w:t>
        </w:r>
      </w:ins>
      <w:r w:rsidRPr="00406598">
        <w:rPr>
          <w:rFonts w:eastAsia="Times New Roman"/>
          <w:lang w:eastAsia="en-GB"/>
        </w:rPr>
        <w:t xml:space="preserve">, the cause value should be precise enough to enable the </w:t>
      </w:r>
      <w:proofErr w:type="spellStart"/>
      <w:r w:rsidRPr="00406598">
        <w:rPr>
          <w:rFonts w:eastAsia="Times New Roman"/>
          <w:lang w:eastAsia="en-GB"/>
        </w:rPr>
        <w:t>gNB</w:t>
      </w:r>
      <w:proofErr w:type="spellEnd"/>
      <w:r w:rsidRPr="00406598">
        <w:rPr>
          <w:rFonts w:eastAsia="Times New Roman"/>
          <w:lang w:eastAsia="en-GB"/>
        </w:rPr>
        <w:t>-CU to know the reason for the unsuccessful establishment.</w:t>
      </w:r>
    </w:p>
    <w:p w14:paraId="5704DF43" w14:textId="77777777" w:rsidR="009A1328" w:rsidRPr="00406598" w:rsidRDefault="009A1328" w:rsidP="009A1328">
      <w:pPr>
        <w:rPr>
          <w:rFonts w:eastAsia="Times New Roman"/>
          <w:lang w:eastAsia="en-GB"/>
        </w:rPr>
      </w:pPr>
      <w:r w:rsidRPr="00406598">
        <w:rPr>
          <w:rFonts w:eastAsia="Times New Roman"/>
          <w:lang w:eastAsia="en-GB"/>
        </w:rPr>
        <w:t xml:space="preserve">For EN-DC operation, the </w:t>
      </w:r>
      <w:proofErr w:type="spellStart"/>
      <w:r w:rsidRPr="00406598">
        <w:rPr>
          <w:rFonts w:eastAsia="Times New Roman"/>
          <w:lang w:eastAsia="en-GB"/>
        </w:rPr>
        <w:t>gNB</w:t>
      </w:r>
      <w:proofErr w:type="spellEnd"/>
      <w:r w:rsidRPr="00406598">
        <w:rPr>
          <w:rFonts w:eastAsia="Times New Roman"/>
          <w:lang w:eastAsia="en-GB"/>
        </w:rPr>
        <w:t>-CU shall include in the UE CONTEXT SETUP REQUEST the</w:t>
      </w:r>
      <w:r w:rsidRPr="00406598">
        <w:rPr>
          <w:rFonts w:eastAsia="Times New Roman"/>
          <w:i/>
          <w:lang w:eastAsia="en-GB"/>
        </w:rPr>
        <w:t xml:space="preserve"> E-UTRAN QoS</w:t>
      </w:r>
      <w:r w:rsidRPr="00406598">
        <w:rPr>
          <w:rFonts w:eastAsia="Times New Roman"/>
          <w:lang w:eastAsia="en-GB"/>
        </w:rPr>
        <w:t xml:space="preserve"> IE. The allocation of resources according to the values of the </w:t>
      </w:r>
      <w:r w:rsidRPr="00406598">
        <w:rPr>
          <w:rFonts w:eastAsia="Times New Roman"/>
          <w:i/>
          <w:lang w:eastAsia="en-GB"/>
        </w:rPr>
        <w:t>Allocation and Retention Priority</w:t>
      </w:r>
      <w:r w:rsidRPr="00406598">
        <w:rPr>
          <w:rFonts w:eastAsia="Times New Roman"/>
          <w:lang w:eastAsia="en-GB"/>
        </w:rPr>
        <w:t xml:space="preserve"> IE included in the </w:t>
      </w:r>
      <w:r w:rsidRPr="00406598">
        <w:rPr>
          <w:rFonts w:eastAsia="Times New Roman"/>
          <w:i/>
          <w:lang w:eastAsia="en-GB"/>
        </w:rPr>
        <w:t>E-UTRAN QoS</w:t>
      </w:r>
      <w:r w:rsidRPr="00406598">
        <w:rPr>
          <w:rFonts w:eastAsia="Times New Roman"/>
          <w:lang w:eastAsia="en-GB"/>
        </w:rPr>
        <w:t xml:space="preserve"> IE shall follow the principles described for the E-RAB Setup procedure in TS 36.413 [15].</w:t>
      </w:r>
    </w:p>
    <w:p w14:paraId="70F5F02B" w14:textId="77777777" w:rsidR="009A1328" w:rsidRPr="00406598" w:rsidRDefault="009A1328" w:rsidP="009A1328">
      <w:pPr>
        <w:rPr>
          <w:rFonts w:eastAsia="Times New Roman"/>
          <w:lang w:eastAsia="en-GB"/>
        </w:rPr>
      </w:pPr>
      <w:r w:rsidRPr="00406598">
        <w:rPr>
          <w:rFonts w:eastAsia="Times New Roman"/>
          <w:lang w:eastAsia="en-GB"/>
        </w:rPr>
        <w:t xml:space="preserve">For NG-RAN operation, the </w:t>
      </w:r>
      <w:proofErr w:type="spellStart"/>
      <w:r w:rsidRPr="00406598">
        <w:rPr>
          <w:rFonts w:eastAsia="Times New Roman"/>
          <w:lang w:eastAsia="en-GB"/>
        </w:rPr>
        <w:t>gNB</w:t>
      </w:r>
      <w:proofErr w:type="spellEnd"/>
      <w:r w:rsidRPr="00406598">
        <w:rPr>
          <w:rFonts w:eastAsia="Times New Roman"/>
          <w:lang w:eastAsia="en-GB"/>
        </w:rPr>
        <w:t xml:space="preserve">-CU shall include in the UE CONTEXT SETUP REQUEST the </w:t>
      </w:r>
      <w:r w:rsidRPr="00406598">
        <w:rPr>
          <w:rFonts w:eastAsia="Times New Roman"/>
          <w:i/>
          <w:lang w:eastAsia="en-GB"/>
        </w:rPr>
        <w:t>DRB Information</w:t>
      </w:r>
      <w:r w:rsidRPr="00406598">
        <w:rPr>
          <w:rFonts w:eastAsia="Times New Roman"/>
          <w:lang w:eastAsia="en-GB"/>
        </w:rPr>
        <w:t xml:space="preserve"> IE.</w:t>
      </w:r>
    </w:p>
    <w:p w14:paraId="260B91DE" w14:textId="77777777" w:rsidR="009A1328" w:rsidRPr="00406598" w:rsidRDefault="009A1328" w:rsidP="009A1328">
      <w:pPr>
        <w:rPr>
          <w:rFonts w:eastAsia="Times New Roman"/>
          <w:lang w:eastAsia="en-GB"/>
        </w:rPr>
      </w:pPr>
      <w:r w:rsidRPr="00406598">
        <w:rPr>
          <w:rFonts w:eastAsia="Times New Roman"/>
          <w:lang w:eastAsia="en-GB"/>
        </w:rPr>
        <w:t>For DC operation, the CG-</w:t>
      </w:r>
      <w:proofErr w:type="spellStart"/>
      <w:r w:rsidRPr="00406598">
        <w:rPr>
          <w:rFonts w:eastAsia="Times New Roman"/>
          <w:lang w:eastAsia="en-GB"/>
        </w:rPr>
        <w:t>ConfigInfo</w:t>
      </w:r>
      <w:proofErr w:type="spellEnd"/>
      <w:r w:rsidRPr="00406598">
        <w:rPr>
          <w:rFonts w:eastAsia="Times New Roman"/>
          <w:lang w:eastAsia="en-GB"/>
        </w:rPr>
        <w:t xml:space="preserve"> IE shall be included in the CU to DU RRC Information IE at the </w:t>
      </w:r>
      <w:proofErr w:type="spellStart"/>
      <w:r w:rsidRPr="00406598">
        <w:rPr>
          <w:rFonts w:eastAsia="Times New Roman"/>
          <w:lang w:eastAsia="en-GB"/>
        </w:rPr>
        <w:t>gNB</w:t>
      </w:r>
      <w:proofErr w:type="spellEnd"/>
      <w:r w:rsidRPr="00406598">
        <w:rPr>
          <w:rFonts w:eastAsia="Times New Roman"/>
          <w:lang w:eastAsia="en-GB"/>
        </w:rPr>
        <w:t xml:space="preserve"> acting as secondary node. If the CG-</w:t>
      </w:r>
      <w:proofErr w:type="spellStart"/>
      <w:r w:rsidRPr="00406598">
        <w:rPr>
          <w:rFonts w:eastAsia="Times New Roman"/>
          <w:lang w:eastAsia="en-GB"/>
        </w:rPr>
        <w:t>ConfigInfo</w:t>
      </w:r>
      <w:proofErr w:type="spellEnd"/>
      <w:r w:rsidRPr="00406598">
        <w:rPr>
          <w:rFonts w:eastAsia="Times New Roman"/>
          <w:lang w:eastAsia="en-GB"/>
        </w:rPr>
        <w:t xml:space="preserve"> IE is included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-DU shall regard it as a reconfiguration with sync as defined in TS 38.331 [8].</w:t>
      </w:r>
    </w:p>
    <w:p w14:paraId="24E7A906" w14:textId="77777777" w:rsidR="009A1328" w:rsidRPr="00406598" w:rsidRDefault="009A1328" w:rsidP="009A1328">
      <w:pPr>
        <w:rPr>
          <w:rFonts w:eastAsia="Times New Roman"/>
          <w:lang w:eastAsia="en-GB"/>
        </w:rPr>
      </w:pPr>
      <w:r w:rsidRPr="00406598">
        <w:rPr>
          <w:rFonts w:eastAsia="Times New Roman"/>
          <w:lang w:eastAsia="en-GB"/>
        </w:rPr>
        <w:t xml:space="preserve">If the </w:t>
      </w:r>
      <w:proofErr w:type="spellStart"/>
      <w:r w:rsidRPr="00406598">
        <w:rPr>
          <w:rFonts w:eastAsia="Times New Roman"/>
          <w:i/>
          <w:lang w:eastAsia="en-GB"/>
        </w:rPr>
        <w:t>HandoverPreparationInformation</w:t>
      </w:r>
      <w:proofErr w:type="spellEnd"/>
      <w:r w:rsidRPr="00406598">
        <w:rPr>
          <w:rFonts w:eastAsia="Times New Roman"/>
          <w:lang w:eastAsia="en-GB"/>
        </w:rPr>
        <w:t xml:space="preserve"> IE is included in the </w:t>
      </w:r>
      <w:r w:rsidRPr="00406598">
        <w:rPr>
          <w:rFonts w:eastAsia="Times New Roman"/>
          <w:i/>
          <w:lang w:eastAsia="en-GB"/>
        </w:rPr>
        <w:t>CU to DU RRC Information</w:t>
      </w:r>
      <w:r w:rsidRPr="00406598">
        <w:rPr>
          <w:rFonts w:eastAsia="Times New Roman"/>
          <w:lang w:eastAsia="en-GB"/>
        </w:rPr>
        <w:t xml:space="preserve"> IE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of the </w:t>
      </w:r>
      <w:proofErr w:type="spellStart"/>
      <w:r w:rsidRPr="00406598">
        <w:rPr>
          <w:rFonts w:eastAsia="Times New Roman"/>
          <w:lang w:eastAsia="en-GB"/>
        </w:rPr>
        <w:t>gNB</w:t>
      </w:r>
      <w:proofErr w:type="spellEnd"/>
      <w:r w:rsidRPr="00406598">
        <w:rPr>
          <w:rFonts w:eastAsia="Times New Roman"/>
          <w:lang w:eastAsia="en-GB"/>
        </w:rPr>
        <w:t xml:space="preserve"> acting as master node shall regard it as a reconfiguration with sync as defined in TS 38.331 [8]. The </w:t>
      </w:r>
      <w:proofErr w:type="spellStart"/>
      <w:r w:rsidRPr="00406598">
        <w:rPr>
          <w:rFonts w:eastAsia="Times New Roman"/>
          <w:lang w:eastAsia="en-GB"/>
        </w:rPr>
        <w:t>gNB</w:t>
      </w:r>
      <w:proofErr w:type="spellEnd"/>
      <w:r w:rsidRPr="00406598">
        <w:rPr>
          <w:rFonts w:eastAsia="Times New Roman"/>
          <w:lang w:eastAsia="en-GB"/>
        </w:rPr>
        <w:t xml:space="preserve">-CU of the </w:t>
      </w:r>
      <w:proofErr w:type="spellStart"/>
      <w:r w:rsidRPr="00406598">
        <w:rPr>
          <w:rFonts w:eastAsia="Times New Roman"/>
          <w:lang w:eastAsia="en-GB"/>
        </w:rPr>
        <w:t>gNB</w:t>
      </w:r>
      <w:proofErr w:type="spellEnd"/>
      <w:r w:rsidRPr="00406598">
        <w:rPr>
          <w:rFonts w:eastAsia="Times New Roman"/>
          <w:lang w:eastAsia="en-GB"/>
        </w:rPr>
        <w:t xml:space="preserve"> acting as master node shall only initiate the UE Context Setup procedure for handover or secondary node addition when at least one DRB is setup for the UE. If the received </w:t>
      </w:r>
      <w:r w:rsidRPr="00406598">
        <w:rPr>
          <w:rFonts w:eastAsia="Times New Roman"/>
          <w:i/>
          <w:lang w:eastAsia="en-GB"/>
        </w:rPr>
        <w:t>CU to DU RRC Information</w:t>
      </w:r>
      <w:r w:rsidRPr="00406598">
        <w:rPr>
          <w:rFonts w:eastAsia="Times New Roman"/>
          <w:lang w:eastAsia="en-GB"/>
        </w:rPr>
        <w:t xml:space="preserve"> IE does not include source cell group configuration, the </w:t>
      </w:r>
      <w:proofErr w:type="spellStart"/>
      <w:r w:rsidRPr="00406598">
        <w:rPr>
          <w:rFonts w:eastAsia="Times New Roman"/>
          <w:lang w:eastAsia="en-GB"/>
        </w:rPr>
        <w:t>gNB</w:t>
      </w:r>
      <w:proofErr w:type="spellEnd"/>
      <w:r w:rsidRPr="00406598">
        <w:rPr>
          <w:rFonts w:eastAsia="Times New Roman"/>
          <w:lang w:eastAsia="en-GB"/>
        </w:rPr>
        <w:t>-DU shall generate the cell group configuration using full configuration. Otherwise, delta configuration is allowed.</w:t>
      </w:r>
    </w:p>
    <w:p w14:paraId="664C0792" w14:textId="77777777" w:rsidR="009A1328" w:rsidRPr="00406598" w:rsidRDefault="009A1328" w:rsidP="009A1328">
      <w:pPr>
        <w:rPr>
          <w:rFonts w:eastAsia="Times New Roman"/>
          <w:lang w:eastAsia="en-GB"/>
        </w:rPr>
      </w:pPr>
      <w:r w:rsidRPr="00406598">
        <w:rPr>
          <w:rFonts w:eastAsia="Times New Roman"/>
          <w:lang w:eastAsia="en-GB"/>
        </w:rPr>
        <w:t xml:space="preserve">If the </w:t>
      </w:r>
      <w:proofErr w:type="spellStart"/>
      <w:r w:rsidRPr="00406598">
        <w:rPr>
          <w:rFonts w:eastAsia="Times New Roman"/>
          <w:lang w:eastAsia="en-GB"/>
        </w:rPr>
        <w:t>gNB</w:t>
      </w:r>
      <w:proofErr w:type="spellEnd"/>
      <w:r w:rsidRPr="00406598">
        <w:rPr>
          <w:rFonts w:eastAsia="Times New Roman"/>
          <w:lang w:eastAsia="en-GB"/>
        </w:rPr>
        <w:t>-CU includes the SMTC information of the measured frequency(</w:t>
      </w:r>
      <w:proofErr w:type="spellStart"/>
      <w:r w:rsidRPr="00406598">
        <w:rPr>
          <w:rFonts w:eastAsia="Times New Roman"/>
          <w:lang w:eastAsia="en-GB"/>
        </w:rPr>
        <w:t>ies</w:t>
      </w:r>
      <w:proofErr w:type="spellEnd"/>
      <w:r w:rsidRPr="00406598">
        <w:rPr>
          <w:rFonts w:eastAsia="Times New Roman"/>
          <w:lang w:eastAsia="en-GB"/>
        </w:rPr>
        <w:t xml:space="preserve">) in the </w:t>
      </w:r>
      <w:proofErr w:type="spellStart"/>
      <w:r w:rsidRPr="00406598">
        <w:rPr>
          <w:rFonts w:eastAsia="Times New Roman"/>
          <w:i/>
          <w:lang w:eastAsia="en-GB"/>
        </w:rPr>
        <w:t>MeasurementTimingConfiguration</w:t>
      </w:r>
      <w:proofErr w:type="spellEnd"/>
      <w:r w:rsidRPr="00406598">
        <w:rPr>
          <w:rFonts w:eastAsia="Times New Roman"/>
          <w:lang w:eastAsia="en-GB"/>
        </w:rPr>
        <w:t xml:space="preserve"> IE of the </w:t>
      </w:r>
      <w:r w:rsidRPr="00406598">
        <w:rPr>
          <w:rFonts w:eastAsia="Times New Roman"/>
          <w:i/>
          <w:lang w:eastAsia="en-GB"/>
        </w:rPr>
        <w:t>CU to DU RRC Information</w:t>
      </w:r>
      <w:r w:rsidRPr="00406598">
        <w:rPr>
          <w:rFonts w:eastAsia="Times New Roman"/>
          <w:lang w:eastAsia="en-GB"/>
        </w:rPr>
        <w:t xml:space="preserve"> IE that is included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generate the measurement gaps based on the received SMTC information. Then the </w:t>
      </w:r>
      <w:proofErr w:type="spellStart"/>
      <w:r w:rsidRPr="00406598">
        <w:rPr>
          <w:rFonts w:eastAsia="Times New Roman"/>
          <w:lang w:eastAsia="en-GB"/>
        </w:rPr>
        <w:t>gNB</w:t>
      </w:r>
      <w:proofErr w:type="spellEnd"/>
      <w:r w:rsidRPr="00406598">
        <w:rPr>
          <w:rFonts w:eastAsia="Times New Roman"/>
          <w:lang w:eastAsia="en-GB"/>
        </w:rPr>
        <w:t xml:space="preserve">-DU shall send the measurement gaps information to the </w:t>
      </w:r>
      <w:proofErr w:type="spellStart"/>
      <w:r w:rsidRPr="00406598">
        <w:rPr>
          <w:rFonts w:eastAsia="Times New Roman"/>
          <w:lang w:eastAsia="en-GB"/>
        </w:rPr>
        <w:t>gNB</w:t>
      </w:r>
      <w:proofErr w:type="spellEnd"/>
      <w:r w:rsidRPr="00406598">
        <w:rPr>
          <w:rFonts w:eastAsia="Times New Roman"/>
          <w:lang w:eastAsia="en-GB"/>
        </w:rPr>
        <w:t xml:space="preserve">-CU in the </w:t>
      </w:r>
      <w:proofErr w:type="spellStart"/>
      <w:r w:rsidRPr="00406598">
        <w:rPr>
          <w:rFonts w:eastAsia="Times New Roman"/>
          <w:i/>
          <w:lang w:eastAsia="en-GB"/>
        </w:rPr>
        <w:t>MeasGapConfig</w:t>
      </w:r>
      <w:proofErr w:type="spellEnd"/>
      <w:r w:rsidRPr="00406598">
        <w:rPr>
          <w:rFonts w:eastAsia="Times New Roman"/>
          <w:lang w:eastAsia="en-GB"/>
        </w:rPr>
        <w:t xml:space="preserve"> IE of the </w:t>
      </w:r>
      <w:r w:rsidRPr="00406598">
        <w:rPr>
          <w:rFonts w:eastAsia="Times New Roman"/>
          <w:i/>
          <w:lang w:eastAsia="en-GB"/>
        </w:rPr>
        <w:t>DU to CU RRC Information</w:t>
      </w:r>
      <w:r w:rsidRPr="00406598">
        <w:rPr>
          <w:rFonts w:eastAsia="Times New Roman"/>
          <w:lang w:eastAsia="en-GB"/>
        </w:rPr>
        <w:t xml:space="preserve"> IE that is included in the UE CONTEXT SETUP RESPONSE message.</w:t>
      </w:r>
    </w:p>
    <w:p w14:paraId="0DCB5551" w14:textId="77777777" w:rsidR="009A1328" w:rsidRPr="00406598" w:rsidRDefault="009A1328" w:rsidP="009A1328">
      <w:pPr>
        <w:rPr>
          <w:rFonts w:eastAsia="Times New Roman"/>
          <w:lang w:eastAsia="en-GB"/>
        </w:rPr>
      </w:pPr>
      <w:r w:rsidRPr="00406598">
        <w:rPr>
          <w:rFonts w:eastAsia="Times New Roman"/>
          <w:lang w:eastAsia="en-GB"/>
        </w:rPr>
        <w:t xml:space="preserve">For EN-DC operation, if the </w:t>
      </w:r>
      <w:proofErr w:type="spellStart"/>
      <w:r w:rsidRPr="00406598">
        <w:rPr>
          <w:rFonts w:eastAsia="Times New Roman"/>
          <w:lang w:eastAsia="en-GB"/>
        </w:rPr>
        <w:t>gNB</w:t>
      </w:r>
      <w:proofErr w:type="spellEnd"/>
      <w:r w:rsidRPr="00406598">
        <w:rPr>
          <w:rFonts w:eastAsia="Times New Roman"/>
          <w:lang w:eastAsia="en-GB"/>
        </w:rPr>
        <w:t xml:space="preserve">-CU includes the </w:t>
      </w:r>
      <w:r w:rsidRPr="00406598">
        <w:rPr>
          <w:rFonts w:eastAsia="Times New Roman"/>
          <w:i/>
          <w:lang w:eastAsia="en-GB"/>
        </w:rPr>
        <w:t xml:space="preserve">Resource Coordination Transfer Information </w:t>
      </w:r>
      <w:r w:rsidRPr="00406598">
        <w:rPr>
          <w:rFonts w:eastAsia="Times New Roman"/>
          <w:lang w:eastAsia="en-GB"/>
        </w:rPr>
        <w:t xml:space="preserve">IE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if supported, use it for </w:t>
      </w:r>
      <w:r w:rsidRPr="00406598">
        <w:rPr>
          <w:rFonts w:eastAsia="Times New Roman"/>
          <w:snapToGrid w:val="0"/>
          <w:lang w:eastAsia="en-GB"/>
        </w:rPr>
        <w:t>the purpose of</w:t>
      </w:r>
      <w:r w:rsidRPr="00406598">
        <w:rPr>
          <w:rFonts w:eastAsia="Times New Roman"/>
          <w:lang w:eastAsia="en-GB"/>
        </w:rPr>
        <w:t xml:space="preserve"> resource coordination. If the </w:t>
      </w:r>
      <w:r w:rsidRPr="00406598">
        <w:rPr>
          <w:rFonts w:eastAsia="Times New Roman"/>
          <w:i/>
          <w:lang w:eastAsia="en-GB"/>
        </w:rPr>
        <w:t>Ignore PRACH Configuration</w:t>
      </w:r>
      <w:r w:rsidRPr="00406598">
        <w:rPr>
          <w:rFonts w:eastAsia="Times New Roman"/>
          <w:lang w:eastAsia="en-GB"/>
        </w:rPr>
        <w:t xml:space="preserve"> IE is present and set to "true" the </w:t>
      </w:r>
      <w:r w:rsidRPr="00406598">
        <w:rPr>
          <w:rFonts w:eastAsia="Times New Roman"/>
          <w:i/>
          <w:lang w:eastAsia="en-GB"/>
        </w:rPr>
        <w:t>E-UTRA PRACH Configuration</w:t>
      </w:r>
      <w:r w:rsidRPr="00406598">
        <w:rPr>
          <w:rFonts w:eastAsia="Times New Roman"/>
          <w:lang w:eastAsia="en-GB"/>
        </w:rPr>
        <w:t xml:space="preserve"> IE in the UE CONTEXT SETUP REQUEST message shall be ignored. If the </w:t>
      </w:r>
      <w:proofErr w:type="spellStart"/>
      <w:r w:rsidRPr="00406598">
        <w:rPr>
          <w:rFonts w:eastAsia="Times New Roman"/>
          <w:lang w:eastAsia="en-GB"/>
        </w:rPr>
        <w:t>gNB</w:t>
      </w:r>
      <w:proofErr w:type="spellEnd"/>
      <w:r w:rsidRPr="00406598">
        <w:rPr>
          <w:rFonts w:eastAsia="Times New Roman"/>
          <w:lang w:eastAsia="en-GB"/>
        </w:rPr>
        <w:t xml:space="preserve">-CU received the </w:t>
      </w:r>
      <w:proofErr w:type="spellStart"/>
      <w:r w:rsidRPr="00406598">
        <w:rPr>
          <w:rFonts w:eastAsia="Times New Roman"/>
          <w:lang w:eastAsia="en-GB"/>
        </w:rPr>
        <w:t>MeNB</w:t>
      </w:r>
      <w:proofErr w:type="spellEnd"/>
      <w:r w:rsidRPr="00406598">
        <w:rPr>
          <w:rFonts w:eastAsia="Times New Roman"/>
          <w:lang w:eastAsia="en-GB"/>
        </w:rPr>
        <w:t xml:space="preserve"> Resource Coordination Information as defined in TS 36.423 [9], it shall transparently transfer it to the </w:t>
      </w:r>
      <w:proofErr w:type="spellStart"/>
      <w:r w:rsidRPr="00406598">
        <w:rPr>
          <w:rFonts w:eastAsia="Times New Roman"/>
          <w:lang w:eastAsia="en-GB"/>
        </w:rPr>
        <w:t>gNB</w:t>
      </w:r>
      <w:proofErr w:type="spellEnd"/>
      <w:r w:rsidRPr="00406598">
        <w:rPr>
          <w:rFonts w:eastAsia="Times New Roman"/>
          <w:lang w:eastAsia="en-GB"/>
        </w:rPr>
        <w:t xml:space="preserve">-DU via the </w:t>
      </w:r>
      <w:r w:rsidRPr="00406598">
        <w:rPr>
          <w:rFonts w:eastAsia="Times New Roman"/>
          <w:i/>
          <w:lang w:eastAsia="en-GB"/>
        </w:rPr>
        <w:t>Resource Coordination Transfer Container</w:t>
      </w:r>
      <w:r w:rsidRPr="00406598">
        <w:rPr>
          <w:rFonts w:eastAsia="Times New Roman"/>
          <w:lang w:eastAsia="en-GB"/>
        </w:rPr>
        <w:t xml:space="preserve"> IE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use the information received in the </w:t>
      </w:r>
      <w:r w:rsidRPr="00406598">
        <w:rPr>
          <w:rFonts w:eastAsia="Times New Roman"/>
          <w:i/>
          <w:lang w:eastAsia="en-GB"/>
        </w:rPr>
        <w:t>Resource Coordination Transfer Container</w:t>
      </w:r>
      <w:r w:rsidRPr="00406598">
        <w:rPr>
          <w:rFonts w:eastAsia="Times New Roman"/>
          <w:lang w:eastAsia="en-GB"/>
        </w:rPr>
        <w:t xml:space="preserve"> IE for reception of </w:t>
      </w:r>
      <w:proofErr w:type="spellStart"/>
      <w:r w:rsidRPr="00406598">
        <w:rPr>
          <w:rFonts w:eastAsia="Times New Roman"/>
          <w:lang w:eastAsia="en-GB"/>
        </w:rPr>
        <w:t>MeNB</w:t>
      </w:r>
      <w:proofErr w:type="spellEnd"/>
      <w:r w:rsidRPr="00406598">
        <w:rPr>
          <w:rFonts w:eastAsia="Times New Roman"/>
          <w:lang w:eastAsia="en-GB"/>
        </w:rPr>
        <w:t xml:space="preserve"> Resource Coordination Information at the </w:t>
      </w:r>
      <w:proofErr w:type="spellStart"/>
      <w:r w:rsidRPr="00406598">
        <w:rPr>
          <w:rFonts w:eastAsia="Times New Roman"/>
          <w:lang w:eastAsia="en-GB"/>
        </w:rPr>
        <w:t>gNB</w:t>
      </w:r>
      <w:proofErr w:type="spellEnd"/>
      <w:r w:rsidRPr="00406598">
        <w:rPr>
          <w:rFonts w:eastAsia="Times New Roman"/>
          <w:lang w:eastAsia="en-GB"/>
        </w:rPr>
        <w:t xml:space="preserve"> acting as secondary node as described in TS 36.423 [9]. If the </w:t>
      </w:r>
      <w:r w:rsidRPr="00406598">
        <w:rPr>
          <w:rFonts w:eastAsia="Times New Roman"/>
          <w:i/>
          <w:lang w:eastAsia="en-GB"/>
        </w:rPr>
        <w:t>Resource Coordination E-UTRA Cell Information</w:t>
      </w:r>
      <w:r w:rsidRPr="00406598">
        <w:rPr>
          <w:rFonts w:eastAsia="Times New Roman"/>
          <w:lang w:eastAsia="en-GB"/>
        </w:rPr>
        <w:t xml:space="preserve"> IE is included in the </w:t>
      </w:r>
      <w:r w:rsidRPr="00406598">
        <w:rPr>
          <w:rFonts w:eastAsia="Times New Roman"/>
          <w:i/>
          <w:lang w:eastAsia="en-GB"/>
        </w:rPr>
        <w:t xml:space="preserve">Resource Coordination Information </w:t>
      </w:r>
      <w:r w:rsidRPr="00406598">
        <w:rPr>
          <w:rFonts w:eastAsia="Times New Roman"/>
          <w:lang w:eastAsia="en-GB"/>
        </w:rPr>
        <w:t xml:space="preserve">IE, the </w:t>
      </w:r>
      <w:proofErr w:type="spellStart"/>
      <w:r w:rsidRPr="00406598">
        <w:rPr>
          <w:rFonts w:eastAsia="Times New Roman"/>
          <w:lang w:eastAsia="en-GB"/>
        </w:rPr>
        <w:t>gNB</w:t>
      </w:r>
      <w:proofErr w:type="spellEnd"/>
      <w:r w:rsidRPr="00406598">
        <w:rPr>
          <w:rFonts w:eastAsia="Times New Roman"/>
          <w:lang w:eastAsia="en-GB"/>
        </w:rPr>
        <w:t xml:space="preserve">-DU shall store the information replacing previously received information for the same E-UTRA cell, and use the stored information for </w:t>
      </w:r>
      <w:r w:rsidRPr="00406598">
        <w:rPr>
          <w:rFonts w:eastAsia="Times New Roman"/>
          <w:snapToGrid w:val="0"/>
          <w:lang w:eastAsia="en-GB"/>
        </w:rPr>
        <w:t>the purpose of</w:t>
      </w:r>
      <w:r w:rsidRPr="00406598">
        <w:rPr>
          <w:rFonts w:eastAsia="Times New Roman"/>
          <w:lang w:eastAsia="en-GB"/>
        </w:rPr>
        <w:t xml:space="preserve"> resource coordination.</w:t>
      </w:r>
    </w:p>
    <w:p w14:paraId="4C94BFC5" w14:textId="77777777" w:rsidR="009A1328" w:rsidRPr="00406598" w:rsidRDefault="009A1328" w:rsidP="009A1328">
      <w:pPr>
        <w:rPr>
          <w:rFonts w:eastAsia="Times New Roman"/>
          <w:lang w:eastAsia="en-GB"/>
        </w:rPr>
      </w:pPr>
      <w:r w:rsidRPr="00406598">
        <w:rPr>
          <w:rFonts w:eastAsia="Times New Roman"/>
          <w:lang w:eastAsia="en-GB"/>
        </w:rPr>
        <w:t xml:space="preserve">For NGEN-DC or NE-DC operation, if the </w:t>
      </w:r>
      <w:proofErr w:type="spellStart"/>
      <w:r w:rsidRPr="00406598">
        <w:rPr>
          <w:rFonts w:eastAsia="Times New Roman"/>
          <w:lang w:eastAsia="en-GB"/>
        </w:rPr>
        <w:t>gNB</w:t>
      </w:r>
      <w:proofErr w:type="spellEnd"/>
      <w:r w:rsidRPr="00406598">
        <w:rPr>
          <w:rFonts w:eastAsia="Times New Roman"/>
          <w:lang w:eastAsia="en-GB"/>
        </w:rPr>
        <w:t xml:space="preserve">-CU includes the </w:t>
      </w:r>
      <w:r w:rsidRPr="00406598">
        <w:rPr>
          <w:rFonts w:eastAsia="Times New Roman"/>
          <w:i/>
          <w:lang w:eastAsia="en-GB"/>
        </w:rPr>
        <w:t xml:space="preserve">Resource Coordination Transfer Information </w:t>
      </w:r>
      <w:r w:rsidRPr="00406598">
        <w:rPr>
          <w:rFonts w:eastAsia="Times New Roman"/>
          <w:lang w:eastAsia="en-GB"/>
        </w:rPr>
        <w:t xml:space="preserve">IE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if supported, use it for </w:t>
      </w:r>
      <w:r w:rsidRPr="00406598">
        <w:rPr>
          <w:rFonts w:eastAsia="Times New Roman"/>
          <w:snapToGrid w:val="0"/>
          <w:lang w:eastAsia="en-GB"/>
        </w:rPr>
        <w:t>the purpose of</w:t>
      </w:r>
      <w:r w:rsidRPr="00406598">
        <w:rPr>
          <w:rFonts w:eastAsia="Times New Roman"/>
          <w:lang w:eastAsia="en-GB"/>
        </w:rPr>
        <w:t xml:space="preserve"> resource coordination. If the </w:t>
      </w:r>
      <w:proofErr w:type="spellStart"/>
      <w:r w:rsidRPr="00406598">
        <w:rPr>
          <w:rFonts w:eastAsia="Times New Roman"/>
          <w:lang w:eastAsia="en-GB"/>
        </w:rPr>
        <w:t>gNB</w:t>
      </w:r>
      <w:proofErr w:type="spellEnd"/>
      <w:r w:rsidRPr="00406598">
        <w:rPr>
          <w:rFonts w:eastAsia="Times New Roman"/>
          <w:lang w:eastAsia="en-GB"/>
        </w:rPr>
        <w:t xml:space="preserve">-CU received the MR-DC Resource Coordination Information as defined in TS 38.423 [28], it shall transparently transfer it to the </w:t>
      </w:r>
      <w:proofErr w:type="spellStart"/>
      <w:r w:rsidRPr="00406598">
        <w:rPr>
          <w:rFonts w:eastAsia="Times New Roman"/>
          <w:lang w:eastAsia="en-GB"/>
        </w:rPr>
        <w:t>gNB</w:t>
      </w:r>
      <w:proofErr w:type="spellEnd"/>
      <w:r w:rsidRPr="00406598">
        <w:rPr>
          <w:rFonts w:eastAsia="Times New Roman"/>
          <w:lang w:eastAsia="en-GB"/>
        </w:rPr>
        <w:t xml:space="preserve">-DU via the </w:t>
      </w:r>
      <w:r w:rsidRPr="00406598">
        <w:rPr>
          <w:rFonts w:eastAsia="Times New Roman"/>
          <w:i/>
          <w:lang w:eastAsia="en-GB"/>
        </w:rPr>
        <w:t>Resource Coordination Transfer Container</w:t>
      </w:r>
      <w:r w:rsidRPr="00406598">
        <w:rPr>
          <w:rFonts w:eastAsia="Times New Roman"/>
          <w:lang w:eastAsia="en-GB"/>
        </w:rPr>
        <w:t xml:space="preserve"> IE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 xml:space="preserve">-DU shall use the information received in the </w:t>
      </w:r>
      <w:r w:rsidRPr="00406598">
        <w:rPr>
          <w:rFonts w:eastAsia="Times New Roman"/>
          <w:i/>
          <w:lang w:eastAsia="en-GB"/>
        </w:rPr>
        <w:t>Resource Coordination Transfer Container</w:t>
      </w:r>
      <w:r w:rsidRPr="00406598">
        <w:rPr>
          <w:rFonts w:eastAsia="Times New Roman"/>
          <w:lang w:eastAsia="en-GB"/>
        </w:rPr>
        <w:t xml:space="preserve"> IE for reception of MR-DC Resource Coordination Information at the </w:t>
      </w:r>
      <w:proofErr w:type="spellStart"/>
      <w:r w:rsidRPr="00406598">
        <w:rPr>
          <w:rFonts w:eastAsia="Times New Roman"/>
          <w:lang w:eastAsia="en-GB"/>
        </w:rPr>
        <w:t>gNB</w:t>
      </w:r>
      <w:proofErr w:type="spellEnd"/>
      <w:r w:rsidRPr="00406598">
        <w:rPr>
          <w:rFonts w:eastAsia="Times New Roman"/>
          <w:lang w:eastAsia="en-GB"/>
        </w:rPr>
        <w:t xml:space="preserve"> as described in TS 38.423 [28].</w:t>
      </w:r>
    </w:p>
    <w:p w14:paraId="018DBD04" w14:textId="77777777" w:rsidR="009A1328" w:rsidRPr="00406598" w:rsidRDefault="009A1328" w:rsidP="009A1328">
      <w:pPr>
        <w:rPr>
          <w:rFonts w:eastAsia="Times New Roman"/>
          <w:lang w:eastAsia="en-GB"/>
        </w:rPr>
      </w:pPr>
      <w:r w:rsidRPr="00406598">
        <w:rPr>
          <w:rFonts w:eastAsia="Times New Roman"/>
          <w:lang w:eastAsia="en-GB"/>
        </w:rPr>
        <w:t xml:space="preserve">The </w:t>
      </w:r>
      <w:proofErr w:type="spellStart"/>
      <w:r w:rsidRPr="00406598">
        <w:rPr>
          <w:rFonts w:eastAsia="Times New Roman"/>
          <w:i/>
          <w:lang w:eastAsia="en-GB"/>
        </w:rPr>
        <w:t>UEAssistanceInformation</w:t>
      </w:r>
      <w:proofErr w:type="spellEnd"/>
      <w:r w:rsidRPr="00406598">
        <w:rPr>
          <w:rFonts w:eastAsia="Times New Roman"/>
          <w:lang w:eastAsia="en-GB"/>
        </w:rPr>
        <w:t xml:space="preserve"> IE shall be included in </w:t>
      </w:r>
      <w:r w:rsidRPr="00406598">
        <w:rPr>
          <w:rFonts w:eastAsia="Times New Roman"/>
          <w:i/>
          <w:lang w:eastAsia="en-GB"/>
        </w:rPr>
        <w:t>CU to DU RRC Information</w:t>
      </w:r>
      <w:r w:rsidRPr="00406598">
        <w:rPr>
          <w:rFonts w:eastAsia="Times New Roman"/>
          <w:lang w:eastAsia="en-GB"/>
        </w:rPr>
        <w:t xml:space="preserve"> IE in the UE CONTEXT SETUP REQUEST message if the </w:t>
      </w:r>
      <w:proofErr w:type="spellStart"/>
      <w:r w:rsidRPr="00406598">
        <w:rPr>
          <w:rFonts w:eastAsia="Times New Roman"/>
          <w:lang w:eastAsia="en-GB"/>
        </w:rPr>
        <w:t>gNB</w:t>
      </w:r>
      <w:proofErr w:type="spellEnd"/>
      <w:r w:rsidRPr="00406598">
        <w:rPr>
          <w:rFonts w:eastAsia="Times New Roman"/>
          <w:lang w:eastAsia="en-GB"/>
        </w:rPr>
        <w:t xml:space="preserve">-CU received this IE from the UE; if the </w:t>
      </w:r>
      <w:proofErr w:type="spellStart"/>
      <w:r w:rsidRPr="00406598">
        <w:rPr>
          <w:rFonts w:eastAsia="Times New Roman"/>
          <w:i/>
          <w:lang w:eastAsia="en-GB"/>
        </w:rPr>
        <w:t>UEAssistanceInformation</w:t>
      </w:r>
      <w:proofErr w:type="spellEnd"/>
      <w:r w:rsidRPr="00406598">
        <w:rPr>
          <w:rFonts w:eastAsia="Times New Roman"/>
          <w:lang w:eastAsia="en-GB"/>
        </w:rPr>
        <w:t xml:space="preserve"> IE is included in the </w:t>
      </w:r>
      <w:r w:rsidRPr="00406598">
        <w:rPr>
          <w:rFonts w:eastAsia="Times New Roman"/>
          <w:i/>
          <w:lang w:eastAsia="en-GB"/>
        </w:rPr>
        <w:t>CU to DU RRC Information</w:t>
      </w:r>
      <w:r w:rsidRPr="00406598">
        <w:rPr>
          <w:rFonts w:eastAsia="Times New Roman"/>
          <w:lang w:eastAsia="en-GB"/>
        </w:rPr>
        <w:t xml:space="preserve"> IE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-DU shall, if supported, take it into account when configuring resources for the UE.</w:t>
      </w:r>
    </w:p>
    <w:p w14:paraId="3598EAC4" w14:textId="77777777" w:rsidR="009A1328" w:rsidRPr="001B2324" w:rsidRDefault="009A1328" w:rsidP="009A1328">
      <w:pPr>
        <w:rPr>
          <w:ins w:id="26" w:author="Huawei" w:date="2020-04-09T16:28:00Z"/>
          <w:rFonts w:eastAsia="Times New Roman"/>
          <w:lang w:eastAsia="en-GB"/>
        </w:rPr>
      </w:pPr>
      <w:ins w:id="27" w:author="Huawei" w:date="2020-04-09T16:28:00Z">
        <w:r w:rsidRPr="001B2324">
          <w:rPr>
            <w:rFonts w:eastAsia="Times New Roman"/>
            <w:lang w:eastAsia="en-GB"/>
          </w:rPr>
          <w:t xml:space="preserve">The </w:t>
        </w:r>
        <w:proofErr w:type="spellStart"/>
        <w:r w:rsidRPr="001B2324">
          <w:rPr>
            <w:rFonts w:eastAsia="Times New Roman"/>
            <w:i/>
            <w:lang w:eastAsia="en-GB"/>
          </w:rPr>
          <w:t>UEAssistanceInformation</w:t>
        </w:r>
        <w:r>
          <w:rPr>
            <w:rFonts w:eastAsia="Times New Roman"/>
            <w:i/>
            <w:lang w:eastAsia="en-GB"/>
          </w:rPr>
          <w:t>EUTRA</w:t>
        </w:r>
        <w:proofErr w:type="spellEnd"/>
        <w:r w:rsidRPr="001B2324">
          <w:rPr>
            <w:rFonts w:eastAsia="Times New Roman"/>
            <w:lang w:eastAsia="en-GB"/>
          </w:rPr>
          <w:t xml:space="preserve"> IE shall be included in </w:t>
        </w:r>
        <w:r w:rsidRPr="001B2324">
          <w:rPr>
            <w:rFonts w:eastAsia="Times New Roman"/>
            <w:i/>
            <w:lang w:eastAsia="en-GB"/>
          </w:rPr>
          <w:t>CU to DU RRC Information</w:t>
        </w:r>
        <w:r w:rsidRPr="001B2324">
          <w:rPr>
            <w:rFonts w:eastAsia="Times New Roman"/>
            <w:lang w:eastAsia="en-GB"/>
          </w:rPr>
          <w:t xml:space="preserve"> IE in the UE CONTEXT SETUP REQUEST message if the </w:t>
        </w:r>
        <w:proofErr w:type="spellStart"/>
        <w:r w:rsidRPr="001B2324">
          <w:rPr>
            <w:rFonts w:eastAsia="Times New Roman"/>
            <w:lang w:eastAsia="en-GB"/>
          </w:rPr>
          <w:t>gNB</w:t>
        </w:r>
        <w:proofErr w:type="spellEnd"/>
        <w:r w:rsidRPr="001B2324">
          <w:rPr>
            <w:rFonts w:eastAsia="Times New Roman"/>
            <w:lang w:eastAsia="en-GB"/>
          </w:rPr>
          <w:t xml:space="preserve">-CU received this IE from the UE; if the </w:t>
        </w:r>
        <w:proofErr w:type="spellStart"/>
        <w:r w:rsidRPr="001B2324">
          <w:rPr>
            <w:rFonts w:eastAsia="Times New Roman"/>
            <w:i/>
            <w:lang w:eastAsia="en-GB"/>
          </w:rPr>
          <w:t>UEAssistanceInformation</w:t>
        </w:r>
        <w:r>
          <w:rPr>
            <w:rFonts w:eastAsia="Times New Roman"/>
            <w:i/>
            <w:lang w:eastAsia="en-GB"/>
          </w:rPr>
          <w:t>EUTRA</w:t>
        </w:r>
        <w:proofErr w:type="spellEnd"/>
        <w:r w:rsidRPr="001B2324">
          <w:rPr>
            <w:rFonts w:eastAsia="Times New Roman"/>
            <w:lang w:eastAsia="en-GB"/>
          </w:rPr>
          <w:t xml:space="preserve"> IE is included in the </w:t>
        </w:r>
        <w:r w:rsidRPr="001B2324">
          <w:rPr>
            <w:rFonts w:eastAsia="Times New Roman"/>
            <w:i/>
            <w:lang w:eastAsia="en-GB"/>
          </w:rPr>
          <w:t>CU to DU RRC Information</w:t>
        </w:r>
        <w:r w:rsidRPr="001B2324">
          <w:rPr>
            <w:rFonts w:eastAsia="Times New Roman"/>
            <w:lang w:eastAsia="en-GB"/>
          </w:rPr>
          <w:t xml:space="preserve"> IE in the UE CONTEXT SETUP REQUEST message, the </w:t>
        </w:r>
        <w:proofErr w:type="spellStart"/>
        <w:r w:rsidRPr="001B2324">
          <w:rPr>
            <w:rFonts w:eastAsia="Times New Roman"/>
            <w:lang w:eastAsia="en-GB"/>
          </w:rPr>
          <w:t>gNB</w:t>
        </w:r>
        <w:proofErr w:type="spellEnd"/>
        <w:r w:rsidRPr="001B2324">
          <w:rPr>
            <w:rFonts w:eastAsia="Times New Roman"/>
            <w:lang w:eastAsia="en-GB"/>
          </w:rPr>
          <w:t xml:space="preserve">-DU shall, if supported, take it into account when configuring </w:t>
        </w:r>
        <w:r>
          <w:rPr>
            <w:rFonts w:eastAsia="Times New Roman"/>
            <w:lang w:eastAsia="en-GB"/>
          </w:rPr>
          <w:t xml:space="preserve">LTE </w:t>
        </w:r>
        <w:proofErr w:type="spellStart"/>
        <w:r>
          <w:rPr>
            <w:rFonts w:eastAsia="Times New Roman"/>
            <w:lang w:eastAsia="en-GB"/>
          </w:rPr>
          <w:t>sidelink</w:t>
        </w:r>
        <w:proofErr w:type="spellEnd"/>
        <w:r>
          <w:rPr>
            <w:rFonts w:eastAsia="Times New Roman"/>
            <w:lang w:eastAsia="en-GB"/>
          </w:rPr>
          <w:t xml:space="preserve"> </w:t>
        </w:r>
        <w:r w:rsidRPr="001B2324">
          <w:rPr>
            <w:rFonts w:eastAsia="Times New Roman"/>
            <w:lang w:eastAsia="en-GB"/>
          </w:rPr>
          <w:t>resources for the UE.</w:t>
        </w:r>
      </w:ins>
    </w:p>
    <w:p w14:paraId="46733067" w14:textId="77777777" w:rsidR="009A1328" w:rsidRPr="00406598" w:rsidRDefault="009A1328" w:rsidP="009A1328">
      <w:pPr>
        <w:rPr>
          <w:rFonts w:eastAsia="Times New Roman"/>
          <w:lang w:eastAsia="en-GB"/>
        </w:rPr>
      </w:pPr>
      <w:r w:rsidRPr="00406598">
        <w:rPr>
          <w:rFonts w:eastAsia="Times New Roman"/>
          <w:lang w:eastAsia="en-GB"/>
        </w:rPr>
        <w:lastRenderedPageBreak/>
        <w:t xml:space="preserve">If the </w:t>
      </w:r>
      <w:r w:rsidRPr="00406598">
        <w:rPr>
          <w:rFonts w:eastAsia="Times New Roman"/>
          <w:i/>
          <w:lang w:eastAsia="en-GB"/>
        </w:rPr>
        <w:t>Resource Coordination Transfer Container</w:t>
      </w:r>
      <w:r w:rsidRPr="00406598">
        <w:rPr>
          <w:rFonts w:eastAsia="Times New Roman"/>
          <w:lang w:eastAsia="en-GB"/>
        </w:rPr>
        <w:t xml:space="preserve"> IE is included in the UE CONTEXT SETUP RESPONSE, the </w:t>
      </w:r>
      <w:proofErr w:type="spellStart"/>
      <w:r w:rsidRPr="00406598">
        <w:rPr>
          <w:rFonts w:eastAsia="Times New Roman"/>
          <w:lang w:eastAsia="en-GB"/>
        </w:rPr>
        <w:t>gNB</w:t>
      </w:r>
      <w:proofErr w:type="spellEnd"/>
      <w:r w:rsidRPr="00406598">
        <w:rPr>
          <w:rFonts w:eastAsia="Times New Roman"/>
          <w:lang w:eastAsia="en-GB"/>
        </w:rPr>
        <w:t>-CU shall transparently transfer this information for the purpose of resource coordination as described in TS 36.423 [9], TS 38.423 [28].</w:t>
      </w:r>
    </w:p>
    <w:p w14:paraId="4C14C47F" w14:textId="77777777" w:rsidR="009A1328" w:rsidRPr="00406598" w:rsidRDefault="009A1328" w:rsidP="009A1328">
      <w:pPr>
        <w:rPr>
          <w:rFonts w:eastAsia="Times New Roman"/>
          <w:lang w:eastAsia="en-GB"/>
        </w:rPr>
      </w:pPr>
      <w:r w:rsidRPr="00406598">
        <w:rPr>
          <w:rFonts w:eastAsia="MS Mincho"/>
          <w:lang w:eastAsia="en-GB"/>
        </w:rPr>
        <w:t xml:space="preserve">If the </w:t>
      </w:r>
      <w:r w:rsidRPr="00406598">
        <w:rPr>
          <w:rFonts w:eastAsia="MS Mincho"/>
          <w:i/>
          <w:lang w:eastAsia="en-GB"/>
        </w:rPr>
        <w:t>Masked IMEISV</w:t>
      </w:r>
      <w:r w:rsidRPr="00406598">
        <w:rPr>
          <w:rFonts w:eastAsia="MS Mincho"/>
          <w:lang w:eastAsia="en-GB"/>
        </w:rPr>
        <w:t xml:space="preserve"> IE is contained in the UE CONTEXT SETUP REQUEST message the </w:t>
      </w:r>
      <w:proofErr w:type="spellStart"/>
      <w:r w:rsidRPr="00406598">
        <w:rPr>
          <w:rFonts w:eastAsia="MS Mincho"/>
          <w:lang w:eastAsia="en-GB"/>
        </w:rPr>
        <w:t>gNB</w:t>
      </w:r>
      <w:proofErr w:type="spellEnd"/>
      <w:r w:rsidRPr="00406598">
        <w:rPr>
          <w:rFonts w:eastAsia="MS Mincho"/>
          <w:lang w:eastAsia="en-GB"/>
        </w:rPr>
        <w:t>-DU shall, if supported, use it to determine the characteristics of the UE for subsequent handling.</w:t>
      </w:r>
    </w:p>
    <w:p w14:paraId="53C31740" w14:textId="77777777" w:rsidR="009A1328" w:rsidRPr="00406598" w:rsidRDefault="009A1328" w:rsidP="009A1328">
      <w:r w:rsidRPr="00406598">
        <w:t xml:space="preserve">If the </w:t>
      </w:r>
      <w:proofErr w:type="spellStart"/>
      <w:r w:rsidRPr="00406598">
        <w:rPr>
          <w:i/>
        </w:rPr>
        <w:t>SCell</w:t>
      </w:r>
      <w:proofErr w:type="spellEnd"/>
      <w:r w:rsidRPr="00406598">
        <w:rPr>
          <w:i/>
        </w:rPr>
        <w:t xml:space="preserve"> Failed To Setup List</w:t>
      </w:r>
      <w:r w:rsidRPr="00406598">
        <w:t xml:space="preserve"> IE is contained in the UE CONTEXT SETUP RE</w:t>
      </w:r>
      <w:r w:rsidRPr="00406598">
        <w:rPr>
          <w:lang w:eastAsia="zh-CN"/>
        </w:rPr>
        <w:t>SPONSE</w:t>
      </w:r>
      <w:r w:rsidRPr="00406598">
        <w:t xml:space="preserve"> message, the </w:t>
      </w:r>
      <w:proofErr w:type="spellStart"/>
      <w:r w:rsidRPr="00406598">
        <w:t>gNB</w:t>
      </w:r>
      <w:proofErr w:type="spellEnd"/>
      <w:r w:rsidRPr="00406598">
        <w:t>-</w:t>
      </w:r>
      <w:r w:rsidRPr="00406598">
        <w:rPr>
          <w:lang w:eastAsia="zh-CN"/>
        </w:rPr>
        <w:t>C</w:t>
      </w:r>
      <w:r w:rsidRPr="00406598">
        <w:t xml:space="preserve">U shall </w:t>
      </w:r>
      <w:r w:rsidRPr="00406598">
        <w:rPr>
          <w:lang w:eastAsia="zh-CN"/>
        </w:rPr>
        <w:t xml:space="preserve">regard the corresponding </w:t>
      </w:r>
      <w:proofErr w:type="spellStart"/>
      <w:r w:rsidRPr="00406598">
        <w:rPr>
          <w:lang w:eastAsia="zh-CN"/>
        </w:rPr>
        <w:t>SCell</w:t>
      </w:r>
      <w:proofErr w:type="spellEnd"/>
      <w:r w:rsidRPr="00406598">
        <w:rPr>
          <w:lang w:eastAsia="zh-CN"/>
        </w:rPr>
        <w:t xml:space="preserve">(s) failed to </w:t>
      </w:r>
      <w:r w:rsidRPr="00406598">
        <w:t xml:space="preserve">be </w:t>
      </w:r>
      <w:r w:rsidRPr="00406598">
        <w:rPr>
          <w:lang w:eastAsia="zh-CN"/>
        </w:rPr>
        <w:t xml:space="preserve">set up with an appropriate cause value for each </w:t>
      </w:r>
      <w:proofErr w:type="spellStart"/>
      <w:r w:rsidRPr="00406598">
        <w:rPr>
          <w:lang w:eastAsia="zh-CN"/>
        </w:rPr>
        <w:t>SCell</w:t>
      </w:r>
      <w:proofErr w:type="spellEnd"/>
      <w:r w:rsidRPr="00406598">
        <w:rPr>
          <w:lang w:eastAsia="zh-CN"/>
        </w:rPr>
        <w:t xml:space="preserve"> failed to setup</w:t>
      </w:r>
      <w:r w:rsidRPr="00406598">
        <w:t>.</w:t>
      </w:r>
    </w:p>
    <w:p w14:paraId="7E5FC74A" w14:textId="77777777" w:rsidR="009A1328" w:rsidRPr="00406598" w:rsidRDefault="009A1328" w:rsidP="009A1328">
      <w:pPr>
        <w:rPr>
          <w:rFonts w:eastAsia="Times New Roman"/>
          <w:lang w:eastAsia="zh-CN"/>
        </w:rPr>
      </w:pPr>
      <w:r w:rsidRPr="00406598">
        <w:rPr>
          <w:rFonts w:eastAsia="Times New Roman"/>
          <w:lang w:eastAsia="zh-CN"/>
        </w:rPr>
        <w:t xml:space="preserve">If the </w:t>
      </w:r>
      <w:r w:rsidRPr="00406598">
        <w:rPr>
          <w:rFonts w:eastAsia="Times New Roman"/>
          <w:i/>
          <w:lang w:eastAsia="zh-CN"/>
        </w:rPr>
        <w:t>Inactivity Monitoring Request</w:t>
      </w:r>
      <w:r w:rsidRPr="00406598">
        <w:rPr>
          <w:rFonts w:eastAsia="Times New Roman"/>
          <w:lang w:eastAsia="zh-CN"/>
        </w:rPr>
        <w:t xml:space="preserve"> IE is contained in the UE CONTEXT SETUP REQUEST message, </w:t>
      </w:r>
      <w:proofErr w:type="spellStart"/>
      <w:r w:rsidRPr="00406598">
        <w:rPr>
          <w:rFonts w:eastAsia="Times New Roman"/>
          <w:lang w:eastAsia="zh-CN"/>
        </w:rPr>
        <w:t>gNB</w:t>
      </w:r>
      <w:proofErr w:type="spellEnd"/>
      <w:r w:rsidRPr="00406598">
        <w:rPr>
          <w:rFonts w:eastAsia="Times New Roman"/>
          <w:lang w:eastAsia="zh-CN"/>
        </w:rPr>
        <w:t xml:space="preserve">-DU may consider that the </w:t>
      </w:r>
      <w:proofErr w:type="spellStart"/>
      <w:r w:rsidRPr="00406598">
        <w:rPr>
          <w:rFonts w:eastAsia="Times New Roman"/>
          <w:lang w:eastAsia="zh-CN"/>
        </w:rPr>
        <w:t>gNB</w:t>
      </w:r>
      <w:proofErr w:type="spellEnd"/>
      <w:r w:rsidRPr="00406598">
        <w:rPr>
          <w:rFonts w:eastAsia="Times New Roman"/>
          <w:lang w:eastAsia="zh-CN"/>
        </w:rPr>
        <w:t xml:space="preserve">-CU has requested the </w:t>
      </w:r>
      <w:proofErr w:type="spellStart"/>
      <w:r w:rsidRPr="00406598">
        <w:rPr>
          <w:rFonts w:eastAsia="Times New Roman"/>
          <w:lang w:eastAsia="zh-CN"/>
        </w:rPr>
        <w:t>gNB</w:t>
      </w:r>
      <w:proofErr w:type="spellEnd"/>
      <w:r w:rsidRPr="00406598">
        <w:rPr>
          <w:rFonts w:eastAsia="Times New Roman"/>
          <w:lang w:eastAsia="zh-CN"/>
        </w:rPr>
        <w:t xml:space="preserve">-DU to perform UE inactivity monitoring. If the </w:t>
      </w:r>
      <w:r w:rsidRPr="00406598">
        <w:rPr>
          <w:rFonts w:eastAsia="Times New Roman"/>
          <w:i/>
          <w:lang w:eastAsia="zh-CN"/>
        </w:rPr>
        <w:t>Inactivity Monitoring Response</w:t>
      </w:r>
      <w:r w:rsidRPr="00406598">
        <w:rPr>
          <w:rFonts w:eastAsia="Times New Roman"/>
          <w:lang w:eastAsia="zh-CN"/>
        </w:rPr>
        <w:t xml:space="preserve"> IE is contained in the UE CONTEXT SETUP RESPONSE message and set to "Not-supported", the </w:t>
      </w:r>
      <w:proofErr w:type="spellStart"/>
      <w:r w:rsidRPr="00406598">
        <w:rPr>
          <w:rFonts w:eastAsia="Times New Roman"/>
          <w:lang w:eastAsia="zh-CN"/>
        </w:rPr>
        <w:t>gNB</w:t>
      </w:r>
      <w:proofErr w:type="spellEnd"/>
      <w:r w:rsidRPr="00406598">
        <w:rPr>
          <w:rFonts w:eastAsia="Times New Roman"/>
          <w:lang w:eastAsia="zh-CN"/>
        </w:rPr>
        <w:t xml:space="preserve">-CU shall consider that the </w:t>
      </w:r>
      <w:proofErr w:type="spellStart"/>
      <w:r w:rsidRPr="00406598">
        <w:rPr>
          <w:rFonts w:eastAsia="Times New Roman"/>
          <w:lang w:eastAsia="zh-CN"/>
        </w:rPr>
        <w:t>gNB</w:t>
      </w:r>
      <w:proofErr w:type="spellEnd"/>
      <w:r w:rsidRPr="00406598">
        <w:rPr>
          <w:rFonts w:eastAsia="Times New Roman"/>
          <w:lang w:eastAsia="zh-CN"/>
        </w:rPr>
        <w:t xml:space="preserve">-DU does not support UE inactivity monitoring for the UE. </w:t>
      </w:r>
    </w:p>
    <w:p w14:paraId="3B6D684E" w14:textId="77777777" w:rsidR="009A1328" w:rsidRPr="00406598" w:rsidRDefault="009A1328" w:rsidP="009A1328">
      <w:pPr>
        <w:rPr>
          <w:rFonts w:eastAsia="Times New Roman"/>
          <w:lang w:eastAsia="zh-CN"/>
        </w:rPr>
      </w:pPr>
      <w:r w:rsidRPr="00406598">
        <w:rPr>
          <w:rFonts w:eastAsia="Times New Roman"/>
          <w:lang w:eastAsia="en-GB"/>
        </w:rPr>
        <w:t xml:space="preserve">If the </w:t>
      </w:r>
      <w:proofErr w:type="spellStart"/>
      <w:r w:rsidRPr="00406598">
        <w:rPr>
          <w:rFonts w:eastAsia="Times New Roman"/>
          <w:i/>
          <w:lang w:eastAsia="en-GB"/>
        </w:rPr>
        <w:t>CellGroupConfig</w:t>
      </w:r>
      <w:proofErr w:type="spellEnd"/>
      <w:r w:rsidRPr="00406598">
        <w:rPr>
          <w:rFonts w:eastAsia="Times New Roman"/>
          <w:lang w:eastAsia="en-GB"/>
        </w:rPr>
        <w:t xml:space="preserve"> IE is included in the </w:t>
      </w:r>
      <w:r w:rsidRPr="00406598">
        <w:rPr>
          <w:rFonts w:eastAsia="Times New Roman"/>
          <w:i/>
          <w:lang w:eastAsia="en-GB"/>
        </w:rPr>
        <w:t>DU to CU RRC Information</w:t>
      </w:r>
      <w:r w:rsidRPr="00406598">
        <w:rPr>
          <w:rFonts w:eastAsia="Times New Roman"/>
          <w:lang w:eastAsia="en-GB"/>
        </w:rPr>
        <w:t xml:space="preserve"> IE contained in the UE CONTEXT SETUP RESPONSE message, </w:t>
      </w:r>
      <w:r w:rsidRPr="00406598">
        <w:rPr>
          <w:rFonts w:eastAsia="Times New Roman"/>
          <w:lang w:eastAsia="zh-CN"/>
        </w:rPr>
        <w:t xml:space="preserve">the </w:t>
      </w:r>
      <w:proofErr w:type="spellStart"/>
      <w:r w:rsidRPr="00406598">
        <w:rPr>
          <w:rFonts w:eastAsia="Times New Roman"/>
          <w:lang w:eastAsia="zh-CN"/>
        </w:rPr>
        <w:t>gNB</w:t>
      </w:r>
      <w:proofErr w:type="spellEnd"/>
      <w:r w:rsidRPr="00406598">
        <w:rPr>
          <w:rFonts w:eastAsia="Times New Roman"/>
          <w:lang w:eastAsia="zh-CN"/>
        </w:rPr>
        <w:t xml:space="preserve">-CU shall perform RRC Reconfiguration or RRC connection resume as described in TS 38.331 [8]. The </w:t>
      </w:r>
      <w:proofErr w:type="spellStart"/>
      <w:r w:rsidRPr="00406598">
        <w:rPr>
          <w:rFonts w:eastAsia="Times New Roman"/>
          <w:i/>
          <w:iCs/>
          <w:lang w:eastAsia="zh-CN"/>
        </w:rPr>
        <w:t>CellGroupConfig</w:t>
      </w:r>
      <w:proofErr w:type="spellEnd"/>
      <w:r w:rsidRPr="00406598">
        <w:rPr>
          <w:rFonts w:eastAsia="Times New Roman"/>
          <w:lang w:eastAsia="zh-CN"/>
        </w:rPr>
        <w:t xml:space="preserve"> IE shall transparently be signaled to the UE as specified in </w:t>
      </w:r>
      <w:r w:rsidRPr="00406598">
        <w:rPr>
          <w:rFonts w:eastAsia="Times New Roman"/>
          <w:lang w:eastAsia="en-GB"/>
        </w:rPr>
        <w:t>TS 38.331 [8]</w:t>
      </w:r>
      <w:r w:rsidRPr="00406598">
        <w:rPr>
          <w:rFonts w:eastAsia="Times New Roman"/>
          <w:lang w:eastAsia="zh-CN"/>
        </w:rPr>
        <w:t>.</w:t>
      </w:r>
    </w:p>
    <w:p w14:paraId="6F474D14" w14:textId="77777777" w:rsidR="009A1328" w:rsidRPr="00406598" w:rsidRDefault="009A1328" w:rsidP="009A1328">
      <w:pPr>
        <w:rPr>
          <w:rFonts w:eastAsia="Times New Roman"/>
          <w:lang w:eastAsia="en-GB"/>
        </w:rPr>
      </w:pPr>
      <w:r w:rsidRPr="00406598">
        <w:rPr>
          <w:rFonts w:eastAsia="Times New Roman"/>
          <w:lang w:eastAsia="en-GB"/>
        </w:rPr>
        <w:t xml:space="preserve">If the </w:t>
      </w:r>
      <w:r w:rsidRPr="00406598">
        <w:rPr>
          <w:rFonts w:eastAsia="Times New Roman"/>
          <w:i/>
          <w:lang w:eastAsia="en-GB"/>
        </w:rPr>
        <w:t xml:space="preserve">Full Configuration </w:t>
      </w:r>
      <w:r w:rsidRPr="00406598">
        <w:rPr>
          <w:rFonts w:eastAsia="Times New Roman"/>
          <w:lang w:eastAsia="en-GB"/>
        </w:rPr>
        <w:t>IE is contained in the UE CONTEXT SETUP RE</w:t>
      </w:r>
      <w:r w:rsidRPr="00406598">
        <w:rPr>
          <w:rFonts w:eastAsia="Times New Roman"/>
          <w:lang w:eastAsia="zh-CN"/>
        </w:rPr>
        <w:t>SPONSE</w:t>
      </w:r>
      <w:r w:rsidRPr="00406598">
        <w:rPr>
          <w:rFonts w:eastAsia="Times New Roman"/>
          <w:lang w:eastAsia="en-GB"/>
        </w:rPr>
        <w:t xml:space="preserve"> message, the </w:t>
      </w:r>
      <w:proofErr w:type="spellStart"/>
      <w:r w:rsidRPr="00406598">
        <w:rPr>
          <w:rFonts w:eastAsia="Times New Roman"/>
          <w:lang w:eastAsia="en-GB"/>
        </w:rPr>
        <w:t>gNB</w:t>
      </w:r>
      <w:proofErr w:type="spellEnd"/>
      <w:r w:rsidRPr="00406598">
        <w:rPr>
          <w:rFonts w:eastAsia="Times New Roman"/>
          <w:lang w:eastAsia="en-GB"/>
        </w:rPr>
        <w:t>-</w:t>
      </w:r>
      <w:r w:rsidRPr="00406598">
        <w:rPr>
          <w:rFonts w:eastAsia="Times New Roman"/>
          <w:lang w:eastAsia="zh-CN"/>
        </w:rPr>
        <w:t>C</w:t>
      </w:r>
      <w:r w:rsidRPr="00406598">
        <w:rPr>
          <w:rFonts w:eastAsia="Times New Roman"/>
          <w:lang w:eastAsia="en-GB"/>
        </w:rPr>
        <w:t xml:space="preserve">U shall consider that the </w:t>
      </w:r>
      <w:proofErr w:type="spellStart"/>
      <w:r w:rsidRPr="00406598">
        <w:rPr>
          <w:rFonts w:eastAsia="Times New Roman"/>
          <w:lang w:eastAsia="en-GB"/>
        </w:rPr>
        <w:t>gNB</w:t>
      </w:r>
      <w:proofErr w:type="spellEnd"/>
      <w:r w:rsidRPr="00406598">
        <w:rPr>
          <w:rFonts w:eastAsia="Times New Roman"/>
          <w:lang w:eastAsia="en-GB"/>
        </w:rPr>
        <w:t xml:space="preserve">-DU has generated the </w:t>
      </w:r>
      <w:proofErr w:type="spellStart"/>
      <w:r w:rsidRPr="00406598">
        <w:rPr>
          <w:rFonts w:eastAsia="Times New Roman"/>
          <w:i/>
          <w:lang w:eastAsia="en-GB"/>
        </w:rPr>
        <w:t>CellGroupConfig</w:t>
      </w:r>
      <w:proofErr w:type="spellEnd"/>
      <w:r w:rsidRPr="00406598">
        <w:rPr>
          <w:rFonts w:eastAsia="Times New Roman"/>
          <w:lang w:eastAsia="en-GB"/>
        </w:rPr>
        <w:t xml:space="preserve"> IE using full configuration.</w:t>
      </w:r>
    </w:p>
    <w:p w14:paraId="1D64E2D1" w14:textId="77777777" w:rsidR="009A1328" w:rsidRPr="00406598" w:rsidRDefault="009A1328" w:rsidP="009A1328">
      <w:pPr>
        <w:rPr>
          <w:rFonts w:eastAsia="Times New Roman"/>
          <w:szCs w:val="24"/>
          <w:lang w:eastAsia="en-GB"/>
        </w:rPr>
      </w:pPr>
      <w:r w:rsidRPr="00406598">
        <w:rPr>
          <w:rFonts w:eastAsia="Times New Roman"/>
          <w:szCs w:val="24"/>
          <w:lang w:eastAsia="en-GB"/>
        </w:rPr>
        <w:t xml:space="preserve">If the </w:t>
      </w:r>
      <w:r w:rsidRPr="00406598">
        <w:rPr>
          <w:rFonts w:eastAsia="Times New Roman"/>
          <w:i/>
          <w:szCs w:val="24"/>
          <w:lang w:eastAsia="en-GB"/>
        </w:rPr>
        <w:t>C-RNTI</w:t>
      </w:r>
      <w:r w:rsidRPr="00406598">
        <w:rPr>
          <w:rFonts w:eastAsia="Times New Roman"/>
          <w:szCs w:val="24"/>
          <w:lang w:eastAsia="en-GB"/>
        </w:rPr>
        <w:t xml:space="preserve"> IE is included in the UE CONTEXT SETUP RESPONSE, the </w:t>
      </w:r>
      <w:proofErr w:type="spellStart"/>
      <w:r w:rsidRPr="00406598">
        <w:rPr>
          <w:rFonts w:eastAsia="Times New Roman"/>
          <w:szCs w:val="24"/>
          <w:lang w:eastAsia="en-GB"/>
        </w:rPr>
        <w:t>gNB</w:t>
      </w:r>
      <w:proofErr w:type="spellEnd"/>
      <w:r w:rsidRPr="00406598">
        <w:rPr>
          <w:rFonts w:eastAsia="Times New Roman"/>
          <w:szCs w:val="24"/>
          <w:lang w:eastAsia="en-GB"/>
        </w:rPr>
        <w:t xml:space="preserve">-CU shall consider that the C-RNTI has been allocated by the </w:t>
      </w:r>
      <w:proofErr w:type="spellStart"/>
      <w:r w:rsidRPr="00406598">
        <w:rPr>
          <w:rFonts w:eastAsia="Times New Roman"/>
          <w:szCs w:val="24"/>
          <w:lang w:eastAsia="en-GB"/>
        </w:rPr>
        <w:t>gNB</w:t>
      </w:r>
      <w:proofErr w:type="spellEnd"/>
      <w:r w:rsidRPr="00406598">
        <w:rPr>
          <w:rFonts w:eastAsia="Times New Roman"/>
          <w:szCs w:val="24"/>
          <w:lang w:eastAsia="en-GB"/>
        </w:rPr>
        <w:t>-DU for this UE context.</w:t>
      </w:r>
    </w:p>
    <w:p w14:paraId="425E2ACA" w14:textId="77777777" w:rsidR="009A1328" w:rsidRPr="00406598" w:rsidRDefault="009A1328" w:rsidP="009A1328">
      <w:pPr>
        <w:rPr>
          <w:rFonts w:eastAsia="Times New Roman"/>
          <w:lang w:eastAsia="en-GB"/>
        </w:rPr>
      </w:pPr>
      <w:r w:rsidRPr="00406598">
        <w:rPr>
          <w:rFonts w:eastAsia="Times New Roman"/>
          <w:lang w:eastAsia="en-GB"/>
        </w:rPr>
        <w:t>The UE Context Setup Procedure is not used to configure SRB0.</w:t>
      </w:r>
    </w:p>
    <w:p w14:paraId="319C706F" w14:textId="77777777" w:rsidR="009A1328" w:rsidRPr="00406598" w:rsidRDefault="009A1328" w:rsidP="009A1328">
      <w:pPr>
        <w:rPr>
          <w:rFonts w:eastAsia="Times New Roman"/>
          <w:lang w:eastAsia="en-GB"/>
        </w:rPr>
      </w:pPr>
      <w:r w:rsidRPr="00406598">
        <w:rPr>
          <w:rFonts w:eastAsia="Times New Roman"/>
          <w:lang w:eastAsia="en-GB"/>
        </w:rPr>
        <w:t xml:space="preserve">If the UE CONTEXT SETUP REQUEST message contains the </w:t>
      </w:r>
      <w:r w:rsidRPr="00406598">
        <w:rPr>
          <w:rFonts w:eastAsia="Times New Roman"/>
          <w:i/>
          <w:lang w:eastAsia="en-GB"/>
        </w:rPr>
        <w:t>RRC-Container</w:t>
      </w:r>
      <w:r w:rsidRPr="00406598">
        <w:rPr>
          <w:rFonts w:eastAsia="Times New Roman"/>
          <w:lang w:eastAsia="en-GB"/>
        </w:rPr>
        <w:t xml:space="preserve"> IE, the </w:t>
      </w:r>
      <w:proofErr w:type="spellStart"/>
      <w:r w:rsidRPr="00406598">
        <w:rPr>
          <w:rFonts w:eastAsia="Times New Roman"/>
          <w:lang w:eastAsia="en-GB"/>
        </w:rPr>
        <w:t>gNB</w:t>
      </w:r>
      <w:proofErr w:type="spellEnd"/>
      <w:r w:rsidRPr="00406598">
        <w:rPr>
          <w:rFonts w:eastAsia="Times New Roman"/>
          <w:lang w:eastAsia="en-GB"/>
        </w:rPr>
        <w:t>-DU shall send the corresponding RRC message to the UE via SRB1.</w:t>
      </w:r>
    </w:p>
    <w:p w14:paraId="59921F20" w14:textId="77777777" w:rsidR="009A1328" w:rsidRPr="00406598" w:rsidRDefault="009A1328" w:rsidP="009A1328">
      <w:pPr>
        <w:rPr>
          <w:rFonts w:eastAsia="Times New Roman"/>
          <w:lang w:eastAsia="en-GB"/>
        </w:rPr>
      </w:pPr>
      <w:r w:rsidRPr="00406598">
        <w:rPr>
          <w:rFonts w:eastAsia="Times New Roman"/>
          <w:lang w:eastAsia="en-GB"/>
        </w:rPr>
        <w:t xml:space="preserve">If the </w:t>
      </w:r>
      <w:r w:rsidRPr="00406598">
        <w:rPr>
          <w:rFonts w:eastAsia="Times New Roman"/>
          <w:i/>
          <w:lang w:eastAsia="en-GB"/>
        </w:rPr>
        <w:t>Notification Control</w:t>
      </w:r>
      <w:r w:rsidRPr="00406598">
        <w:rPr>
          <w:rFonts w:eastAsia="Times New Roman"/>
          <w:lang w:eastAsia="en-GB"/>
        </w:rPr>
        <w:t xml:space="preserve"> IE is included in the </w:t>
      </w:r>
      <w:r w:rsidRPr="00406598">
        <w:rPr>
          <w:rFonts w:eastAsia="Times New Roman"/>
          <w:i/>
          <w:lang w:eastAsia="en-GB"/>
        </w:rPr>
        <w:t>DRB to Be Setup List</w:t>
      </w:r>
      <w:r w:rsidRPr="00406598">
        <w:rPr>
          <w:rFonts w:eastAsia="Times New Roman"/>
          <w:lang w:eastAsia="en-GB"/>
        </w:rPr>
        <w:t xml:space="preserve"> IE and it is set to active, the </w:t>
      </w:r>
      <w:proofErr w:type="spellStart"/>
      <w:r w:rsidRPr="00406598">
        <w:rPr>
          <w:rFonts w:eastAsia="Times New Roman"/>
          <w:lang w:eastAsia="en-GB"/>
        </w:rPr>
        <w:t>gNB</w:t>
      </w:r>
      <w:proofErr w:type="spellEnd"/>
      <w:r w:rsidRPr="00406598">
        <w:rPr>
          <w:rFonts w:eastAsia="Times New Roman"/>
          <w:lang w:eastAsia="en-GB"/>
        </w:rPr>
        <w:t xml:space="preserve">-DU shall, if supported, monitor the QoS of the DRB and notify the </w:t>
      </w:r>
      <w:proofErr w:type="spellStart"/>
      <w:r w:rsidRPr="00406598">
        <w:rPr>
          <w:rFonts w:eastAsia="Times New Roman"/>
          <w:lang w:eastAsia="en-GB"/>
        </w:rPr>
        <w:t>gNB</w:t>
      </w:r>
      <w:proofErr w:type="spellEnd"/>
      <w:r w:rsidRPr="00406598">
        <w:rPr>
          <w:rFonts w:eastAsia="Times New Roman"/>
          <w:lang w:eastAsia="en-GB"/>
        </w:rPr>
        <w:t xml:space="preserve">-CU if the QoS cannot be fulfilled any longer or if the QoS can be fulfilled again. The </w:t>
      </w:r>
      <w:r w:rsidRPr="00406598">
        <w:rPr>
          <w:rFonts w:eastAsia="Times New Roman"/>
          <w:i/>
          <w:lang w:eastAsia="en-GB"/>
        </w:rPr>
        <w:t>Notification Control</w:t>
      </w:r>
      <w:r w:rsidRPr="00406598">
        <w:rPr>
          <w:rFonts w:eastAsia="Times New Roman"/>
          <w:lang w:eastAsia="en-GB"/>
        </w:rPr>
        <w:t xml:space="preserve"> IE can only be applied to GBR bearers.</w:t>
      </w:r>
    </w:p>
    <w:p w14:paraId="55C0EF6E" w14:textId="77777777" w:rsidR="009A1328" w:rsidRPr="00406598" w:rsidRDefault="009A1328" w:rsidP="009A1328">
      <w:pPr>
        <w:rPr>
          <w:lang w:eastAsia="zh-CN"/>
        </w:rPr>
      </w:pPr>
      <w:r w:rsidRPr="00406598">
        <w:rPr>
          <w:rFonts w:eastAsia="MS Mincho"/>
          <w:noProof/>
          <w:snapToGrid w:val="0"/>
        </w:rPr>
        <w:t xml:space="preserve">If the </w:t>
      </w:r>
      <w:r w:rsidRPr="00406598">
        <w:rPr>
          <w:rFonts w:eastAsia="MS Mincho"/>
          <w:i/>
          <w:noProof/>
          <w:snapToGrid w:val="0"/>
        </w:rPr>
        <w:t xml:space="preserve">UL PDU Session Aggregate Maximum Bit Rate </w:t>
      </w:r>
      <w:r w:rsidRPr="00406598">
        <w:rPr>
          <w:rFonts w:eastAsia="MS Mincho"/>
          <w:noProof/>
          <w:snapToGrid w:val="0"/>
        </w:rPr>
        <w:t xml:space="preserve">IE is included in the </w:t>
      </w:r>
      <w:r w:rsidRPr="00406598">
        <w:rPr>
          <w:rFonts w:eastAsia="MS Mincho"/>
          <w:i/>
          <w:noProof/>
          <w:snapToGrid w:val="0"/>
        </w:rPr>
        <w:t>QoS Flow Level QoS Parameters</w:t>
      </w:r>
      <w:r w:rsidRPr="00406598">
        <w:rPr>
          <w:rFonts w:eastAsia="MS Mincho"/>
          <w:noProof/>
          <w:snapToGrid w:val="0"/>
        </w:rPr>
        <w:t xml:space="preserve"> IE containded in the UE CONTEXT SETUP REQUEST message, the </w:t>
      </w:r>
      <w:r w:rsidRPr="00406598">
        <w:rPr>
          <w:rFonts w:eastAsia="Geneva"/>
          <w:noProof/>
          <w:lang w:eastAsia="zh-CN"/>
        </w:rPr>
        <w:t>gNB-DU</w:t>
      </w:r>
      <w:r w:rsidRPr="00406598">
        <w:rPr>
          <w:rFonts w:eastAsia="MS Mincho"/>
          <w:noProof/>
          <w:snapToGrid w:val="0"/>
        </w:rPr>
        <w:t xml:space="preserve"> shall store the received UL PDU Session Aggregate Maximum Bit Rate and use it when enforcing uplink traffic policing</w:t>
      </w:r>
      <w:r w:rsidRPr="00406598">
        <w:rPr>
          <w:rFonts w:eastAsia="Times New Roman"/>
          <w:noProof/>
          <w:snapToGrid w:val="0"/>
          <w:lang w:eastAsia="en-GB"/>
        </w:rPr>
        <w:t xml:space="preserve"> </w:t>
      </w:r>
      <w:r w:rsidRPr="00406598">
        <w:rPr>
          <w:rFonts w:eastAsia="MS Mincho"/>
          <w:noProof/>
          <w:snapToGrid w:val="0"/>
        </w:rPr>
        <w:t xml:space="preserve">for non-GBR Bearers for the concerned UE </w:t>
      </w:r>
      <w:r w:rsidRPr="00406598">
        <w:rPr>
          <w:lang w:eastAsia="zh-CN"/>
        </w:rPr>
        <w:t>as specified in TS 23.501 [21].</w:t>
      </w:r>
    </w:p>
    <w:p w14:paraId="65AE42DF" w14:textId="77777777" w:rsidR="009A1328" w:rsidRPr="00406598" w:rsidRDefault="009A1328" w:rsidP="009A1328">
      <w:pPr>
        <w:rPr>
          <w:rFonts w:eastAsia="Times New Roman"/>
          <w:noProof/>
          <w:snapToGrid w:val="0"/>
          <w:lang w:eastAsia="en-GB"/>
        </w:rPr>
      </w:pPr>
      <w:r w:rsidRPr="00406598">
        <w:rPr>
          <w:rFonts w:eastAsia="Times New Roman"/>
          <w:noProof/>
          <w:snapToGrid w:val="0"/>
          <w:lang w:eastAsia="en-GB"/>
        </w:rPr>
        <w:t xml:space="preserve">The </w:t>
      </w:r>
      <w:r w:rsidRPr="00406598">
        <w:rPr>
          <w:rFonts w:eastAsia="Geneva"/>
          <w:noProof/>
          <w:lang w:eastAsia="zh-CN"/>
        </w:rPr>
        <w:t>gNB-DU</w:t>
      </w:r>
      <w:r w:rsidRPr="00406598">
        <w:rPr>
          <w:rFonts w:eastAsia="Times New Roman"/>
          <w:noProof/>
          <w:snapToGrid w:val="0"/>
          <w:lang w:eastAsia="en-GB"/>
        </w:rPr>
        <w:t xml:space="preserve"> shall store the received gNB-DU UE Aggregate Maximum Bit Rate Uplink and use it for non-GBR Bearers for the concerned UE.</w:t>
      </w:r>
    </w:p>
    <w:p w14:paraId="69486523" w14:textId="77777777" w:rsidR="009A1328" w:rsidRPr="00406598" w:rsidRDefault="009A1328" w:rsidP="009A1328">
      <w:pPr>
        <w:rPr>
          <w:rFonts w:eastAsia="Times New Roman"/>
          <w:lang w:eastAsia="en-GB"/>
        </w:rPr>
      </w:pPr>
      <w:r w:rsidRPr="00406598">
        <w:rPr>
          <w:rFonts w:eastAsia="Times New Roman"/>
          <w:snapToGrid w:val="0"/>
          <w:lang w:eastAsia="en-GB"/>
        </w:rPr>
        <w:t xml:space="preserve">If the </w:t>
      </w:r>
      <w:r w:rsidRPr="00406598">
        <w:rPr>
          <w:rFonts w:eastAsia="MS Mincho"/>
          <w:noProof/>
          <w:snapToGrid w:val="0"/>
          <w:lang w:eastAsia="en-GB"/>
        </w:rPr>
        <w:t>UE CONTEXT SETUP REQUEST</w:t>
      </w:r>
      <w:r w:rsidRPr="00406598">
        <w:rPr>
          <w:rFonts w:eastAsia="Times New Roman"/>
          <w:snapToGrid w:val="0"/>
          <w:lang w:eastAsia="en-GB"/>
        </w:rPr>
        <w:t xml:space="preserve"> message contains the </w:t>
      </w:r>
      <w:r w:rsidRPr="00406598">
        <w:rPr>
          <w:rFonts w:eastAsia="Batang"/>
          <w:i/>
          <w:lang w:eastAsia="ja-JP"/>
        </w:rPr>
        <w:t>QoS Flow Mapping Indication</w:t>
      </w:r>
      <w:r w:rsidRPr="00406598">
        <w:rPr>
          <w:rFonts w:eastAsia="Times New Roman"/>
          <w:snapToGrid w:val="0"/>
          <w:lang w:eastAsia="en-GB"/>
        </w:rPr>
        <w:t xml:space="preserve"> IE, the </w:t>
      </w:r>
      <w:proofErr w:type="spellStart"/>
      <w:r w:rsidRPr="00406598">
        <w:rPr>
          <w:rFonts w:eastAsia="Times New Roman"/>
          <w:snapToGrid w:val="0"/>
          <w:lang w:eastAsia="zh-CN"/>
        </w:rPr>
        <w:t>gNB</w:t>
      </w:r>
      <w:proofErr w:type="spellEnd"/>
      <w:r w:rsidRPr="00406598">
        <w:rPr>
          <w:rFonts w:eastAsia="Times New Roman"/>
          <w:snapToGrid w:val="0"/>
          <w:lang w:eastAsia="zh-CN"/>
        </w:rPr>
        <w:t>-DU</w:t>
      </w:r>
      <w:r w:rsidRPr="00406598">
        <w:rPr>
          <w:rFonts w:eastAsia="Times New Roman"/>
          <w:snapToGrid w:val="0"/>
          <w:lang w:eastAsia="en-GB"/>
        </w:rPr>
        <w:t xml:space="preserve"> </w:t>
      </w:r>
      <w:r w:rsidRPr="00406598">
        <w:rPr>
          <w:rFonts w:eastAsia="Times New Roman"/>
          <w:lang w:eastAsia="zh-CN"/>
        </w:rPr>
        <w:t xml:space="preserve">may </w:t>
      </w:r>
      <w:r w:rsidRPr="00406598">
        <w:rPr>
          <w:rFonts w:eastAsia="Times New Roman"/>
          <w:lang w:eastAsia="en-GB"/>
        </w:rPr>
        <w:t>take it into account that only the uplink or downlink QoS flow is mapped to the DRB.</w:t>
      </w:r>
    </w:p>
    <w:p w14:paraId="195CE0C9" w14:textId="77777777" w:rsidR="009A1328" w:rsidRPr="00406598" w:rsidRDefault="009A1328" w:rsidP="009A1328">
      <w:pPr>
        <w:rPr>
          <w:rFonts w:eastAsia="Times New Roman"/>
          <w:lang w:eastAsia="en-GB"/>
        </w:rPr>
      </w:pPr>
      <w:r w:rsidRPr="00406598">
        <w:rPr>
          <w:rFonts w:eastAsia="Times New Roman"/>
          <w:lang w:eastAsia="en-GB"/>
        </w:rPr>
        <w:t xml:space="preserve">If the UE CONTEXT SETUP REQUEST message contains the </w:t>
      </w:r>
      <w:r w:rsidRPr="00406598">
        <w:rPr>
          <w:rFonts w:eastAsia="Batang"/>
          <w:i/>
          <w:lang w:eastAsia="en-GB"/>
        </w:rPr>
        <w:t xml:space="preserve">New </w:t>
      </w:r>
      <w:proofErr w:type="spellStart"/>
      <w:r w:rsidRPr="00406598">
        <w:rPr>
          <w:rFonts w:eastAsia="Batang"/>
          <w:i/>
          <w:lang w:eastAsia="en-GB"/>
        </w:rPr>
        <w:t>gNB</w:t>
      </w:r>
      <w:proofErr w:type="spellEnd"/>
      <w:r w:rsidRPr="00406598">
        <w:rPr>
          <w:rFonts w:eastAsia="Batang"/>
          <w:i/>
          <w:lang w:eastAsia="en-GB"/>
        </w:rPr>
        <w:t>-CU</w:t>
      </w:r>
      <w:r w:rsidRPr="00406598">
        <w:rPr>
          <w:rFonts w:eastAsia="Times New Roman"/>
          <w:i/>
          <w:lang w:eastAsia="en-GB"/>
        </w:rPr>
        <w:t xml:space="preserve"> UE F1AP ID</w:t>
      </w:r>
      <w:r w:rsidRPr="00406598">
        <w:rPr>
          <w:rFonts w:eastAsia="Times New Roman"/>
          <w:lang w:eastAsia="en-GB"/>
        </w:rPr>
        <w:t xml:space="preserve"> IE, the </w:t>
      </w:r>
      <w:proofErr w:type="spellStart"/>
      <w:r w:rsidRPr="00406598">
        <w:rPr>
          <w:rFonts w:eastAsia="Times New Roman"/>
          <w:lang w:eastAsia="en-GB"/>
        </w:rPr>
        <w:t>gNB</w:t>
      </w:r>
      <w:proofErr w:type="spellEnd"/>
      <w:r w:rsidRPr="00406598">
        <w:rPr>
          <w:rFonts w:eastAsia="Times New Roman"/>
          <w:lang w:eastAsia="en-GB"/>
        </w:rPr>
        <w:t xml:space="preserve">-DU shall, if supported, replace the value received in the </w:t>
      </w:r>
      <w:proofErr w:type="spellStart"/>
      <w:r w:rsidRPr="00406598">
        <w:rPr>
          <w:rFonts w:eastAsia="Batang"/>
          <w:i/>
          <w:lang w:eastAsia="en-GB"/>
        </w:rPr>
        <w:t>gNB</w:t>
      </w:r>
      <w:proofErr w:type="spellEnd"/>
      <w:r w:rsidRPr="00406598">
        <w:rPr>
          <w:rFonts w:eastAsia="Batang"/>
          <w:i/>
          <w:lang w:eastAsia="en-GB"/>
        </w:rPr>
        <w:t>-CU</w:t>
      </w:r>
      <w:r w:rsidRPr="00406598">
        <w:rPr>
          <w:rFonts w:eastAsia="Times New Roman"/>
          <w:i/>
          <w:lang w:eastAsia="en-GB"/>
        </w:rPr>
        <w:t xml:space="preserve"> UE F1AP ID</w:t>
      </w:r>
      <w:r w:rsidRPr="00406598">
        <w:rPr>
          <w:rFonts w:eastAsia="Times New Roman"/>
          <w:lang w:eastAsia="en-GB"/>
        </w:rPr>
        <w:t xml:space="preserve"> IE by the value of the </w:t>
      </w:r>
      <w:r w:rsidRPr="00406598">
        <w:rPr>
          <w:rFonts w:eastAsia="Batang"/>
          <w:i/>
          <w:lang w:eastAsia="en-GB"/>
        </w:rPr>
        <w:t xml:space="preserve">New </w:t>
      </w:r>
      <w:proofErr w:type="spellStart"/>
      <w:r w:rsidRPr="00406598">
        <w:rPr>
          <w:rFonts w:eastAsia="Batang"/>
          <w:i/>
          <w:lang w:eastAsia="en-GB"/>
        </w:rPr>
        <w:t>gNB</w:t>
      </w:r>
      <w:proofErr w:type="spellEnd"/>
      <w:r w:rsidRPr="00406598">
        <w:rPr>
          <w:rFonts w:eastAsia="Batang"/>
          <w:i/>
          <w:lang w:eastAsia="en-GB"/>
        </w:rPr>
        <w:t>-CU</w:t>
      </w:r>
      <w:r w:rsidRPr="00406598">
        <w:rPr>
          <w:rFonts w:eastAsia="Times New Roman"/>
          <w:i/>
          <w:lang w:eastAsia="en-GB"/>
        </w:rPr>
        <w:t xml:space="preserve"> UE F1AP ID</w:t>
      </w:r>
      <w:r w:rsidRPr="00406598">
        <w:rPr>
          <w:rFonts w:eastAsia="Times New Roman"/>
          <w:lang w:eastAsia="en-GB"/>
        </w:rPr>
        <w:t xml:space="preserve"> and use it for further </w:t>
      </w:r>
      <w:proofErr w:type="spellStart"/>
      <w:r w:rsidRPr="00406598">
        <w:rPr>
          <w:rFonts w:eastAsia="Times New Roman"/>
          <w:lang w:eastAsia="en-GB"/>
        </w:rPr>
        <w:t>signalling</w:t>
      </w:r>
      <w:proofErr w:type="spellEnd"/>
      <w:r w:rsidRPr="00406598">
        <w:rPr>
          <w:rFonts w:eastAsia="Times New Roman"/>
          <w:lang w:eastAsia="en-GB"/>
        </w:rPr>
        <w:t>.</w:t>
      </w:r>
    </w:p>
    <w:p w14:paraId="1B28362B" w14:textId="77777777" w:rsidR="009A1328" w:rsidRPr="00406598" w:rsidRDefault="009A1328" w:rsidP="009A1328">
      <w:pPr>
        <w:rPr>
          <w:rFonts w:eastAsia="Times New Roman"/>
          <w:lang w:eastAsia="ja-JP"/>
        </w:rPr>
      </w:pPr>
      <w:r w:rsidRPr="00406598">
        <w:rPr>
          <w:rFonts w:eastAsia="Times New Roman"/>
          <w:lang w:eastAsia="ja-JP"/>
        </w:rPr>
        <w:t xml:space="preserve">If the </w:t>
      </w:r>
      <w:r w:rsidRPr="00406598">
        <w:rPr>
          <w:rFonts w:eastAsia="Times New Roman"/>
          <w:i/>
          <w:lang w:eastAsia="ja-JP"/>
        </w:rPr>
        <w:t xml:space="preserve">RAN UE ID </w:t>
      </w:r>
      <w:r w:rsidRPr="00406598">
        <w:rPr>
          <w:rFonts w:eastAsia="Times New Roman"/>
          <w:lang w:eastAsia="ja-JP"/>
        </w:rPr>
        <w:t xml:space="preserve">IE is contained in the </w:t>
      </w:r>
      <w:r w:rsidRPr="00406598">
        <w:rPr>
          <w:rFonts w:eastAsia="MS Mincho"/>
          <w:noProof/>
          <w:snapToGrid w:val="0"/>
          <w:lang w:eastAsia="en-GB"/>
        </w:rPr>
        <w:t>UE CONTEXT SETUP REQUEST</w:t>
      </w:r>
      <w:r w:rsidRPr="00406598">
        <w:rPr>
          <w:rFonts w:eastAsia="Times New Roman"/>
          <w:snapToGrid w:val="0"/>
          <w:lang w:eastAsia="en-GB"/>
        </w:rPr>
        <w:t xml:space="preserve"> </w:t>
      </w:r>
      <w:r w:rsidRPr="00406598">
        <w:rPr>
          <w:rFonts w:eastAsia="Times New Roman"/>
          <w:lang w:eastAsia="ja-JP"/>
        </w:rPr>
        <w:t xml:space="preserve">message, the </w:t>
      </w:r>
      <w:proofErr w:type="spellStart"/>
      <w:r w:rsidRPr="00406598">
        <w:rPr>
          <w:rFonts w:eastAsia="Times New Roman"/>
          <w:lang w:eastAsia="ja-JP"/>
        </w:rPr>
        <w:t>gNB</w:t>
      </w:r>
      <w:proofErr w:type="spellEnd"/>
      <w:r w:rsidRPr="00406598">
        <w:rPr>
          <w:rFonts w:eastAsia="Times New Roman"/>
          <w:lang w:eastAsia="ja-JP"/>
        </w:rPr>
        <w:t>-DU shall store and replace any previous information received.</w:t>
      </w:r>
    </w:p>
    <w:p w14:paraId="70B2DD78" w14:textId="77777777" w:rsidR="009A1328" w:rsidRPr="00406598" w:rsidRDefault="009A1328" w:rsidP="009A1328">
      <w:pPr>
        <w:rPr>
          <w:rFonts w:eastAsia="Times New Roman"/>
          <w:lang w:eastAsia="en-GB"/>
        </w:rPr>
      </w:pPr>
      <w:r w:rsidRPr="00406598">
        <w:rPr>
          <w:rFonts w:eastAsia="Times New Roman"/>
          <w:lang w:eastAsia="en-GB"/>
        </w:rPr>
        <w:t xml:space="preserve">If the Trace Activation IE is included in the UE CONTEXT SETUP REQUEST message the </w:t>
      </w:r>
      <w:proofErr w:type="spellStart"/>
      <w:r w:rsidRPr="00406598">
        <w:rPr>
          <w:rFonts w:eastAsia="Times New Roman"/>
          <w:lang w:eastAsia="en-GB"/>
        </w:rPr>
        <w:t>gNB</w:t>
      </w:r>
      <w:proofErr w:type="spellEnd"/>
      <w:r w:rsidRPr="00406598">
        <w:rPr>
          <w:rFonts w:eastAsia="Times New Roman"/>
          <w:lang w:eastAsia="en-GB"/>
        </w:rPr>
        <w:t>-DU shall, if supported, initiate the requested trace function as described in TS 32.422 [29].</w:t>
      </w:r>
    </w:p>
    <w:p w14:paraId="18E73A3C" w14:textId="77777777" w:rsidR="009A1328" w:rsidRDefault="009A1328" w:rsidP="009A1328">
      <w:pPr>
        <w:rPr>
          <w:ins w:id="28" w:author="作者"/>
        </w:rPr>
      </w:pPr>
      <w:ins w:id="29" w:author="作者">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ins>
    </w:p>
    <w:p w14:paraId="79B1CA2A" w14:textId="77777777" w:rsidR="009A1328" w:rsidRDefault="009A1328" w:rsidP="009A1328">
      <w:pPr>
        <w:rPr>
          <w:ins w:id="30" w:author="作者"/>
        </w:rPr>
      </w:pPr>
      <w:ins w:id="31" w:author="作者">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ins>
    </w:p>
    <w:p w14:paraId="34A59A34" w14:textId="77777777" w:rsidR="009A1328" w:rsidRDefault="009A1328" w:rsidP="009A1328">
      <w:pPr>
        <w:rPr>
          <w:ins w:id="32" w:author="作者"/>
        </w:rPr>
      </w:pPr>
      <w:ins w:id="33" w:author="作者">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ins>
    </w:p>
    <w:p w14:paraId="50199AED" w14:textId="77777777" w:rsidR="009A1328" w:rsidRDefault="009A1328" w:rsidP="009A1328">
      <w:pPr>
        <w:rPr>
          <w:ins w:id="34" w:author="作者"/>
        </w:rPr>
      </w:pPr>
      <w:ins w:id="35" w:author="作者">
        <w:r w:rsidRPr="00AA5DA2">
          <w:lastRenderedPageBreak/>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ins>
    </w:p>
    <w:p w14:paraId="01594E5E" w14:textId="77777777" w:rsidR="009A1328"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Next Change</w:t>
      </w:r>
      <w:r w:rsidRPr="00EA3CCA">
        <w:rPr>
          <w:color w:val="2E74B5"/>
          <w:lang w:eastAsia="zh-CN"/>
        </w:rPr>
        <w:t xml:space="preserve"> -----------------------------</w:t>
      </w:r>
      <w:r>
        <w:rPr>
          <w:color w:val="2E74B5"/>
          <w:lang w:eastAsia="zh-CN"/>
        </w:rPr>
        <w:t>--</w:t>
      </w:r>
      <w:r w:rsidRPr="00EA3CCA">
        <w:rPr>
          <w:color w:val="2E74B5"/>
          <w:lang w:eastAsia="zh-CN"/>
        </w:rPr>
        <w:t>-------------------------------</w:t>
      </w:r>
    </w:p>
    <w:p w14:paraId="5A201E93" w14:textId="77777777" w:rsidR="009A1328" w:rsidRPr="00E22B66" w:rsidRDefault="009A1328" w:rsidP="009A1328">
      <w:pPr>
        <w:keepNext/>
        <w:keepLines/>
        <w:spacing w:before="120"/>
        <w:outlineLvl w:val="2"/>
        <w:rPr>
          <w:rFonts w:ascii="Arial" w:eastAsia="Times New Roman" w:hAnsi="Arial"/>
          <w:sz w:val="28"/>
          <w:lang w:eastAsia="zh-CN"/>
        </w:rPr>
      </w:pPr>
      <w:bookmarkStart w:id="36" w:name="_Toc20955786"/>
      <w:bookmarkStart w:id="37" w:name="_Toc29892880"/>
      <w:bookmarkStart w:id="38" w:name="_Toc20955788"/>
      <w:bookmarkStart w:id="39" w:name="_Toc29892882"/>
      <w:r w:rsidRPr="00E22B66">
        <w:rPr>
          <w:rFonts w:ascii="Arial" w:eastAsia="Times New Roman" w:hAnsi="Arial"/>
          <w:sz w:val="28"/>
          <w:lang w:eastAsia="en-GB"/>
        </w:rPr>
        <w:t>8.3.4</w:t>
      </w:r>
      <w:r w:rsidRPr="00E22B66">
        <w:rPr>
          <w:rFonts w:ascii="Arial" w:eastAsia="Times New Roman" w:hAnsi="Arial"/>
          <w:sz w:val="28"/>
          <w:lang w:eastAsia="en-GB"/>
        </w:rPr>
        <w:tab/>
        <w:t>UE Context Modification (</w:t>
      </w:r>
      <w:proofErr w:type="spellStart"/>
      <w:r w:rsidRPr="00E22B66">
        <w:rPr>
          <w:rFonts w:ascii="Arial" w:eastAsia="Times New Roman" w:hAnsi="Arial"/>
          <w:sz w:val="28"/>
          <w:lang w:eastAsia="en-GB"/>
        </w:rPr>
        <w:t>gNB</w:t>
      </w:r>
      <w:proofErr w:type="spellEnd"/>
      <w:r w:rsidRPr="00E22B66">
        <w:rPr>
          <w:rFonts w:ascii="Arial" w:eastAsia="Times New Roman" w:hAnsi="Arial"/>
          <w:sz w:val="28"/>
          <w:lang w:eastAsia="en-GB"/>
        </w:rPr>
        <w:t>-CU initiated)</w:t>
      </w:r>
      <w:bookmarkEnd w:id="36"/>
      <w:bookmarkEnd w:id="37"/>
    </w:p>
    <w:p w14:paraId="1D41D09C" w14:textId="77777777" w:rsidR="009A1328" w:rsidRPr="00E22B66" w:rsidRDefault="009A1328" w:rsidP="009A1328">
      <w:pPr>
        <w:keepNext/>
        <w:keepLines/>
        <w:spacing w:before="120"/>
        <w:ind w:left="1418" w:hanging="1418"/>
        <w:outlineLvl w:val="3"/>
        <w:rPr>
          <w:rFonts w:ascii="Arial" w:eastAsia="Times New Roman" w:hAnsi="Arial"/>
          <w:sz w:val="24"/>
          <w:lang w:eastAsia="zh-CN"/>
        </w:rPr>
      </w:pPr>
      <w:bookmarkStart w:id="40" w:name="_Toc20955787"/>
      <w:bookmarkStart w:id="41" w:name="_Toc29892881"/>
      <w:r w:rsidRPr="00E22B66">
        <w:rPr>
          <w:rFonts w:ascii="Arial" w:eastAsia="Times New Roman" w:hAnsi="Arial"/>
          <w:sz w:val="24"/>
          <w:lang w:eastAsia="en-GB"/>
        </w:rPr>
        <w:t>8.3.4.1</w:t>
      </w:r>
      <w:r w:rsidRPr="00E22B66">
        <w:rPr>
          <w:rFonts w:ascii="Arial" w:eastAsia="Times New Roman" w:hAnsi="Arial"/>
          <w:sz w:val="24"/>
          <w:lang w:eastAsia="en-GB"/>
        </w:rPr>
        <w:tab/>
        <w:t>General</w:t>
      </w:r>
      <w:bookmarkEnd w:id="40"/>
      <w:bookmarkEnd w:id="41"/>
    </w:p>
    <w:p w14:paraId="00ECC27F" w14:textId="77777777" w:rsidR="009A1328" w:rsidRPr="00E22B66" w:rsidRDefault="009A1328" w:rsidP="009A1328">
      <w:pPr>
        <w:rPr>
          <w:rFonts w:eastAsia="Times New Roman"/>
          <w:lang w:eastAsia="zh-CN"/>
        </w:rPr>
      </w:pPr>
      <w:r w:rsidRPr="00E22B66">
        <w:rPr>
          <w:rFonts w:eastAsia="Times New Roman"/>
          <w:lang w:eastAsia="zh-CN"/>
        </w:rPr>
        <w:t>The purpose of the UE Context Modification procedure is to modify the established</w:t>
      </w:r>
      <w:r w:rsidRPr="00E22B66">
        <w:rPr>
          <w:rFonts w:eastAsia="Times New Roman"/>
          <w:lang w:eastAsia="en-GB"/>
        </w:rPr>
        <w:t xml:space="preserve"> UE Context, e.g., establishing, modifying and releasing radio resources</w:t>
      </w:r>
      <w:ins w:id="42" w:author="作者">
        <w:r>
          <w:rPr>
            <w:rFonts w:eastAsia="Times New Roman"/>
            <w:lang w:eastAsia="en-GB"/>
          </w:rPr>
          <w:t xml:space="preserve"> </w:t>
        </w:r>
        <w:r>
          <w:rPr>
            <w:lang w:eastAsia="zh-CN"/>
          </w:rPr>
          <w:t xml:space="preserve">or </w:t>
        </w:r>
        <w:proofErr w:type="spellStart"/>
        <w:r>
          <w:rPr>
            <w:lang w:eastAsia="zh-CN"/>
          </w:rPr>
          <w:t>sidelink</w:t>
        </w:r>
        <w:proofErr w:type="spellEnd"/>
        <w:r>
          <w:rPr>
            <w:lang w:eastAsia="zh-CN"/>
          </w:rPr>
          <w:t xml:space="preserve"> resources</w:t>
        </w:r>
      </w:ins>
      <w:r w:rsidRPr="00E22B66">
        <w:rPr>
          <w:rFonts w:eastAsia="Times New Roman"/>
          <w:lang w:eastAsia="zh-CN"/>
        </w:rPr>
        <w:t>.</w:t>
      </w:r>
      <w:r w:rsidRPr="00E22B66">
        <w:rPr>
          <w:rFonts w:eastAsia="Times New Roman"/>
          <w:lang w:eastAsia="en-GB"/>
        </w:rPr>
        <w:t xml:space="preserve"> This procedure is also used to command the </w:t>
      </w:r>
      <w:proofErr w:type="spellStart"/>
      <w:r w:rsidRPr="00E22B66">
        <w:rPr>
          <w:rFonts w:eastAsia="Times New Roman"/>
          <w:lang w:eastAsia="en-GB"/>
        </w:rPr>
        <w:t>gNB</w:t>
      </w:r>
      <w:proofErr w:type="spellEnd"/>
      <w:r w:rsidRPr="00E22B66">
        <w:rPr>
          <w:rFonts w:eastAsia="Times New Roman"/>
          <w:lang w:eastAsia="en-GB"/>
        </w:rPr>
        <w:t>-DU to stop data transmission for the UE</w:t>
      </w:r>
      <w:r w:rsidRPr="00E22B66">
        <w:rPr>
          <w:rFonts w:eastAsia="MS Mincho"/>
          <w:lang w:eastAsia="ja-JP"/>
        </w:rPr>
        <w:t xml:space="preserve"> for mobility (see TS 38.401 [4])</w:t>
      </w:r>
      <w:r w:rsidRPr="00E22B66">
        <w:rPr>
          <w:rFonts w:eastAsia="Times New Roman"/>
          <w:lang w:eastAsia="en-GB"/>
        </w:rPr>
        <w:t xml:space="preserve">. </w:t>
      </w:r>
      <w:r w:rsidRPr="00E22B66">
        <w:rPr>
          <w:rFonts w:eastAsia="Times New Roman"/>
          <w:lang w:eastAsia="zh-CN"/>
        </w:rPr>
        <w:t xml:space="preserve">The procedure uses UE-associated </w:t>
      </w:r>
      <w:proofErr w:type="spellStart"/>
      <w:r w:rsidRPr="00E22B66">
        <w:rPr>
          <w:rFonts w:eastAsia="Times New Roman"/>
          <w:lang w:eastAsia="zh-CN"/>
        </w:rPr>
        <w:t>signalling</w:t>
      </w:r>
      <w:proofErr w:type="spellEnd"/>
      <w:r w:rsidRPr="00E22B66">
        <w:rPr>
          <w:rFonts w:eastAsia="Times New Roman"/>
          <w:lang w:eastAsia="zh-CN"/>
        </w:rPr>
        <w:t>.</w:t>
      </w:r>
    </w:p>
    <w:p w14:paraId="15EE431A" w14:textId="77777777" w:rsidR="009A1328" w:rsidRPr="000323AC" w:rsidRDefault="009A1328" w:rsidP="009A1328">
      <w:pPr>
        <w:keepNext/>
        <w:keepLines/>
        <w:spacing w:before="120"/>
        <w:ind w:left="1418" w:hanging="1418"/>
        <w:outlineLvl w:val="3"/>
        <w:rPr>
          <w:rFonts w:ascii="Arial" w:eastAsia="Times New Roman" w:hAnsi="Arial"/>
          <w:sz w:val="24"/>
          <w:lang w:eastAsia="en-GB"/>
        </w:rPr>
      </w:pPr>
      <w:r w:rsidRPr="000323AC">
        <w:rPr>
          <w:rFonts w:ascii="Arial" w:eastAsia="Times New Roman" w:hAnsi="Arial"/>
          <w:sz w:val="24"/>
          <w:lang w:eastAsia="en-GB"/>
        </w:rPr>
        <w:t>8.3.4.2</w:t>
      </w:r>
      <w:r w:rsidRPr="000323AC">
        <w:rPr>
          <w:rFonts w:ascii="Arial" w:eastAsia="Times New Roman" w:hAnsi="Arial"/>
          <w:sz w:val="24"/>
          <w:lang w:eastAsia="en-GB"/>
        </w:rPr>
        <w:tab/>
        <w:t>Successful Operation</w:t>
      </w:r>
      <w:bookmarkEnd w:id="38"/>
      <w:bookmarkEnd w:id="39"/>
    </w:p>
    <w:p w14:paraId="7091026D" w14:textId="7022579C" w:rsidR="009A1328" w:rsidRPr="000323AC" w:rsidRDefault="009A1328" w:rsidP="009A1328">
      <w:pPr>
        <w:keepNext/>
        <w:keepLines/>
        <w:spacing w:before="60"/>
        <w:jc w:val="center"/>
        <w:rPr>
          <w:rFonts w:ascii="Arial" w:eastAsia="Times New Roman" w:hAnsi="Arial"/>
          <w:b/>
          <w:lang w:eastAsia="zh-CN"/>
        </w:rPr>
      </w:pPr>
      <w:r>
        <w:rPr>
          <w:rFonts w:ascii="Arial" w:eastAsia="Times New Roman" w:hAnsi="Arial"/>
          <w:b/>
          <w:noProof/>
          <w:lang w:eastAsia="en-GB"/>
        </w:rPr>
        <w:drawing>
          <wp:inline distT="0" distB="0" distL="0" distR="0" wp14:anchorId="04B25526" wp14:editId="16B9C75F">
            <wp:extent cx="3996055" cy="16186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6170DF8" w14:textId="77777777" w:rsidR="009A1328" w:rsidRPr="000323AC" w:rsidRDefault="009A1328" w:rsidP="009A1328">
      <w:pPr>
        <w:keepLines/>
        <w:spacing w:after="240"/>
        <w:jc w:val="center"/>
        <w:rPr>
          <w:rFonts w:ascii="Arial" w:eastAsia="Times New Roman" w:hAnsi="Arial"/>
          <w:b/>
          <w:lang w:eastAsia="en-GB"/>
        </w:rPr>
      </w:pPr>
      <w:r w:rsidRPr="000323AC">
        <w:rPr>
          <w:rFonts w:ascii="Arial" w:eastAsia="Times New Roman" w:hAnsi="Arial"/>
          <w:b/>
          <w:lang w:eastAsia="en-GB"/>
        </w:rPr>
        <w:t xml:space="preserve">Figure 8.3.4.2-1: UE Context Modification procedure. Successful </w:t>
      </w:r>
      <w:r w:rsidRPr="000323AC">
        <w:rPr>
          <w:rFonts w:ascii="Arial" w:eastAsia="MS Mincho" w:hAnsi="Arial"/>
          <w:b/>
          <w:lang w:eastAsia="en-GB"/>
        </w:rPr>
        <w:t>o</w:t>
      </w:r>
      <w:r w:rsidRPr="000323AC">
        <w:rPr>
          <w:rFonts w:ascii="Arial" w:eastAsia="Times New Roman" w:hAnsi="Arial"/>
          <w:b/>
          <w:lang w:eastAsia="en-GB"/>
        </w:rPr>
        <w:t>peration</w:t>
      </w:r>
    </w:p>
    <w:p w14:paraId="3D7F906D" w14:textId="77777777" w:rsidR="009A1328" w:rsidRPr="000323AC" w:rsidRDefault="009A1328" w:rsidP="009A1328">
      <w:pPr>
        <w:jc w:val="both"/>
        <w:rPr>
          <w:rFonts w:eastAsia="Times New Roman"/>
          <w:snapToGrid w:val="0"/>
          <w:lang w:eastAsia="en-GB"/>
        </w:rPr>
      </w:pPr>
      <w:r w:rsidRPr="000323AC">
        <w:rPr>
          <w:rFonts w:eastAsia="Times New Roman"/>
          <w:snapToGrid w:val="0"/>
          <w:lang w:eastAsia="en-GB"/>
        </w:rPr>
        <w:t xml:space="preserve">The UE CONTEXT MODIFICATION REQUEST message is initiated by the </w:t>
      </w:r>
      <w:proofErr w:type="spellStart"/>
      <w:r w:rsidRPr="000323AC">
        <w:rPr>
          <w:rFonts w:eastAsia="Times New Roman"/>
          <w:snapToGrid w:val="0"/>
          <w:lang w:eastAsia="en-GB"/>
        </w:rPr>
        <w:t>gNB</w:t>
      </w:r>
      <w:proofErr w:type="spellEnd"/>
      <w:r w:rsidRPr="000323AC">
        <w:rPr>
          <w:rFonts w:eastAsia="Times New Roman"/>
          <w:snapToGrid w:val="0"/>
          <w:lang w:eastAsia="en-GB"/>
        </w:rPr>
        <w:t>-CU.</w:t>
      </w:r>
    </w:p>
    <w:p w14:paraId="61D47B50" w14:textId="77777777" w:rsidR="009A1328" w:rsidRPr="000323AC" w:rsidRDefault="009A1328" w:rsidP="009A1328">
      <w:pPr>
        <w:rPr>
          <w:rFonts w:eastAsia="Times New Roman"/>
          <w:lang w:eastAsia="en-GB"/>
        </w:rPr>
      </w:pPr>
      <w:r w:rsidRPr="000323AC">
        <w:rPr>
          <w:rFonts w:eastAsia="Times New Roman"/>
          <w:snapToGrid w:val="0"/>
          <w:lang w:eastAsia="en-GB"/>
        </w:rPr>
        <w:t xml:space="preserve">Upon reception of the UE CONTEXT MODIFICATION REQUEST message, the </w:t>
      </w:r>
      <w:proofErr w:type="spellStart"/>
      <w:r w:rsidRPr="000323AC">
        <w:rPr>
          <w:rFonts w:eastAsia="Times New Roman"/>
          <w:snapToGrid w:val="0"/>
          <w:lang w:eastAsia="en-GB"/>
        </w:rPr>
        <w:t>gNB</w:t>
      </w:r>
      <w:proofErr w:type="spellEnd"/>
      <w:r w:rsidRPr="000323AC">
        <w:rPr>
          <w:rFonts w:eastAsia="Times New Roman"/>
          <w:snapToGrid w:val="0"/>
          <w:lang w:eastAsia="en-GB"/>
        </w:rPr>
        <w:t xml:space="preserve">-DU shall perform the modifications, and if successful </w:t>
      </w:r>
      <w:r w:rsidRPr="000323AC">
        <w:rPr>
          <w:rFonts w:eastAsia="Times New Roman"/>
          <w:lang w:eastAsia="en-GB"/>
        </w:rPr>
        <w:t xml:space="preserve">reports the update in the UE </w:t>
      </w:r>
      <w:r w:rsidRPr="000323AC">
        <w:rPr>
          <w:rFonts w:eastAsia="Times New Roman"/>
          <w:lang w:eastAsia="zh-CN"/>
        </w:rPr>
        <w:t xml:space="preserve">CONTEXT MODIFICATION </w:t>
      </w:r>
      <w:r w:rsidRPr="000323AC">
        <w:rPr>
          <w:rFonts w:eastAsia="Times New Roman"/>
          <w:lang w:eastAsia="en-GB"/>
        </w:rPr>
        <w:t>RESPONSE message.</w:t>
      </w:r>
    </w:p>
    <w:p w14:paraId="2F8BA479" w14:textId="77777777" w:rsidR="009A1328" w:rsidRPr="000323AC" w:rsidRDefault="009A1328" w:rsidP="009A1328">
      <w:pPr>
        <w:rPr>
          <w:rFonts w:eastAsia="Times New Roman"/>
          <w:snapToGrid w:val="0"/>
          <w:lang w:eastAsia="en-GB"/>
        </w:rPr>
      </w:pPr>
      <w:r w:rsidRPr="000323AC">
        <w:rPr>
          <w:rFonts w:eastAsia="Times New Roman"/>
          <w:snapToGrid w:val="0"/>
          <w:lang w:eastAsia="en-GB"/>
        </w:rPr>
        <w:t xml:space="preserve">If the </w:t>
      </w:r>
      <w:proofErr w:type="spellStart"/>
      <w:r w:rsidRPr="000323AC">
        <w:rPr>
          <w:rFonts w:eastAsia="Times New Roman"/>
          <w:i/>
          <w:snapToGrid w:val="0"/>
          <w:lang w:eastAsia="en-GB"/>
        </w:rPr>
        <w:t>SpCell</w:t>
      </w:r>
      <w:proofErr w:type="spellEnd"/>
      <w:r w:rsidRPr="000323AC">
        <w:rPr>
          <w:rFonts w:eastAsia="Times New Roman"/>
          <w:i/>
          <w:snapToGrid w:val="0"/>
          <w:lang w:eastAsia="en-GB"/>
        </w:rPr>
        <w:t xml:space="preserve"> ID</w:t>
      </w:r>
      <w:r w:rsidRPr="000323AC">
        <w:rPr>
          <w:rFonts w:eastAsia="Times New Roman"/>
          <w:snapToGrid w:val="0"/>
          <w:lang w:eastAsia="en-GB"/>
        </w:rPr>
        <w:t xml:space="preserve"> IE is included in the UE CONTEXT MODIFICATION REQUEST message, the </w:t>
      </w:r>
      <w:proofErr w:type="spellStart"/>
      <w:r w:rsidRPr="000323AC">
        <w:rPr>
          <w:rFonts w:eastAsia="Times New Roman"/>
          <w:snapToGrid w:val="0"/>
          <w:lang w:eastAsia="en-GB"/>
        </w:rPr>
        <w:t>gNB</w:t>
      </w:r>
      <w:proofErr w:type="spellEnd"/>
      <w:r w:rsidRPr="000323AC">
        <w:rPr>
          <w:rFonts w:eastAsia="Times New Roman"/>
          <w:snapToGrid w:val="0"/>
          <w:lang w:eastAsia="en-GB"/>
        </w:rPr>
        <w:t>-DU shall replace any previously received value and regard it as a reconfiguration</w:t>
      </w:r>
      <w:r w:rsidRPr="000323AC">
        <w:rPr>
          <w:rFonts w:eastAsia="Times New Roman"/>
          <w:snapToGrid w:val="0"/>
          <w:lang w:eastAsia="zh-CN"/>
        </w:rPr>
        <w:t xml:space="preserve"> with sync </w:t>
      </w:r>
      <w:r w:rsidRPr="000323AC">
        <w:rPr>
          <w:rFonts w:eastAsia="Times New Roman"/>
          <w:snapToGrid w:val="0"/>
          <w:lang w:eastAsia="en-GB"/>
        </w:rPr>
        <w:t xml:space="preserve">as </w:t>
      </w:r>
      <w:r w:rsidRPr="000323AC">
        <w:rPr>
          <w:rFonts w:eastAsia="Times New Roman"/>
          <w:snapToGrid w:val="0"/>
          <w:lang w:eastAsia="zh-CN"/>
        </w:rPr>
        <w:t xml:space="preserve">defined </w:t>
      </w:r>
      <w:r w:rsidRPr="000323AC">
        <w:rPr>
          <w:rFonts w:eastAsia="Times New Roman"/>
          <w:snapToGrid w:val="0"/>
          <w:lang w:eastAsia="en-GB"/>
        </w:rPr>
        <w:t xml:space="preserve">in TS </w:t>
      </w:r>
      <w:r w:rsidRPr="000323AC">
        <w:rPr>
          <w:rFonts w:eastAsia="Times New Roman"/>
          <w:snapToGrid w:val="0"/>
          <w:lang w:eastAsia="zh-CN"/>
        </w:rPr>
        <w:t>38.331 [8]</w:t>
      </w:r>
      <w:r w:rsidRPr="000323AC">
        <w:rPr>
          <w:rFonts w:eastAsia="Times New Roman"/>
          <w:snapToGrid w:val="0"/>
          <w:lang w:eastAsia="en-GB"/>
        </w:rPr>
        <w:t xml:space="preserve">. </w:t>
      </w:r>
      <w:r w:rsidRPr="000323AC">
        <w:rPr>
          <w:rFonts w:eastAsia="Times New Roman"/>
          <w:snapToGrid w:val="0"/>
          <w:lang w:eastAsia="zh-CN"/>
        </w:rPr>
        <w:t xml:space="preserve">If the </w:t>
      </w:r>
      <w:proofErr w:type="spellStart"/>
      <w:r w:rsidRPr="000323AC">
        <w:rPr>
          <w:rFonts w:eastAsia="Batang"/>
          <w:bCs/>
          <w:i/>
          <w:lang w:eastAsia="en-GB"/>
        </w:rPr>
        <w:t>ServCellIndex</w:t>
      </w:r>
      <w:proofErr w:type="spellEnd"/>
      <w:r w:rsidRPr="000323AC">
        <w:rPr>
          <w:rFonts w:eastAsia="Yu Mincho"/>
          <w:lang w:eastAsia="en-GB"/>
        </w:rPr>
        <w:t xml:space="preserve"> </w:t>
      </w:r>
      <w:r w:rsidRPr="000323AC">
        <w:rPr>
          <w:rFonts w:eastAsia="Times New Roman"/>
          <w:lang w:eastAsia="zh-CN"/>
        </w:rPr>
        <w:t xml:space="preserve">IE is included in the UE CONTEXT MODIFICATION REQUEST message, the </w:t>
      </w:r>
      <w:proofErr w:type="spellStart"/>
      <w:r w:rsidRPr="000323AC">
        <w:rPr>
          <w:rFonts w:eastAsia="Times New Roman"/>
          <w:lang w:eastAsia="zh-CN"/>
        </w:rPr>
        <w:t>gNB</w:t>
      </w:r>
      <w:proofErr w:type="spellEnd"/>
      <w:r w:rsidRPr="000323AC">
        <w:rPr>
          <w:rFonts w:eastAsia="Times New Roman"/>
          <w:lang w:eastAsia="zh-CN"/>
        </w:rPr>
        <w:t xml:space="preserve">-DU shall take this into account for the indicated </w:t>
      </w:r>
      <w:proofErr w:type="spellStart"/>
      <w:r w:rsidRPr="000323AC">
        <w:rPr>
          <w:rFonts w:eastAsia="Times New Roman"/>
          <w:lang w:eastAsia="zh-CN"/>
        </w:rPr>
        <w:t>SpCell</w:t>
      </w:r>
      <w:proofErr w:type="spellEnd"/>
      <w:r w:rsidRPr="000323AC">
        <w:rPr>
          <w:rFonts w:eastAsia="Times New Roman"/>
          <w:lang w:eastAsia="zh-CN"/>
        </w:rPr>
        <w:t xml:space="preserve">. </w:t>
      </w:r>
      <w:r w:rsidRPr="000323AC">
        <w:rPr>
          <w:rFonts w:eastAsia="Yu Mincho"/>
          <w:lang w:eastAsia="en-GB"/>
        </w:rPr>
        <w:t xml:space="preserve">If the </w:t>
      </w:r>
      <w:proofErr w:type="spellStart"/>
      <w:r w:rsidRPr="000323AC">
        <w:rPr>
          <w:rFonts w:eastAsia="Yu Mincho"/>
          <w:i/>
          <w:lang w:eastAsia="en-GB"/>
        </w:rPr>
        <w:t>SpCell</w:t>
      </w:r>
      <w:proofErr w:type="spellEnd"/>
      <w:r w:rsidRPr="000323AC">
        <w:rPr>
          <w:rFonts w:eastAsia="Yu Mincho"/>
          <w:i/>
          <w:lang w:eastAsia="en-GB"/>
        </w:rPr>
        <w:t xml:space="preserve"> UL Configured </w:t>
      </w:r>
      <w:r w:rsidRPr="000323AC">
        <w:rPr>
          <w:rFonts w:eastAsia="Yu Mincho"/>
          <w:lang w:eastAsia="en-GB"/>
        </w:rPr>
        <w:t xml:space="preserve">IE is included in the UE CONTEXT MODIFICATION REQUEST message, the </w:t>
      </w:r>
      <w:proofErr w:type="spellStart"/>
      <w:r w:rsidRPr="000323AC">
        <w:rPr>
          <w:rFonts w:eastAsia="Yu Mincho"/>
          <w:lang w:eastAsia="en-GB"/>
        </w:rPr>
        <w:t>gNB</w:t>
      </w:r>
      <w:proofErr w:type="spellEnd"/>
      <w:r w:rsidRPr="000323AC">
        <w:rPr>
          <w:rFonts w:eastAsia="Yu Mincho"/>
          <w:lang w:eastAsia="en-GB"/>
        </w:rPr>
        <w:t xml:space="preserve">-DU shall configure UL for the indicated </w:t>
      </w:r>
      <w:proofErr w:type="spellStart"/>
      <w:r w:rsidRPr="000323AC">
        <w:rPr>
          <w:rFonts w:eastAsia="Yu Mincho"/>
          <w:lang w:eastAsia="en-GB"/>
        </w:rPr>
        <w:t>SpCell</w:t>
      </w:r>
      <w:proofErr w:type="spellEnd"/>
      <w:r w:rsidRPr="000323AC">
        <w:rPr>
          <w:rFonts w:eastAsia="Yu Mincho"/>
          <w:lang w:eastAsia="en-GB"/>
        </w:rPr>
        <w:t xml:space="preserve"> accordingly.</w:t>
      </w:r>
      <w:r w:rsidRPr="000323AC">
        <w:rPr>
          <w:rFonts w:eastAsia="Times New Roman"/>
          <w:lang w:eastAsia="en-GB"/>
        </w:rPr>
        <w:t xml:space="preserve"> If the </w:t>
      </w:r>
      <w:proofErr w:type="spellStart"/>
      <w:r w:rsidRPr="000323AC">
        <w:rPr>
          <w:rFonts w:eastAsia="Times New Roman"/>
          <w:i/>
          <w:lang w:eastAsia="en-GB"/>
        </w:rPr>
        <w:t>servingCellMO</w:t>
      </w:r>
      <w:proofErr w:type="spellEnd"/>
      <w:r w:rsidRPr="000323AC">
        <w:rPr>
          <w:rFonts w:eastAsia="Times New Roman"/>
          <w:i/>
          <w:lang w:eastAsia="en-GB"/>
        </w:rPr>
        <w:t xml:space="preserve"> </w:t>
      </w:r>
      <w:r w:rsidRPr="000323AC">
        <w:rPr>
          <w:rFonts w:eastAsia="Times New Roman"/>
          <w:lang w:eastAsia="en-GB"/>
        </w:rPr>
        <w:t xml:space="preserve">IE is included in the UE CONTEXT </w:t>
      </w:r>
      <w:r w:rsidRPr="000323AC">
        <w:rPr>
          <w:rFonts w:eastAsia="Times New Roman"/>
          <w:lang w:eastAsia="zh-CN"/>
        </w:rPr>
        <w:t xml:space="preserve">MODIFICATION </w:t>
      </w:r>
      <w:r w:rsidRPr="000323AC">
        <w:rPr>
          <w:rFonts w:eastAsia="Times New Roman"/>
          <w:lang w:eastAsia="en-GB"/>
        </w:rPr>
        <w:t xml:space="preserve">REQUEST message, the </w:t>
      </w:r>
      <w:proofErr w:type="spellStart"/>
      <w:r w:rsidRPr="000323AC">
        <w:rPr>
          <w:rFonts w:eastAsia="Times New Roman"/>
          <w:lang w:eastAsia="en-GB"/>
        </w:rPr>
        <w:t>gNB</w:t>
      </w:r>
      <w:proofErr w:type="spellEnd"/>
      <w:r w:rsidRPr="000323AC">
        <w:rPr>
          <w:rFonts w:eastAsia="Times New Roman"/>
          <w:lang w:eastAsia="en-GB"/>
        </w:rPr>
        <w:t xml:space="preserve">-DU shall configure </w:t>
      </w:r>
      <w:proofErr w:type="spellStart"/>
      <w:r w:rsidRPr="000323AC">
        <w:rPr>
          <w:rFonts w:eastAsia="Times New Roman"/>
          <w:lang w:eastAsia="en-GB"/>
        </w:rPr>
        <w:t>servingCellMO</w:t>
      </w:r>
      <w:proofErr w:type="spellEnd"/>
      <w:r w:rsidRPr="000323AC">
        <w:rPr>
          <w:rFonts w:eastAsia="Times New Roman"/>
          <w:lang w:eastAsia="en-GB"/>
        </w:rPr>
        <w:t xml:space="preserve"> for the indicated </w:t>
      </w:r>
      <w:proofErr w:type="spellStart"/>
      <w:r w:rsidRPr="000323AC">
        <w:rPr>
          <w:rFonts w:eastAsia="Times New Roman"/>
          <w:lang w:eastAsia="en-GB"/>
        </w:rPr>
        <w:t>SpCell</w:t>
      </w:r>
      <w:proofErr w:type="spellEnd"/>
      <w:r w:rsidRPr="000323AC">
        <w:rPr>
          <w:rFonts w:eastAsia="Times New Roman"/>
          <w:lang w:eastAsia="en-GB"/>
        </w:rPr>
        <w:t xml:space="preserve"> accordingly.</w:t>
      </w:r>
    </w:p>
    <w:p w14:paraId="1B318BD4" w14:textId="77777777" w:rsidR="009A1328" w:rsidRPr="000323AC" w:rsidRDefault="009A1328" w:rsidP="009A1328">
      <w:pPr>
        <w:rPr>
          <w:rFonts w:eastAsia="Times New Roman"/>
          <w:snapToGrid w:val="0"/>
          <w:lang w:eastAsia="en-GB"/>
        </w:rPr>
      </w:pPr>
      <w:r w:rsidRPr="000323AC">
        <w:rPr>
          <w:rFonts w:eastAsia="Times New Roman"/>
          <w:snapToGrid w:val="0"/>
          <w:lang w:eastAsia="en-GB"/>
        </w:rPr>
        <w:t xml:space="preserve">If the </w:t>
      </w:r>
      <w:proofErr w:type="spellStart"/>
      <w:r w:rsidRPr="000323AC">
        <w:rPr>
          <w:rFonts w:eastAsia="Times New Roman"/>
          <w:i/>
          <w:snapToGrid w:val="0"/>
          <w:lang w:eastAsia="en-GB"/>
        </w:rPr>
        <w:t>SCell</w:t>
      </w:r>
      <w:proofErr w:type="spellEnd"/>
      <w:r w:rsidRPr="000323AC">
        <w:rPr>
          <w:rFonts w:eastAsia="Times New Roman"/>
          <w:i/>
          <w:snapToGrid w:val="0"/>
          <w:lang w:eastAsia="en-GB"/>
        </w:rPr>
        <w:t xml:space="preserve"> To Be Setup List</w:t>
      </w:r>
      <w:r w:rsidRPr="000323AC">
        <w:rPr>
          <w:rFonts w:eastAsia="Times New Roman"/>
          <w:snapToGrid w:val="0"/>
          <w:lang w:eastAsia="en-GB"/>
        </w:rPr>
        <w:t xml:space="preserve"> IE or </w:t>
      </w:r>
      <w:proofErr w:type="spellStart"/>
      <w:r w:rsidRPr="000323AC">
        <w:rPr>
          <w:rFonts w:eastAsia="Times New Roman"/>
          <w:i/>
          <w:snapToGrid w:val="0"/>
          <w:lang w:eastAsia="en-GB"/>
        </w:rPr>
        <w:t>SCell</w:t>
      </w:r>
      <w:proofErr w:type="spellEnd"/>
      <w:r w:rsidRPr="000323AC">
        <w:rPr>
          <w:rFonts w:eastAsia="Times New Roman"/>
          <w:i/>
          <w:snapToGrid w:val="0"/>
          <w:lang w:eastAsia="en-GB"/>
        </w:rPr>
        <w:t xml:space="preserve"> To Be Removed List</w:t>
      </w:r>
      <w:r w:rsidRPr="000323AC">
        <w:rPr>
          <w:rFonts w:eastAsia="Times New Roman"/>
          <w:snapToGrid w:val="0"/>
          <w:lang w:eastAsia="en-GB"/>
        </w:rPr>
        <w:t xml:space="preserve"> IE is included in the UE CONTEXT MODIFICATION REQUEST message, the </w:t>
      </w:r>
      <w:proofErr w:type="spellStart"/>
      <w:r w:rsidRPr="000323AC">
        <w:rPr>
          <w:rFonts w:eastAsia="Times New Roman"/>
          <w:snapToGrid w:val="0"/>
          <w:lang w:eastAsia="en-GB"/>
        </w:rPr>
        <w:t>gNB</w:t>
      </w:r>
      <w:proofErr w:type="spellEnd"/>
      <w:r w:rsidRPr="000323AC">
        <w:rPr>
          <w:rFonts w:eastAsia="Times New Roman"/>
          <w:snapToGrid w:val="0"/>
          <w:lang w:eastAsia="en-GB"/>
        </w:rPr>
        <w:t xml:space="preserve">-DU shall </w:t>
      </w:r>
      <w:r w:rsidRPr="000323AC">
        <w:rPr>
          <w:rFonts w:eastAsia="Times New Roman"/>
          <w:lang w:eastAsia="en-GB"/>
        </w:rPr>
        <w:t xml:space="preserve">consider it as a list of candidate </w:t>
      </w:r>
      <w:proofErr w:type="spellStart"/>
      <w:r w:rsidRPr="000323AC">
        <w:rPr>
          <w:rFonts w:eastAsia="Times New Roman"/>
          <w:lang w:eastAsia="en-GB"/>
        </w:rPr>
        <w:t>SCells</w:t>
      </w:r>
      <w:proofErr w:type="spellEnd"/>
      <w:r w:rsidRPr="000323AC">
        <w:rPr>
          <w:rFonts w:eastAsia="Times New Roman"/>
          <w:lang w:eastAsia="en-GB"/>
        </w:rPr>
        <w:t xml:space="preserve"> to be set up</w:t>
      </w:r>
      <w:r w:rsidRPr="000323AC">
        <w:rPr>
          <w:rFonts w:eastAsia="Times New Roman"/>
          <w:snapToGrid w:val="0"/>
          <w:lang w:eastAsia="en-GB"/>
        </w:rPr>
        <w:t>.</w:t>
      </w:r>
      <w:r w:rsidRPr="000323AC">
        <w:rPr>
          <w:rFonts w:eastAsia="Times New Roman"/>
          <w:lang w:eastAsia="en-GB"/>
        </w:rPr>
        <w:t xml:space="preserve"> </w:t>
      </w:r>
      <w:bookmarkStart w:id="43" w:name="_Hlk511745197"/>
      <w:r w:rsidRPr="000323AC">
        <w:rPr>
          <w:rFonts w:eastAsia="Times New Roman"/>
          <w:lang w:eastAsia="en-GB"/>
        </w:rPr>
        <w:t xml:space="preserve">If the </w:t>
      </w:r>
      <w:proofErr w:type="spellStart"/>
      <w:r w:rsidRPr="000323AC">
        <w:rPr>
          <w:rFonts w:eastAsia="Times New Roman"/>
          <w:i/>
          <w:lang w:eastAsia="en-GB"/>
        </w:rPr>
        <w:t>SCell</w:t>
      </w:r>
      <w:proofErr w:type="spellEnd"/>
      <w:r w:rsidRPr="000323AC">
        <w:rPr>
          <w:rFonts w:eastAsia="Times New Roman"/>
          <w:i/>
          <w:lang w:eastAsia="en-GB"/>
        </w:rPr>
        <w:t xml:space="preserve"> To Be Setup List </w:t>
      </w:r>
      <w:r w:rsidRPr="000323AC">
        <w:rPr>
          <w:rFonts w:eastAsia="Times New Roman"/>
          <w:lang w:eastAsia="en-GB"/>
        </w:rPr>
        <w:t xml:space="preserve">IE is included in the UE CONTEXT MODIFICATION REQUEST message and the indicated </w:t>
      </w:r>
      <w:proofErr w:type="spellStart"/>
      <w:r w:rsidRPr="000323AC">
        <w:rPr>
          <w:rFonts w:eastAsia="Times New Roman"/>
          <w:lang w:eastAsia="en-GB"/>
        </w:rPr>
        <w:t>SCell</w:t>
      </w:r>
      <w:proofErr w:type="spellEnd"/>
      <w:r w:rsidRPr="000323AC">
        <w:rPr>
          <w:rFonts w:eastAsia="Times New Roman"/>
          <w:lang w:eastAsia="en-GB"/>
        </w:rPr>
        <w:t xml:space="preserve">(s) are already setup, the </w:t>
      </w:r>
      <w:proofErr w:type="spellStart"/>
      <w:r w:rsidRPr="000323AC">
        <w:rPr>
          <w:rFonts w:eastAsia="Times New Roman"/>
          <w:lang w:eastAsia="en-GB"/>
        </w:rPr>
        <w:t>gNB</w:t>
      </w:r>
      <w:proofErr w:type="spellEnd"/>
      <w:r w:rsidRPr="000323AC">
        <w:rPr>
          <w:rFonts w:eastAsia="Times New Roman"/>
          <w:lang w:eastAsia="en-GB"/>
        </w:rPr>
        <w:t xml:space="preserve">-DU shall </w:t>
      </w:r>
      <w:r w:rsidRPr="000323AC">
        <w:rPr>
          <w:rFonts w:eastAsia="Times New Roman"/>
          <w:snapToGrid w:val="0"/>
          <w:lang w:eastAsia="en-GB"/>
        </w:rPr>
        <w:t>replace any previously received value</w:t>
      </w:r>
      <w:r w:rsidRPr="000323AC">
        <w:rPr>
          <w:rFonts w:eastAsia="Times New Roman"/>
          <w:lang w:eastAsia="en-GB"/>
        </w:rPr>
        <w:t>.</w:t>
      </w:r>
      <w:bookmarkEnd w:id="43"/>
      <w:r w:rsidRPr="000323AC">
        <w:rPr>
          <w:rFonts w:eastAsia="Times New Roman"/>
          <w:lang w:eastAsia="en-GB"/>
        </w:rPr>
        <w:t xml:space="preserve"> If the </w:t>
      </w:r>
      <w:proofErr w:type="spellStart"/>
      <w:r w:rsidRPr="000323AC">
        <w:rPr>
          <w:rFonts w:eastAsia="Times New Roman"/>
          <w:i/>
          <w:lang w:eastAsia="en-GB"/>
        </w:rPr>
        <w:t>SCell</w:t>
      </w:r>
      <w:proofErr w:type="spellEnd"/>
      <w:r w:rsidRPr="000323AC">
        <w:rPr>
          <w:rFonts w:eastAsia="Times New Roman"/>
          <w:i/>
          <w:lang w:eastAsia="en-GB"/>
        </w:rPr>
        <w:t xml:space="preserve"> UL Configured </w:t>
      </w:r>
      <w:r w:rsidRPr="000323AC">
        <w:rPr>
          <w:rFonts w:eastAsia="Times New Roman"/>
          <w:lang w:eastAsia="en-GB"/>
        </w:rPr>
        <w:t xml:space="preserve">IE is included in the UE CONTEXT MODIFICATION REQUEST message, the </w:t>
      </w:r>
      <w:proofErr w:type="spellStart"/>
      <w:r w:rsidRPr="000323AC">
        <w:rPr>
          <w:rFonts w:eastAsia="Times New Roman"/>
          <w:lang w:eastAsia="en-GB"/>
        </w:rPr>
        <w:t>gNB</w:t>
      </w:r>
      <w:proofErr w:type="spellEnd"/>
      <w:r w:rsidRPr="000323AC">
        <w:rPr>
          <w:rFonts w:eastAsia="Times New Roman"/>
          <w:lang w:eastAsia="en-GB"/>
        </w:rPr>
        <w:t xml:space="preserve">-DU shall configure UL for the indicated </w:t>
      </w:r>
      <w:proofErr w:type="spellStart"/>
      <w:r w:rsidRPr="000323AC">
        <w:rPr>
          <w:rFonts w:eastAsia="Times New Roman"/>
          <w:lang w:eastAsia="en-GB"/>
        </w:rPr>
        <w:t>SCell</w:t>
      </w:r>
      <w:proofErr w:type="spellEnd"/>
      <w:r w:rsidRPr="000323AC">
        <w:rPr>
          <w:rFonts w:eastAsia="Times New Roman"/>
          <w:lang w:eastAsia="en-GB"/>
        </w:rPr>
        <w:t xml:space="preserve"> accordingly. If the </w:t>
      </w:r>
      <w:proofErr w:type="spellStart"/>
      <w:r w:rsidRPr="000323AC">
        <w:rPr>
          <w:rFonts w:eastAsia="Times New Roman"/>
          <w:i/>
          <w:lang w:eastAsia="en-GB"/>
        </w:rPr>
        <w:t>servingCellMO</w:t>
      </w:r>
      <w:proofErr w:type="spellEnd"/>
      <w:r w:rsidRPr="000323AC">
        <w:rPr>
          <w:rFonts w:eastAsia="Times New Roman"/>
          <w:i/>
          <w:lang w:eastAsia="en-GB"/>
        </w:rPr>
        <w:t xml:space="preserve"> </w:t>
      </w:r>
      <w:r w:rsidRPr="000323AC">
        <w:rPr>
          <w:rFonts w:eastAsia="Times New Roman"/>
          <w:lang w:eastAsia="en-GB"/>
        </w:rPr>
        <w:t xml:space="preserve">IE is included in the UE CONTEXT </w:t>
      </w:r>
      <w:r w:rsidRPr="000323AC">
        <w:rPr>
          <w:rFonts w:eastAsia="Times New Roman"/>
          <w:lang w:eastAsia="zh-CN"/>
        </w:rPr>
        <w:t xml:space="preserve">MODIFICATION </w:t>
      </w:r>
      <w:r w:rsidRPr="000323AC">
        <w:rPr>
          <w:rFonts w:eastAsia="Times New Roman"/>
          <w:lang w:eastAsia="en-GB"/>
        </w:rPr>
        <w:t xml:space="preserve">REQUEST message, the </w:t>
      </w:r>
      <w:proofErr w:type="spellStart"/>
      <w:r w:rsidRPr="000323AC">
        <w:rPr>
          <w:rFonts w:eastAsia="Times New Roman"/>
          <w:lang w:eastAsia="en-GB"/>
        </w:rPr>
        <w:t>gNB</w:t>
      </w:r>
      <w:proofErr w:type="spellEnd"/>
      <w:r w:rsidRPr="000323AC">
        <w:rPr>
          <w:rFonts w:eastAsia="Times New Roman"/>
          <w:lang w:eastAsia="en-GB"/>
        </w:rPr>
        <w:t xml:space="preserve">-DU shall configure </w:t>
      </w:r>
      <w:proofErr w:type="spellStart"/>
      <w:r w:rsidRPr="000323AC">
        <w:rPr>
          <w:rFonts w:eastAsia="Times New Roman"/>
          <w:lang w:eastAsia="en-GB"/>
        </w:rPr>
        <w:t>servingCellMO</w:t>
      </w:r>
      <w:proofErr w:type="spellEnd"/>
      <w:r w:rsidRPr="000323AC">
        <w:rPr>
          <w:rFonts w:eastAsia="Times New Roman"/>
          <w:lang w:eastAsia="en-GB"/>
        </w:rPr>
        <w:t xml:space="preserve"> for the indicated </w:t>
      </w:r>
      <w:proofErr w:type="spellStart"/>
      <w:r w:rsidRPr="000323AC">
        <w:rPr>
          <w:rFonts w:eastAsia="Times New Roman"/>
          <w:lang w:eastAsia="en-GB"/>
        </w:rPr>
        <w:t>SCell</w:t>
      </w:r>
      <w:proofErr w:type="spellEnd"/>
      <w:r w:rsidRPr="000323AC">
        <w:rPr>
          <w:rFonts w:eastAsia="Times New Roman"/>
          <w:lang w:eastAsia="en-GB"/>
        </w:rPr>
        <w:t xml:space="preserve"> accordingly.</w:t>
      </w:r>
    </w:p>
    <w:p w14:paraId="56CDFDA2" w14:textId="77777777" w:rsidR="009A1328" w:rsidRPr="000323AC" w:rsidRDefault="009A1328" w:rsidP="009A1328">
      <w:pPr>
        <w:rPr>
          <w:rFonts w:eastAsia="Times New Roman"/>
          <w:snapToGrid w:val="0"/>
          <w:lang w:eastAsia="en-GB"/>
        </w:rPr>
      </w:pPr>
      <w:r w:rsidRPr="000323AC">
        <w:rPr>
          <w:rFonts w:eastAsia="Times New Roman"/>
          <w:snapToGrid w:val="0"/>
          <w:lang w:eastAsia="en-GB"/>
        </w:rPr>
        <w:t xml:space="preserve">If the </w:t>
      </w:r>
      <w:r w:rsidRPr="000323AC">
        <w:rPr>
          <w:rFonts w:eastAsia="Times New Roman"/>
          <w:i/>
          <w:snapToGrid w:val="0"/>
          <w:lang w:eastAsia="en-GB"/>
        </w:rPr>
        <w:t xml:space="preserve">DRX Cycle </w:t>
      </w:r>
      <w:r w:rsidRPr="000323AC">
        <w:rPr>
          <w:rFonts w:eastAsia="Times New Roman"/>
          <w:snapToGrid w:val="0"/>
          <w:lang w:eastAsia="en-GB"/>
        </w:rPr>
        <w:t xml:space="preserve">IE is contained in the UE CONTEXT MODIFICATION REQUEST message, the </w:t>
      </w:r>
      <w:proofErr w:type="spellStart"/>
      <w:r w:rsidRPr="000323AC">
        <w:rPr>
          <w:rFonts w:eastAsia="Times New Roman"/>
          <w:snapToGrid w:val="0"/>
          <w:lang w:eastAsia="en-GB"/>
        </w:rPr>
        <w:t>gNB</w:t>
      </w:r>
      <w:proofErr w:type="spellEnd"/>
      <w:r w:rsidRPr="000323AC">
        <w:rPr>
          <w:rFonts w:eastAsia="Times New Roman"/>
          <w:snapToGrid w:val="0"/>
          <w:lang w:eastAsia="en-GB"/>
        </w:rPr>
        <w:t xml:space="preserve">-DU shall use the provided value from the </w:t>
      </w:r>
      <w:proofErr w:type="spellStart"/>
      <w:r w:rsidRPr="000323AC">
        <w:rPr>
          <w:rFonts w:eastAsia="Times New Roman"/>
          <w:snapToGrid w:val="0"/>
          <w:lang w:eastAsia="en-GB"/>
        </w:rPr>
        <w:t>gNB</w:t>
      </w:r>
      <w:proofErr w:type="spellEnd"/>
      <w:r w:rsidRPr="000323AC">
        <w:rPr>
          <w:rFonts w:eastAsia="Times New Roman"/>
          <w:snapToGrid w:val="0"/>
          <w:lang w:eastAsia="en-GB"/>
        </w:rPr>
        <w:t xml:space="preserve">-CU. If the </w:t>
      </w:r>
      <w:r w:rsidRPr="000323AC">
        <w:rPr>
          <w:rFonts w:eastAsia="Times New Roman"/>
          <w:i/>
          <w:snapToGrid w:val="0"/>
          <w:lang w:eastAsia="en-GB"/>
        </w:rPr>
        <w:t>DRX configuration indicator</w:t>
      </w:r>
      <w:r w:rsidRPr="000323AC">
        <w:rPr>
          <w:rFonts w:eastAsia="Times New Roman"/>
          <w:snapToGrid w:val="0"/>
          <w:lang w:eastAsia="en-GB"/>
        </w:rPr>
        <w:t xml:space="preserve"> IE is contained in the UE CONTEXT </w:t>
      </w:r>
      <w:r w:rsidRPr="000323AC">
        <w:rPr>
          <w:rFonts w:eastAsia="Times New Roman"/>
          <w:lang w:eastAsia="en-GB"/>
        </w:rPr>
        <w:t xml:space="preserve">MODIFICATION </w:t>
      </w:r>
      <w:r w:rsidRPr="000323AC">
        <w:rPr>
          <w:rFonts w:eastAsia="Times New Roman"/>
          <w:snapToGrid w:val="0"/>
          <w:lang w:eastAsia="en-GB"/>
        </w:rPr>
        <w:t xml:space="preserve">REQUEST message and set to "release", the </w:t>
      </w:r>
      <w:proofErr w:type="spellStart"/>
      <w:r w:rsidRPr="000323AC">
        <w:rPr>
          <w:rFonts w:eastAsia="Times New Roman"/>
          <w:snapToGrid w:val="0"/>
          <w:lang w:eastAsia="en-GB"/>
        </w:rPr>
        <w:t>gNB</w:t>
      </w:r>
      <w:proofErr w:type="spellEnd"/>
      <w:r w:rsidRPr="000323AC">
        <w:rPr>
          <w:rFonts w:eastAsia="Times New Roman"/>
          <w:snapToGrid w:val="0"/>
          <w:lang w:eastAsia="en-GB"/>
        </w:rPr>
        <w:t>-DU shall release DRX configuration.</w:t>
      </w:r>
    </w:p>
    <w:p w14:paraId="378823D7" w14:textId="77777777" w:rsidR="009A1328" w:rsidRPr="000323AC" w:rsidRDefault="009A1328" w:rsidP="009A1328">
      <w:pPr>
        <w:rPr>
          <w:rFonts w:eastAsia="Times New Roman"/>
          <w:snapToGrid w:val="0"/>
          <w:lang w:eastAsia="en-GB"/>
        </w:rPr>
      </w:pPr>
      <w:r w:rsidRPr="000323AC">
        <w:rPr>
          <w:rFonts w:eastAsia="Times New Roman"/>
          <w:snapToGrid w:val="0"/>
          <w:lang w:eastAsia="en-GB"/>
        </w:rPr>
        <w:t xml:space="preserve">If the </w:t>
      </w:r>
      <w:r w:rsidRPr="000323AC">
        <w:rPr>
          <w:rFonts w:eastAsia="Times New Roman"/>
          <w:i/>
          <w:snapToGrid w:val="0"/>
          <w:lang w:eastAsia="en-GB"/>
        </w:rPr>
        <w:t>SRB To Be Setup List</w:t>
      </w:r>
      <w:r w:rsidRPr="000323AC">
        <w:rPr>
          <w:rFonts w:eastAsia="Times New Roman"/>
          <w:snapToGrid w:val="0"/>
          <w:lang w:eastAsia="en-GB"/>
        </w:rPr>
        <w:t xml:space="preserve"> IE is contained in the UE CONTEXT MODIFICATION REQUEST message, the </w:t>
      </w:r>
      <w:proofErr w:type="spellStart"/>
      <w:r w:rsidRPr="000323AC">
        <w:rPr>
          <w:rFonts w:eastAsia="Times New Roman"/>
          <w:snapToGrid w:val="0"/>
          <w:lang w:eastAsia="en-GB"/>
        </w:rPr>
        <w:t>gNB</w:t>
      </w:r>
      <w:proofErr w:type="spellEnd"/>
      <w:r w:rsidRPr="000323AC">
        <w:rPr>
          <w:rFonts w:eastAsia="Times New Roman"/>
          <w:snapToGrid w:val="0"/>
          <w:lang w:eastAsia="en-GB"/>
        </w:rPr>
        <w:t>-DU shall act as specified in the TS 38.401 [4]</w:t>
      </w:r>
      <w:r w:rsidRPr="000323AC">
        <w:rPr>
          <w:snapToGrid w:val="0"/>
          <w:lang w:eastAsia="zh-CN"/>
        </w:rPr>
        <w:t>, and replace any previously received value</w:t>
      </w:r>
      <w:r w:rsidRPr="000323AC">
        <w:rPr>
          <w:rFonts w:eastAsia="Times New Roman"/>
          <w:snapToGrid w:val="0"/>
          <w:lang w:eastAsia="en-GB"/>
        </w:rPr>
        <w:t xml:space="preserve">. </w:t>
      </w:r>
      <w:r w:rsidRPr="000323AC">
        <w:rPr>
          <w:rFonts w:eastAsia="MS Mincho"/>
          <w:lang w:eastAsia="en-GB"/>
        </w:rPr>
        <w:t xml:space="preserve">If </w:t>
      </w:r>
      <w:r w:rsidRPr="000323AC">
        <w:rPr>
          <w:rFonts w:eastAsia="MS Mincho"/>
          <w:i/>
          <w:lang w:eastAsia="en-GB"/>
        </w:rPr>
        <w:t>Duplication Indication</w:t>
      </w:r>
      <w:r w:rsidRPr="000323AC">
        <w:rPr>
          <w:rFonts w:eastAsia="MS Mincho"/>
          <w:lang w:eastAsia="en-GB"/>
        </w:rPr>
        <w:t xml:space="preserve"> IE is contained in the </w:t>
      </w:r>
      <w:r w:rsidRPr="000323AC">
        <w:rPr>
          <w:rFonts w:eastAsia="Times New Roman"/>
          <w:i/>
          <w:lang w:eastAsia="en-GB"/>
        </w:rPr>
        <w:t>SRB To Be Setup List</w:t>
      </w:r>
      <w:r w:rsidRPr="000323AC">
        <w:rPr>
          <w:rFonts w:eastAsia="Times New Roman"/>
          <w:lang w:eastAsia="en-GB"/>
        </w:rPr>
        <w:t xml:space="preserve"> IE</w:t>
      </w:r>
      <w:r w:rsidRPr="000323AC">
        <w:rPr>
          <w:rFonts w:eastAsia="MS Mincho"/>
          <w:lang w:eastAsia="en-GB"/>
        </w:rPr>
        <w:t xml:space="preserve">, the </w:t>
      </w:r>
      <w:proofErr w:type="spellStart"/>
      <w:r w:rsidRPr="000323AC">
        <w:rPr>
          <w:rFonts w:eastAsia="MS Mincho"/>
          <w:lang w:eastAsia="en-GB"/>
        </w:rPr>
        <w:t>gNB</w:t>
      </w:r>
      <w:proofErr w:type="spellEnd"/>
      <w:r w:rsidRPr="000323AC">
        <w:rPr>
          <w:rFonts w:eastAsia="MS Mincho"/>
          <w:lang w:eastAsia="en-GB"/>
        </w:rPr>
        <w:t>-DU shall</w:t>
      </w:r>
      <w:r w:rsidRPr="000323AC">
        <w:rPr>
          <w:rFonts w:eastAsia="Times New Roman"/>
          <w:lang w:eastAsia="zh-CN"/>
        </w:rPr>
        <w:t>, if supported,</w:t>
      </w:r>
      <w:r w:rsidRPr="000323AC">
        <w:rPr>
          <w:rFonts w:eastAsia="MS Mincho"/>
          <w:lang w:eastAsia="en-GB"/>
        </w:rPr>
        <w:t xml:space="preserve"> setup two RLC entities for the indicated SRB</w:t>
      </w:r>
      <w:r w:rsidRPr="000323AC">
        <w:rPr>
          <w:rFonts w:eastAsia="Times New Roman"/>
          <w:lang w:eastAsia="en-GB"/>
        </w:rPr>
        <w:t xml:space="preserve"> if the value is set to be </w:t>
      </w:r>
      <w:r w:rsidRPr="000323AC">
        <w:rPr>
          <w:rFonts w:eastAsia="Times New Roman"/>
          <w:snapToGrid w:val="0"/>
          <w:lang w:eastAsia="en-GB"/>
        </w:rPr>
        <w:t>"</w:t>
      </w:r>
      <w:r w:rsidRPr="000323AC">
        <w:rPr>
          <w:rFonts w:eastAsia="Times New Roman"/>
          <w:lang w:eastAsia="en-GB"/>
        </w:rPr>
        <w:t>true</w:t>
      </w:r>
      <w:r w:rsidRPr="000323AC">
        <w:rPr>
          <w:rFonts w:eastAsia="Times New Roman"/>
          <w:snapToGrid w:val="0"/>
          <w:lang w:eastAsia="en-GB"/>
        </w:rPr>
        <w:t>"</w:t>
      </w:r>
      <w:r w:rsidRPr="000323AC">
        <w:rPr>
          <w:rFonts w:eastAsia="Times New Roman"/>
          <w:lang w:eastAsia="en-GB"/>
        </w:rPr>
        <w:t>, or</w:t>
      </w:r>
      <w:r w:rsidRPr="000323AC">
        <w:rPr>
          <w:rFonts w:eastAsia="MS Mincho"/>
          <w:lang w:eastAsia="en-GB"/>
        </w:rPr>
        <w:t xml:space="preserve"> delete the RLC entity of secondary path if the value is set to be </w:t>
      </w:r>
      <w:r w:rsidRPr="000323AC">
        <w:rPr>
          <w:rFonts w:eastAsia="Times New Roman"/>
          <w:snapToGrid w:val="0"/>
          <w:lang w:eastAsia="en-GB"/>
        </w:rPr>
        <w:t>"</w:t>
      </w:r>
      <w:r w:rsidRPr="000323AC">
        <w:rPr>
          <w:rFonts w:eastAsia="MS Mincho"/>
          <w:lang w:eastAsia="en-GB"/>
        </w:rPr>
        <w:t>false</w:t>
      </w:r>
      <w:r w:rsidRPr="000323AC">
        <w:rPr>
          <w:rFonts w:eastAsia="Times New Roman"/>
          <w:snapToGrid w:val="0"/>
          <w:lang w:eastAsia="en-GB"/>
        </w:rPr>
        <w:t>"</w:t>
      </w:r>
      <w:r w:rsidRPr="000323AC">
        <w:rPr>
          <w:rFonts w:eastAsia="MS Mincho"/>
          <w:lang w:eastAsia="en-GB"/>
        </w:rPr>
        <w:t>.</w:t>
      </w:r>
    </w:p>
    <w:p w14:paraId="7CD3CFD6" w14:textId="77777777" w:rsidR="009A1328" w:rsidRPr="000323AC" w:rsidRDefault="009A1328" w:rsidP="009A1328">
      <w:pPr>
        <w:rPr>
          <w:rFonts w:eastAsia="Times New Roman"/>
          <w:snapToGrid w:val="0"/>
          <w:lang w:eastAsia="en-GB"/>
        </w:rPr>
      </w:pPr>
      <w:r w:rsidRPr="000323AC">
        <w:rPr>
          <w:rFonts w:eastAsia="Times New Roman"/>
          <w:snapToGrid w:val="0"/>
          <w:lang w:eastAsia="en-GB"/>
        </w:rPr>
        <w:t xml:space="preserve">If the </w:t>
      </w:r>
      <w:r w:rsidRPr="000323AC">
        <w:rPr>
          <w:rFonts w:eastAsia="Times New Roman"/>
          <w:i/>
          <w:snapToGrid w:val="0"/>
          <w:lang w:eastAsia="en-GB"/>
        </w:rPr>
        <w:t>DRB To Be Setup List</w:t>
      </w:r>
      <w:r w:rsidRPr="000323AC">
        <w:rPr>
          <w:rFonts w:eastAsia="Times New Roman"/>
          <w:snapToGrid w:val="0"/>
          <w:lang w:eastAsia="en-GB"/>
        </w:rPr>
        <w:t xml:space="preserve"> IE is contained in the UE CONTEXT MODIFICATION REQUEST message, the </w:t>
      </w:r>
      <w:proofErr w:type="spellStart"/>
      <w:r w:rsidRPr="000323AC">
        <w:rPr>
          <w:rFonts w:eastAsia="Times New Roman"/>
          <w:snapToGrid w:val="0"/>
          <w:lang w:eastAsia="en-GB"/>
        </w:rPr>
        <w:t>gNB</w:t>
      </w:r>
      <w:proofErr w:type="spellEnd"/>
      <w:r w:rsidRPr="000323AC">
        <w:rPr>
          <w:rFonts w:eastAsia="Times New Roman"/>
          <w:snapToGrid w:val="0"/>
          <w:lang w:eastAsia="en-GB"/>
        </w:rPr>
        <w:t>-DU shall act as specified in the TS 38.401 [4].</w:t>
      </w:r>
    </w:p>
    <w:p w14:paraId="64D931B0" w14:textId="77777777" w:rsidR="009A1328" w:rsidRPr="000323AC" w:rsidRDefault="009A1328" w:rsidP="009A1328">
      <w:pPr>
        <w:rPr>
          <w:rFonts w:eastAsia="Times New Roman"/>
          <w:i/>
          <w:noProof/>
          <w:szCs w:val="18"/>
          <w:lang w:eastAsia="en-GB"/>
        </w:rPr>
      </w:pPr>
      <w:r w:rsidRPr="000323AC">
        <w:rPr>
          <w:lang w:eastAsia="zh-CN"/>
        </w:rPr>
        <w:lastRenderedPageBreak/>
        <w:t>I</w:t>
      </w:r>
      <w:r w:rsidRPr="000323AC">
        <w:rPr>
          <w:rFonts w:eastAsia="Times New Roman"/>
          <w:lang w:eastAsia="en-GB"/>
        </w:rPr>
        <w:t xml:space="preserve">f two </w:t>
      </w:r>
      <w:r w:rsidRPr="000323AC">
        <w:rPr>
          <w:rFonts w:eastAsia="Times New Roman"/>
          <w:i/>
          <w:lang w:eastAsia="en-GB"/>
        </w:rPr>
        <w:t>UL UP TNL Information</w:t>
      </w:r>
      <w:r w:rsidRPr="000323AC">
        <w:rPr>
          <w:rFonts w:eastAsia="Times New Roman"/>
          <w:lang w:eastAsia="en-GB"/>
        </w:rPr>
        <w:t xml:space="preserve"> IEs are </w:t>
      </w:r>
      <w:r w:rsidRPr="000323AC">
        <w:rPr>
          <w:lang w:eastAsia="zh-CN"/>
        </w:rPr>
        <w:t>included</w:t>
      </w:r>
      <w:r w:rsidRPr="000323AC">
        <w:rPr>
          <w:rFonts w:eastAsia="Times New Roman"/>
          <w:lang w:eastAsia="en-GB"/>
        </w:rPr>
        <w:t xml:space="preserve"> in UE CONTEXT </w:t>
      </w:r>
      <w:r w:rsidRPr="000323AC">
        <w:rPr>
          <w:lang w:eastAsia="zh-CN"/>
        </w:rPr>
        <w:t>MODIFICATION</w:t>
      </w:r>
      <w:r w:rsidRPr="000323AC">
        <w:rPr>
          <w:rFonts w:eastAsia="Times New Roman"/>
          <w:lang w:eastAsia="en-GB"/>
        </w:rPr>
        <w:t xml:space="preserve"> REQUEST message</w:t>
      </w:r>
      <w:r w:rsidRPr="000323AC">
        <w:rPr>
          <w:lang w:eastAsia="zh-CN"/>
        </w:rPr>
        <w:t xml:space="preserve"> for a DRB</w:t>
      </w:r>
      <w:r w:rsidRPr="000323AC">
        <w:rPr>
          <w:rFonts w:eastAsia="Times New Roman"/>
          <w:lang w:eastAsia="en-GB"/>
        </w:rPr>
        <w:t xml:space="preserve">, the </w:t>
      </w:r>
      <w:proofErr w:type="spellStart"/>
      <w:r w:rsidRPr="000323AC">
        <w:rPr>
          <w:lang w:eastAsia="zh-CN"/>
        </w:rPr>
        <w:t>gNB</w:t>
      </w:r>
      <w:proofErr w:type="spellEnd"/>
      <w:r w:rsidRPr="000323AC">
        <w:rPr>
          <w:lang w:eastAsia="zh-CN"/>
        </w:rPr>
        <w:t xml:space="preserve">-DU shall include </w:t>
      </w:r>
      <w:r w:rsidRPr="000323AC">
        <w:rPr>
          <w:rFonts w:eastAsia="Times New Roman"/>
          <w:lang w:eastAsia="en-GB"/>
        </w:rPr>
        <w:t xml:space="preserve">two </w:t>
      </w:r>
      <w:r w:rsidRPr="000323AC">
        <w:rPr>
          <w:rFonts w:eastAsia="Times New Roman"/>
          <w:i/>
          <w:lang w:eastAsia="en-GB"/>
        </w:rPr>
        <w:t>DL UP TNL Information</w:t>
      </w:r>
      <w:r w:rsidRPr="000323AC">
        <w:rPr>
          <w:rFonts w:eastAsia="Times New Roman"/>
          <w:lang w:eastAsia="en-GB"/>
        </w:rPr>
        <w:t xml:space="preserve"> IEs in UE CONTEXT </w:t>
      </w:r>
      <w:r w:rsidRPr="000323AC">
        <w:rPr>
          <w:lang w:eastAsia="zh-CN"/>
        </w:rPr>
        <w:t>MODIFICATION</w:t>
      </w:r>
      <w:r w:rsidRPr="000323AC">
        <w:rPr>
          <w:rFonts w:eastAsia="Times New Roman"/>
          <w:lang w:eastAsia="en-GB"/>
        </w:rPr>
        <w:t xml:space="preserve"> RESPONSE message and </w:t>
      </w:r>
      <w:r w:rsidRPr="000323AC">
        <w:rPr>
          <w:rFonts w:eastAsia="MS Mincho"/>
          <w:lang w:eastAsia="en-GB"/>
        </w:rPr>
        <w:t>setup two RLC entities for the indicated DRB</w:t>
      </w:r>
      <w:r w:rsidRPr="000323AC">
        <w:rPr>
          <w:lang w:eastAsia="zh-CN"/>
        </w:rPr>
        <w:t xml:space="preserve">. </w:t>
      </w:r>
      <w:proofErr w:type="spellStart"/>
      <w:r w:rsidRPr="000323AC">
        <w:rPr>
          <w:rFonts w:eastAsia="Times New Roman"/>
          <w:lang w:eastAsia="en-GB"/>
        </w:rPr>
        <w:t>gNB</w:t>
      </w:r>
      <w:proofErr w:type="spellEnd"/>
      <w:r w:rsidRPr="000323AC">
        <w:rPr>
          <w:rFonts w:eastAsia="Times New Roman"/>
          <w:lang w:eastAsia="en-GB"/>
        </w:rPr>
        <w:t xml:space="preserve">-CU and </w:t>
      </w:r>
      <w:proofErr w:type="spellStart"/>
      <w:r w:rsidRPr="000323AC">
        <w:rPr>
          <w:rFonts w:eastAsia="Times New Roman"/>
          <w:lang w:eastAsia="en-GB"/>
        </w:rPr>
        <w:t>gNB</w:t>
      </w:r>
      <w:proofErr w:type="spellEnd"/>
      <w:r w:rsidRPr="000323AC">
        <w:rPr>
          <w:rFonts w:eastAsia="Times New Roman"/>
          <w:lang w:eastAsia="en-GB"/>
        </w:rPr>
        <w:t>-</w:t>
      </w:r>
      <w:r w:rsidRPr="000323AC">
        <w:rPr>
          <w:lang w:eastAsia="zh-CN"/>
        </w:rPr>
        <w:t>D</w:t>
      </w:r>
      <w:r w:rsidRPr="000323AC">
        <w:rPr>
          <w:rFonts w:eastAsia="Times New Roman"/>
          <w:lang w:eastAsia="en-GB"/>
        </w:rPr>
        <w:t xml:space="preserve">U use the </w:t>
      </w:r>
      <w:r w:rsidRPr="000323AC">
        <w:rPr>
          <w:rFonts w:eastAsia="Times New Roman"/>
          <w:i/>
          <w:iCs/>
          <w:lang w:eastAsia="en-GB"/>
        </w:rPr>
        <w:t xml:space="preserve">UL </w:t>
      </w:r>
      <w:r w:rsidRPr="000323AC">
        <w:rPr>
          <w:rFonts w:eastAsia="Times New Roman"/>
          <w:i/>
          <w:lang w:eastAsia="en-GB"/>
        </w:rPr>
        <w:t>UP TNL Information</w:t>
      </w:r>
      <w:r w:rsidRPr="000323AC">
        <w:rPr>
          <w:rFonts w:eastAsia="Times New Roman"/>
          <w:lang w:eastAsia="en-GB"/>
        </w:rPr>
        <w:t xml:space="preserve"> IEs and </w:t>
      </w:r>
      <w:r w:rsidRPr="000323AC">
        <w:rPr>
          <w:rFonts w:eastAsia="Times New Roman"/>
          <w:i/>
          <w:iCs/>
          <w:lang w:eastAsia="en-GB"/>
        </w:rPr>
        <w:t xml:space="preserve">DL </w:t>
      </w:r>
      <w:r w:rsidRPr="000323AC">
        <w:rPr>
          <w:rFonts w:eastAsia="Times New Roman"/>
          <w:i/>
          <w:lang w:eastAsia="en-GB"/>
        </w:rPr>
        <w:t>UP TNL Information</w:t>
      </w:r>
      <w:r w:rsidRPr="000323AC">
        <w:rPr>
          <w:rFonts w:eastAsia="Times New Roman"/>
          <w:lang w:eastAsia="en-GB"/>
        </w:rPr>
        <w:t xml:space="preserve"> IEs</w:t>
      </w:r>
      <w:r w:rsidRPr="000323AC">
        <w:rPr>
          <w:lang w:eastAsia="zh-CN"/>
        </w:rPr>
        <w:t xml:space="preserve"> to support packet duplication for intra-</w:t>
      </w:r>
      <w:proofErr w:type="spellStart"/>
      <w:r w:rsidRPr="000323AC">
        <w:rPr>
          <w:lang w:eastAsia="zh-CN"/>
        </w:rPr>
        <w:t>gNB</w:t>
      </w:r>
      <w:proofErr w:type="spellEnd"/>
      <w:r w:rsidRPr="000323AC">
        <w:rPr>
          <w:lang w:eastAsia="zh-CN"/>
        </w:rPr>
        <w:t>-DU CA as defined in TS 38.470 [2].</w:t>
      </w:r>
      <w:r w:rsidRPr="000323AC">
        <w:rPr>
          <w:rFonts w:eastAsia="Times New Roman"/>
          <w:lang w:eastAsia="zh-CN"/>
        </w:rPr>
        <w:t xml:space="preserve"> </w:t>
      </w:r>
      <w:r w:rsidRPr="000323AC">
        <w:rPr>
          <w:rFonts w:eastAsia="Times New Roman"/>
          <w:lang w:eastAsia="en-GB"/>
        </w:rPr>
        <w:t xml:space="preserve">The first </w:t>
      </w:r>
      <w:r w:rsidRPr="000323AC">
        <w:rPr>
          <w:rFonts w:eastAsia="Times New Roman"/>
          <w:i/>
          <w:noProof/>
          <w:szCs w:val="18"/>
          <w:lang w:eastAsia="en-GB"/>
        </w:rPr>
        <w:t xml:space="preserve">UP TNL Information </w:t>
      </w:r>
      <w:r w:rsidRPr="000323AC">
        <w:rPr>
          <w:rFonts w:eastAsia="Times New Roman"/>
          <w:noProof/>
          <w:szCs w:val="18"/>
          <w:lang w:eastAsia="en-GB"/>
        </w:rPr>
        <w:t>IE of the two</w:t>
      </w:r>
      <w:r w:rsidRPr="000323AC">
        <w:rPr>
          <w:rFonts w:eastAsia="Times New Roman"/>
          <w:i/>
          <w:noProof/>
          <w:szCs w:val="18"/>
          <w:lang w:eastAsia="en-GB"/>
        </w:rPr>
        <w:t xml:space="preserve"> UP TNL Information </w:t>
      </w:r>
      <w:r w:rsidRPr="000323AC">
        <w:rPr>
          <w:rFonts w:eastAsia="Times New Roman"/>
          <w:noProof/>
          <w:szCs w:val="18"/>
          <w:lang w:eastAsia="en-GB"/>
        </w:rPr>
        <w:t>IEs is for the primary path</w:t>
      </w:r>
      <w:r w:rsidRPr="000323AC">
        <w:rPr>
          <w:rFonts w:eastAsia="Times New Roman"/>
          <w:i/>
          <w:noProof/>
          <w:szCs w:val="18"/>
          <w:lang w:eastAsia="en-GB"/>
        </w:rPr>
        <w:t>.</w:t>
      </w:r>
    </w:p>
    <w:p w14:paraId="7B540AF8" w14:textId="77777777" w:rsidR="009A1328" w:rsidRPr="000323AC" w:rsidRDefault="009A1328" w:rsidP="009A1328">
      <w:pPr>
        <w:rPr>
          <w:rFonts w:eastAsia="Times New Roman"/>
          <w:lang w:eastAsia="zh-CN"/>
        </w:rPr>
      </w:pPr>
      <w:r w:rsidRPr="000323AC">
        <w:rPr>
          <w:rFonts w:eastAsia="Times New Roman"/>
          <w:lang w:eastAsia="zh-CN"/>
        </w:rPr>
        <w:t xml:space="preserve">If </w:t>
      </w:r>
      <w:r w:rsidRPr="000323AC">
        <w:rPr>
          <w:rFonts w:eastAsia="Times New Roman"/>
          <w:i/>
          <w:lang w:eastAsia="zh-CN"/>
        </w:rPr>
        <w:t>Duplication Activation</w:t>
      </w:r>
      <w:r w:rsidRPr="000323AC">
        <w:rPr>
          <w:rFonts w:eastAsia="Times New Roman"/>
          <w:lang w:eastAsia="zh-CN"/>
        </w:rPr>
        <w:t xml:space="preserve"> IE is included in the UE CONTEXT MODIFICATION REQUEST message for a DRB, the </w:t>
      </w:r>
      <w:proofErr w:type="spellStart"/>
      <w:r w:rsidRPr="000323AC">
        <w:rPr>
          <w:rFonts w:eastAsia="Times New Roman"/>
          <w:lang w:eastAsia="zh-CN"/>
        </w:rPr>
        <w:t>gNB</w:t>
      </w:r>
      <w:proofErr w:type="spellEnd"/>
      <w:r w:rsidRPr="000323AC">
        <w:rPr>
          <w:rFonts w:eastAsia="Times New Roman"/>
          <w:lang w:eastAsia="zh-CN"/>
        </w:rPr>
        <w:t xml:space="preserve">-DU should take it into account when </w:t>
      </w:r>
      <w:proofErr w:type="spellStart"/>
      <w:r w:rsidRPr="000323AC">
        <w:rPr>
          <w:rFonts w:eastAsia="Times New Roman"/>
          <w:lang w:eastAsia="zh-CN"/>
        </w:rPr>
        <w:t>activing</w:t>
      </w:r>
      <w:proofErr w:type="spellEnd"/>
      <w:r w:rsidRPr="000323AC">
        <w:rPr>
          <w:rFonts w:eastAsia="Times New Roman"/>
          <w:lang w:eastAsia="zh-CN"/>
        </w:rPr>
        <w:t>/</w:t>
      </w:r>
      <w:proofErr w:type="spellStart"/>
      <w:r w:rsidRPr="000323AC">
        <w:rPr>
          <w:rFonts w:eastAsia="Times New Roman"/>
          <w:lang w:eastAsia="zh-CN"/>
        </w:rPr>
        <w:t>deactiving</w:t>
      </w:r>
      <w:proofErr w:type="spellEnd"/>
      <w:r w:rsidRPr="000323AC">
        <w:rPr>
          <w:rFonts w:eastAsia="Times New Roman"/>
          <w:lang w:eastAsia="zh-CN"/>
        </w:rPr>
        <w:t xml:space="preserve"> </w:t>
      </w:r>
      <w:r w:rsidRPr="000323AC">
        <w:rPr>
          <w:rFonts w:eastAsia="Times New Roman"/>
          <w:lang w:eastAsia="en-GB"/>
        </w:rPr>
        <w:t xml:space="preserve">CA based </w:t>
      </w:r>
      <w:r w:rsidRPr="000323AC">
        <w:rPr>
          <w:rFonts w:eastAsia="Times New Roman"/>
          <w:lang w:eastAsia="zh-CN"/>
        </w:rPr>
        <w:t>PDCP duplication for the DRB.</w:t>
      </w:r>
    </w:p>
    <w:p w14:paraId="6235CAB9" w14:textId="77777777" w:rsidR="009A1328" w:rsidRPr="000323AC" w:rsidRDefault="009A1328" w:rsidP="009A1328">
      <w:pPr>
        <w:rPr>
          <w:rFonts w:eastAsia="Times New Roman"/>
          <w:lang w:eastAsia="zh-CN"/>
        </w:rPr>
      </w:pPr>
      <w:r w:rsidRPr="000323AC">
        <w:rPr>
          <w:rFonts w:eastAsia="Times New Roman"/>
          <w:lang w:eastAsia="zh-CN"/>
        </w:rPr>
        <w:t xml:space="preserve">If </w:t>
      </w:r>
      <w:r w:rsidRPr="000323AC">
        <w:rPr>
          <w:rFonts w:eastAsia="Times New Roman"/>
          <w:i/>
          <w:lang w:eastAsia="zh-CN"/>
        </w:rPr>
        <w:t>DC Based Duplication Configured</w:t>
      </w:r>
      <w:r w:rsidRPr="000323AC">
        <w:rPr>
          <w:rFonts w:eastAsia="Times New Roman"/>
          <w:lang w:eastAsia="zh-CN"/>
        </w:rPr>
        <w:t xml:space="preserve"> IE is included in the UE CONTEXT MODIFICATION REQUEST message for a DRB, the </w:t>
      </w:r>
      <w:proofErr w:type="spellStart"/>
      <w:r w:rsidRPr="000323AC">
        <w:rPr>
          <w:rFonts w:eastAsia="Times New Roman"/>
          <w:lang w:eastAsia="zh-CN"/>
        </w:rPr>
        <w:t>gNB</w:t>
      </w:r>
      <w:proofErr w:type="spellEnd"/>
      <w:r w:rsidRPr="000323AC">
        <w:rPr>
          <w:rFonts w:eastAsia="Times New Roman"/>
          <w:lang w:eastAsia="zh-CN"/>
        </w:rPr>
        <w:t xml:space="preserve">-DU shall regard that DC based PDCP duplication is configured for this DRB if the value is set to be </w:t>
      </w:r>
      <w:r w:rsidRPr="000323AC">
        <w:rPr>
          <w:rFonts w:eastAsia="Times New Roman"/>
          <w:snapToGrid w:val="0"/>
          <w:lang w:eastAsia="en-GB"/>
        </w:rPr>
        <w:t>"</w:t>
      </w:r>
      <w:r w:rsidRPr="000323AC">
        <w:rPr>
          <w:rFonts w:eastAsia="Times New Roman"/>
          <w:lang w:eastAsia="zh-CN"/>
        </w:rPr>
        <w:t>true</w:t>
      </w:r>
      <w:r w:rsidRPr="000323AC">
        <w:rPr>
          <w:rFonts w:eastAsia="Times New Roman"/>
          <w:snapToGrid w:val="0"/>
          <w:lang w:eastAsia="en-GB"/>
        </w:rPr>
        <w:t xml:space="preserve">" </w:t>
      </w:r>
      <w:r w:rsidRPr="000323AC">
        <w:rPr>
          <w:rFonts w:eastAsia="Times New Roman"/>
          <w:lang w:eastAsia="zh-CN"/>
        </w:rPr>
        <w:t xml:space="preserve">and it should take the responsibility of PDCP duplication activation/deactivation. Otherwise, the </w:t>
      </w:r>
      <w:proofErr w:type="spellStart"/>
      <w:r w:rsidRPr="000323AC">
        <w:rPr>
          <w:rFonts w:eastAsia="Times New Roman"/>
          <w:lang w:eastAsia="zh-CN"/>
        </w:rPr>
        <w:t>gNB</w:t>
      </w:r>
      <w:proofErr w:type="spellEnd"/>
      <w:r w:rsidRPr="000323AC">
        <w:rPr>
          <w:rFonts w:eastAsia="Times New Roman"/>
          <w:lang w:eastAsia="zh-CN"/>
        </w:rPr>
        <w:t xml:space="preserve">-DU shall regard that DC based PDCP duplication is de-configured for this DRB id the value is set to be </w:t>
      </w:r>
      <w:r w:rsidRPr="000323AC">
        <w:rPr>
          <w:rFonts w:eastAsia="Times New Roman"/>
          <w:snapToGrid w:val="0"/>
          <w:lang w:eastAsia="en-GB"/>
        </w:rPr>
        <w:t>"</w:t>
      </w:r>
      <w:r w:rsidRPr="000323AC">
        <w:rPr>
          <w:rFonts w:eastAsia="Times New Roman"/>
          <w:lang w:eastAsia="zh-CN"/>
        </w:rPr>
        <w:t>false</w:t>
      </w:r>
      <w:r w:rsidRPr="000323AC">
        <w:rPr>
          <w:rFonts w:eastAsia="Times New Roman"/>
          <w:snapToGrid w:val="0"/>
          <w:lang w:eastAsia="en-GB"/>
        </w:rPr>
        <w:t>"</w:t>
      </w:r>
      <w:r w:rsidRPr="000323AC">
        <w:rPr>
          <w:rFonts w:eastAsia="Times New Roman"/>
          <w:snapToGrid w:val="0"/>
          <w:lang w:eastAsia="zh-CN"/>
        </w:rPr>
        <w:t>, and</w:t>
      </w:r>
      <w:r w:rsidRPr="000323AC">
        <w:rPr>
          <w:rFonts w:eastAsia="Times New Roman"/>
          <w:lang w:eastAsia="zh-CN"/>
        </w:rPr>
        <w:t xml:space="preserve"> it should stop PDCP duplication activation/deactivation by MAC CE. If </w:t>
      </w:r>
      <w:r w:rsidRPr="000323AC">
        <w:rPr>
          <w:rFonts w:eastAsia="Times New Roman"/>
          <w:i/>
          <w:lang w:eastAsia="zh-CN"/>
        </w:rPr>
        <w:t>DC Based Duplication Activation</w:t>
      </w:r>
      <w:r w:rsidRPr="000323AC">
        <w:rPr>
          <w:rFonts w:eastAsia="Times New Roman"/>
          <w:lang w:eastAsia="zh-CN"/>
        </w:rPr>
        <w:t xml:space="preserve"> IE is included in the UE CONTEXT MODIFICATION REQUEST message for a DRB, the </w:t>
      </w:r>
      <w:proofErr w:type="spellStart"/>
      <w:r w:rsidRPr="000323AC">
        <w:rPr>
          <w:rFonts w:eastAsia="Times New Roman"/>
          <w:lang w:eastAsia="zh-CN"/>
        </w:rPr>
        <w:t>gNB</w:t>
      </w:r>
      <w:proofErr w:type="spellEnd"/>
      <w:r w:rsidRPr="000323AC">
        <w:rPr>
          <w:rFonts w:eastAsia="Times New Roman"/>
          <w:lang w:eastAsia="zh-CN"/>
        </w:rPr>
        <w:t xml:space="preserve">-DU should take it into account when </w:t>
      </w:r>
      <w:proofErr w:type="spellStart"/>
      <w:r w:rsidRPr="000323AC">
        <w:rPr>
          <w:rFonts w:eastAsia="Times New Roman"/>
          <w:lang w:eastAsia="zh-CN"/>
        </w:rPr>
        <w:t>activing</w:t>
      </w:r>
      <w:proofErr w:type="spellEnd"/>
      <w:r w:rsidRPr="000323AC">
        <w:rPr>
          <w:rFonts w:eastAsia="Times New Roman"/>
          <w:lang w:eastAsia="zh-CN"/>
        </w:rPr>
        <w:t>/</w:t>
      </w:r>
      <w:proofErr w:type="spellStart"/>
      <w:r w:rsidRPr="000323AC">
        <w:rPr>
          <w:rFonts w:eastAsia="Times New Roman"/>
          <w:lang w:eastAsia="zh-CN"/>
        </w:rPr>
        <w:t>deactiving</w:t>
      </w:r>
      <w:proofErr w:type="spellEnd"/>
      <w:r w:rsidRPr="000323AC">
        <w:rPr>
          <w:rFonts w:eastAsia="Times New Roman"/>
          <w:lang w:eastAsia="zh-CN"/>
        </w:rPr>
        <w:t xml:space="preserve"> DC based PDCP duplication for this DRB.</w:t>
      </w:r>
    </w:p>
    <w:p w14:paraId="44AEF426" w14:textId="77777777" w:rsidR="009A1328" w:rsidRPr="000323AC" w:rsidRDefault="009A1328" w:rsidP="009A1328">
      <w:pPr>
        <w:rPr>
          <w:rFonts w:eastAsia="Times New Roman"/>
          <w:lang w:eastAsia="zh-CN"/>
        </w:rPr>
      </w:pPr>
      <w:r w:rsidRPr="000323AC">
        <w:rPr>
          <w:rFonts w:eastAsia="Times New Roman"/>
          <w:lang w:eastAsia="en-GB"/>
        </w:rPr>
        <w:t xml:space="preserve">For a certain DRB which was allocated with two GTP-U tunnels, if such DRB is modified and given one GTP-U tunnel via the UE Context Modification procedure, the </w:t>
      </w:r>
      <w:proofErr w:type="spellStart"/>
      <w:r w:rsidRPr="000323AC">
        <w:rPr>
          <w:rFonts w:eastAsia="Times New Roman"/>
          <w:lang w:eastAsia="en-GB"/>
        </w:rPr>
        <w:t>gNB</w:t>
      </w:r>
      <w:proofErr w:type="spellEnd"/>
      <w:r w:rsidRPr="000323AC">
        <w:rPr>
          <w:rFonts w:eastAsia="Times New Roman"/>
          <w:lang w:eastAsia="en-GB"/>
        </w:rPr>
        <w:t xml:space="preserve">-DU shall consider that the CA based PDCP duplication for the concerned DRB is de-configured. If such UE Context Modification procedure occurs, the </w:t>
      </w:r>
      <w:r w:rsidRPr="000323AC">
        <w:rPr>
          <w:rFonts w:eastAsia="Times New Roman"/>
          <w:i/>
          <w:lang w:eastAsia="en-GB"/>
        </w:rPr>
        <w:t>Duplication Activation</w:t>
      </w:r>
      <w:r w:rsidRPr="000323AC">
        <w:rPr>
          <w:rFonts w:eastAsia="Times New Roman"/>
          <w:lang w:eastAsia="en-GB"/>
        </w:rPr>
        <w:t xml:space="preserve"> IE shall not be included for the concerned DRB.</w:t>
      </w:r>
    </w:p>
    <w:p w14:paraId="06D92096" w14:textId="77777777" w:rsidR="009A1328" w:rsidRPr="000323AC" w:rsidRDefault="009A1328" w:rsidP="009A1328">
      <w:pPr>
        <w:rPr>
          <w:lang w:eastAsia="zh-CN"/>
        </w:rPr>
      </w:pPr>
      <w:r w:rsidRPr="000323AC">
        <w:rPr>
          <w:lang w:eastAsia="zh-CN"/>
        </w:rPr>
        <w:t xml:space="preserve">If the </w:t>
      </w:r>
      <w:r w:rsidRPr="000323AC">
        <w:rPr>
          <w:i/>
          <w:lang w:eastAsia="zh-CN"/>
        </w:rPr>
        <w:t>UL Configuration</w:t>
      </w:r>
      <w:r w:rsidRPr="000323AC">
        <w:rPr>
          <w:lang w:eastAsia="zh-CN"/>
        </w:rPr>
        <w:t xml:space="preserve"> IE in </w:t>
      </w:r>
      <w:r w:rsidRPr="000323AC">
        <w:rPr>
          <w:i/>
          <w:lang w:eastAsia="zh-CN"/>
        </w:rPr>
        <w:t>DRB to Be Setup Item</w:t>
      </w:r>
      <w:r w:rsidRPr="000323AC">
        <w:rPr>
          <w:lang w:eastAsia="zh-CN"/>
        </w:rPr>
        <w:t xml:space="preserve"> IE or </w:t>
      </w:r>
      <w:r w:rsidRPr="000323AC">
        <w:rPr>
          <w:i/>
          <w:lang w:eastAsia="zh-CN"/>
        </w:rPr>
        <w:t>DRB to Be Modified</w:t>
      </w:r>
      <w:r w:rsidRPr="000323AC">
        <w:rPr>
          <w:lang w:eastAsia="zh-CN"/>
        </w:rPr>
        <w:t xml:space="preserve"> </w:t>
      </w:r>
      <w:r w:rsidRPr="000323AC">
        <w:rPr>
          <w:i/>
          <w:lang w:eastAsia="zh-CN"/>
        </w:rPr>
        <w:t>Item</w:t>
      </w:r>
      <w:r w:rsidRPr="000323AC">
        <w:rPr>
          <w:lang w:eastAsia="zh-CN"/>
        </w:rPr>
        <w:t xml:space="preserve"> IE is contained in the UE CONTEXT MODIFICATION REQUEST message, the </w:t>
      </w:r>
      <w:proofErr w:type="spellStart"/>
      <w:r w:rsidRPr="000323AC">
        <w:rPr>
          <w:lang w:eastAsia="zh-CN"/>
        </w:rPr>
        <w:t>gNB</w:t>
      </w:r>
      <w:proofErr w:type="spellEnd"/>
      <w:r w:rsidRPr="000323AC">
        <w:rPr>
          <w:lang w:eastAsia="zh-CN"/>
        </w:rPr>
        <w:t>-DU shall take it into account for UL scheduling.</w:t>
      </w:r>
    </w:p>
    <w:p w14:paraId="52C3D89B" w14:textId="77777777" w:rsidR="009A1328" w:rsidRPr="000323AC" w:rsidRDefault="009A1328" w:rsidP="009A1328">
      <w:pPr>
        <w:rPr>
          <w:rFonts w:eastAsia="Times New Roman"/>
          <w:lang w:eastAsia="en-GB"/>
        </w:rPr>
      </w:pPr>
      <w:r w:rsidRPr="000323AC">
        <w:rPr>
          <w:lang w:eastAsia="zh-CN"/>
        </w:rPr>
        <w:t xml:space="preserve">If the ongoing reconfiguration procedure involves changes of the L1/L2 configuration at the </w:t>
      </w:r>
      <w:proofErr w:type="spellStart"/>
      <w:r w:rsidRPr="000323AC">
        <w:rPr>
          <w:lang w:eastAsia="zh-CN"/>
        </w:rPr>
        <w:t>gNB</w:t>
      </w:r>
      <w:proofErr w:type="spellEnd"/>
      <w:r w:rsidRPr="000323AC">
        <w:rPr>
          <w:lang w:eastAsia="zh-CN"/>
        </w:rPr>
        <w:t xml:space="preserve">-DU </w:t>
      </w:r>
      <w:proofErr w:type="spellStart"/>
      <w:r w:rsidRPr="000323AC">
        <w:rPr>
          <w:lang w:eastAsia="zh-CN"/>
        </w:rPr>
        <w:t>signalled</w:t>
      </w:r>
      <w:proofErr w:type="spellEnd"/>
      <w:r w:rsidRPr="000323AC">
        <w:rPr>
          <w:lang w:eastAsia="zh-CN"/>
        </w:rPr>
        <w:t xml:space="preserve"> to the </w:t>
      </w:r>
      <w:proofErr w:type="spellStart"/>
      <w:r w:rsidRPr="000323AC">
        <w:rPr>
          <w:lang w:eastAsia="zh-CN"/>
        </w:rPr>
        <w:t>gNB</w:t>
      </w:r>
      <w:proofErr w:type="spellEnd"/>
      <w:r w:rsidRPr="000323AC">
        <w:rPr>
          <w:lang w:eastAsia="zh-CN"/>
        </w:rPr>
        <w:t xml:space="preserve">-CU via the </w:t>
      </w:r>
      <w:proofErr w:type="spellStart"/>
      <w:r w:rsidRPr="000323AC">
        <w:rPr>
          <w:i/>
          <w:lang w:eastAsia="zh-CN"/>
        </w:rPr>
        <w:t>CellGroupConfig</w:t>
      </w:r>
      <w:proofErr w:type="spellEnd"/>
      <w:r w:rsidRPr="000323AC">
        <w:rPr>
          <w:lang w:eastAsia="zh-CN"/>
        </w:rPr>
        <w:t xml:space="preserve"> IE, the </w:t>
      </w:r>
      <w:proofErr w:type="spellStart"/>
      <w:r w:rsidRPr="000323AC">
        <w:rPr>
          <w:lang w:eastAsia="zh-CN"/>
        </w:rPr>
        <w:t>gNB</w:t>
      </w:r>
      <w:proofErr w:type="spellEnd"/>
      <w:r w:rsidRPr="000323AC">
        <w:rPr>
          <w:lang w:eastAsia="zh-CN"/>
        </w:rPr>
        <w:t>-CU shall include</w:t>
      </w:r>
      <w:r w:rsidRPr="000323AC">
        <w:rPr>
          <w:rFonts w:eastAsia="Times New Roman"/>
          <w:lang w:eastAsia="en-GB"/>
        </w:rPr>
        <w:t xml:space="preserve"> the </w:t>
      </w:r>
      <w:r w:rsidRPr="000323AC">
        <w:rPr>
          <w:i/>
          <w:lang w:eastAsia="zh-CN"/>
        </w:rPr>
        <w:t>RRC Reconfiguration Complete Indicator</w:t>
      </w:r>
      <w:r w:rsidRPr="000323AC">
        <w:rPr>
          <w:rFonts w:eastAsia="Times New Roman"/>
          <w:lang w:eastAsia="en-GB"/>
        </w:rPr>
        <w:t xml:space="preserve"> IE</w:t>
      </w:r>
      <w:r w:rsidRPr="000323AC">
        <w:rPr>
          <w:lang w:eastAsia="zh-CN"/>
        </w:rPr>
        <w:t xml:space="preserve"> </w:t>
      </w:r>
      <w:r w:rsidRPr="000323AC">
        <w:rPr>
          <w:rFonts w:eastAsia="Times New Roman"/>
          <w:snapToGrid w:val="0"/>
          <w:lang w:eastAsia="en-GB"/>
        </w:rPr>
        <w:t>in the UE CONTEXT MODIFICATION REQUEST message</w:t>
      </w:r>
      <w:r w:rsidRPr="000323AC">
        <w:rPr>
          <w:lang w:eastAsia="zh-CN"/>
        </w:rPr>
        <w:t xml:space="preserve"> to inform the </w:t>
      </w:r>
      <w:proofErr w:type="spellStart"/>
      <w:r w:rsidRPr="000323AC">
        <w:rPr>
          <w:lang w:eastAsia="zh-CN"/>
        </w:rPr>
        <w:t>gNB</w:t>
      </w:r>
      <w:proofErr w:type="spellEnd"/>
      <w:r w:rsidRPr="000323AC">
        <w:rPr>
          <w:lang w:eastAsia="zh-CN"/>
        </w:rPr>
        <w:t xml:space="preserve">-DU that the ongoing reconfiguration procedure, </w:t>
      </w:r>
      <w:r w:rsidRPr="000323AC">
        <w:rPr>
          <w:rFonts w:eastAsia="Times New Roman"/>
          <w:lang w:eastAsia="en-GB"/>
        </w:rPr>
        <w:t xml:space="preserve">including </w:t>
      </w:r>
      <w:proofErr w:type="spellStart"/>
      <w:r w:rsidRPr="000323AC">
        <w:rPr>
          <w:rFonts w:eastAsia="Times New Roman"/>
          <w:i/>
          <w:iCs/>
          <w:lang w:eastAsia="en-GB"/>
        </w:rPr>
        <w:t>CellGroupConfig</w:t>
      </w:r>
      <w:proofErr w:type="spellEnd"/>
      <w:r w:rsidRPr="000323AC">
        <w:rPr>
          <w:rFonts w:eastAsia="Times New Roman"/>
          <w:i/>
          <w:iCs/>
          <w:lang w:eastAsia="en-GB"/>
        </w:rPr>
        <w:t xml:space="preserve"> </w:t>
      </w:r>
      <w:r w:rsidRPr="000323AC">
        <w:rPr>
          <w:rFonts w:eastAsia="Times New Roman"/>
          <w:lang w:eastAsia="en-GB"/>
        </w:rPr>
        <w:t>IE,</w:t>
      </w:r>
      <w:r w:rsidRPr="000323AC">
        <w:rPr>
          <w:rFonts w:eastAsia="Times New Roman"/>
          <w:lang w:eastAsia="zh-CN"/>
        </w:rPr>
        <w:t xml:space="preserve"> </w:t>
      </w:r>
      <w:r w:rsidRPr="000323AC">
        <w:rPr>
          <w:lang w:eastAsia="zh-CN"/>
        </w:rPr>
        <w:t xml:space="preserve">has been successfully or </w:t>
      </w:r>
      <w:proofErr w:type="spellStart"/>
      <w:r w:rsidRPr="000323AC">
        <w:rPr>
          <w:lang w:eastAsia="zh-CN"/>
        </w:rPr>
        <w:t>unsuccesfully</w:t>
      </w:r>
      <w:proofErr w:type="spellEnd"/>
      <w:r w:rsidRPr="000323AC">
        <w:rPr>
          <w:lang w:eastAsia="zh-CN"/>
        </w:rPr>
        <w:t xml:space="preserve"> performed</w:t>
      </w:r>
      <w:r w:rsidRPr="000323AC">
        <w:rPr>
          <w:rFonts w:eastAsia="Times New Roman"/>
          <w:lang w:eastAsia="en-GB"/>
        </w:rPr>
        <w:t xml:space="preserve">. In the case that the ongoing reconfiguration procedure has failed, the </w:t>
      </w:r>
      <w:proofErr w:type="spellStart"/>
      <w:r w:rsidRPr="000323AC">
        <w:rPr>
          <w:rFonts w:eastAsia="Times New Roman"/>
          <w:lang w:eastAsia="en-GB"/>
        </w:rPr>
        <w:t>gNB</w:t>
      </w:r>
      <w:proofErr w:type="spellEnd"/>
      <w:r w:rsidRPr="000323AC">
        <w:rPr>
          <w:rFonts w:eastAsia="Times New Roman"/>
          <w:lang w:eastAsia="en-GB"/>
        </w:rPr>
        <w:t>-DU shall continue to use the old UE configuration.</w:t>
      </w:r>
    </w:p>
    <w:p w14:paraId="3E59A267" w14:textId="77777777" w:rsidR="009A1328" w:rsidRPr="000323AC" w:rsidRDefault="009A1328" w:rsidP="009A1328">
      <w:pPr>
        <w:rPr>
          <w:rFonts w:eastAsia="Times New Roman"/>
          <w:lang w:eastAsia="zh-CN"/>
        </w:rPr>
      </w:pPr>
      <w:r w:rsidRPr="000323AC">
        <w:rPr>
          <w:rFonts w:eastAsia="Times New Roman"/>
          <w:lang w:eastAsia="zh-CN"/>
        </w:rPr>
        <w:t xml:space="preserve">If </w:t>
      </w:r>
      <w:r w:rsidRPr="000323AC">
        <w:rPr>
          <w:rFonts w:eastAsia="Times New Roman"/>
          <w:i/>
          <w:lang w:eastAsia="zh-CN"/>
        </w:rPr>
        <w:t>DL PDCP SN</w:t>
      </w:r>
      <w:r w:rsidRPr="000323AC">
        <w:rPr>
          <w:rFonts w:eastAsia="Times New Roman"/>
          <w:lang w:eastAsia="zh-CN"/>
        </w:rPr>
        <w:t xml:space="preserve"> </w:t>
      </w:r>
      <w:r w:rsidRPr="000323AC">
        <w:rPr>
          <w:rFonts w:eastAsia="Times New Roman"/>
          <w:i/>
          <w:lang w:eastAsia="zh-CN"/>
        </w:rPr>
        <w:t xml:space="preserve">length </w:t>
      </w:r>
      <w:r w:rsidRPr="000323AC">
        <w:rPr>
          <w:rFonts w:eastAsia="Times New Roman"/>
          <w:lang w:eastAsia="zh-CN"/>
        </w:rPr>
        <w:t xml:space="preserve">IE is included in the UE CONTEXT MODIFICATION </w:t>
      </w:r>
      <w:r w:rsidRPr="000323AC">
        <w:rPr>
          <w:rFonts w:eastAsia="Times New Roman"/>
          <w:lang w:eastAsia="en-GB"/>
        </w:rPr>
        <w:t>REQUEST</w:t>
      </w:r>
      <w:r w:rsidRPr="000323AC">
        <w:rPr>
          <w:rFonts w:eastAsia="Times New Roman"/>
          <w:lang w:eastAsia="zh-CN"/>
        </w:rPr>
        <w:t xml:space="preserve"> message for a DRB, </w:t>
      </w:r>
      <w:proofErr w:type="spellStart"/>
      <w:r w:rsidRPr="000323AC">
        <w:rPr>
          <w:rFonts w:eastAsia="Times New Roman"/>
          <w:lang w:eastAsia="zh-CN"/>
        </w:rPr>
        <w:t>gNB</w:t>
      </w:r>
      <w:proofErr w:type="spellEnd"/>
      <w:r w:rsidRPr="000323AC">
        <w:rPr>
          <w:rFonts w:eastAsia="Times New Roman"/>
          <w:lang w:eastAsia="zh-CN"/>
        </w:rPr>
        <w:t>-DU shall, if supported, store this information and use it for lower layer configuration.</w:t>
      </w:r>
    </w:p>
    <w:p w14:paraId="0FB81912" w14:textId="77777777" w:rsidR="009A1328" w:rsidRPr="000323AC" w:rsidRDefault="009A1328" w:rsidP="009A1328">
      <w:pPr>
        <w:rPr>
          <w:rFonts w:eastAsia="Times New Roman"/>
          <w:lang w:eastAsia="zh-CN"/>
        </w:rPr>
      </w:pPr>
      <w:r w:rsidRPr="000323AC">
        <w:rPr>
          <w:rFonts w:eastAsia="Times New Roman"/>
          <w:lang w:eastAsia="zh-CN"/>
        </w:rPr>
        <w:t xml:space="preserve">If </w:t>
      </w:r>
      <w:r w:rsidRPr="000323AC">
        <w:rPr>
          <w:rFonts w:eastAsia="Times New Roman"/>
          <w:i/>
          <w:lang w:eastAsia="zh-CN"/>
        </w:rPr>
        <w:t>UL PDCP SN length</w:t>
      </w:r>
      <w:r w:rsidRPr="000323AC">
        <w:rPr>
          <w:rFonts w:eastAsia="Times New Roman"/>
          <w:lang w:eastAsia="zh-CN"/>
        </w:rPr>
        <w:t xml:space="preserve"> IE is included in the UE CONTEXT MODIFICATION </w:t>
      </w:r>
      <w:r w:rsidRPr="000323AC">
        <w:rPr>
          <w:rFonts w:eastAsia="Times New Roman"/>
          <w:lang w:eastAsia="en-GB"/>
        </w:rPr>
        <w:t>REQUEST</w:t>
      </w:r>
      <w:r w:rsidRPr="000323AC">
        <w:rPr>
          <w:rFonts w:eastAsia="Times New Roman"/>
          <w:lang w:eastAsia="zh-CN"/>
        </w:rPr>
        <w:t xml:space="preserve"> message for a DRB, </w:t>
      </w:r>
      <w:proofErr w:type="spellStart"/>
      <w:r w:rsidRPr="000323AC">
        <w:rPr>
          <w:rFonts w:eastAsia="Times New Roman"/>
          <w:lang w:eastAsia="zh-CN"/>
        </w:rPr>
        <w:t>gNB</w:t>
      </w:r>
      <w:proofErr w:type="spellEnd"/>
      <w:r w:rsidRPr="000323AC">
        <w:rPr>
          <w:rFonts w:eastAsia="Times New Roman"/>
          <w:lang w:eastAsia="zh-CN"/>
        </w:rPr>
        <w:t xml:space="preserve">-DU </w:t>
      </w:r>
      <w:r w:rsidRPr="000323AC">
        <w:rPr>
          <w:rFonts w:eastAsia="Times New Roman"/>
          <w:lang w:eastAsia="en-GB"/>
        </w:rPr>
        <w:t>shall, if supported, store this information and use it</w:t>
      </w:r>
      <w:r w:rsidRPr="000323AC">
        <w:rPr>
          <w:rFonts w:eastAsia="Times New Roman"/>
          <w:lang w:eastAsia="zh-CN"/>
        </w:rPr>
        <w:t xml:space="preserve"> for lower layer configuration.</w:t>
      </w:r>
    </w:p>
    <w:p w14:paraId="24A67E3D" w14:textId="77777777" w:rsidR="009A1328" w:rsidDel="00FD232E" w:rsidRDefault="009A1328" w:rsidP="009A1328">
      <w:pPr>
        <w:rPr>
          <w:ins w:id="44" w:author="作者"/>
          <w:del w:id="45" w:author="Huawei" w:date="2020-04-09T16:29:00Z"/>
          <w:lang w:eastAsia="zh-CN"/>
        </w:rPr>
      </w:pPr>
      <w:ins w:id="46" w:author="作者">
        <w:del w:id="47" w:author="Huawei" w:date="2020-04-09T16:29:00Z">
          <w:r w:rsidDel="00FD232E">
            <w:rPr>
              <w:lang w:eastAsia="zh-CN"/>
            </w:rPr>
            <w:delText xml:space="preserve">If </w:delText>
          </w:r>
          <w:r w:rsidDel="00FD232E">
            <w:rPr>
              <w:i/>
              <w:lang w:eastAsia="zh-CN"/>
            </w:rPr>
            <w:delText>PDCP SN length</w:delText>
          </w:r>
          <w:r w:rsidDel="00FD232E">
            <w:rPr>
              <w:lang w:eastAsia="zh-CN"/>
            </w:rPr>
            <w:delText xml:space="preserve"> IE is included in the UE CONTEXT MODIFICATION </w:delText>
          </w:r>
          <w:r w:rsidDel="00FD232E">
            <w:delText>REQUEST</w:delText>
          </w:r>
          <w:r w:rsidDel="00FD232E">
            <w:rPr>
              <w:lang w:eastAsia="zh-CN"/>
            </w:rPr>
            <w:delText xml:space="preserve"> message for a SL DRB, gNB-DU </w:delText>
          </w:r>
          <w:r w:rsidDel="00FD232E">
            <w:delText>shall, if supported, store this information and use it</w:delText>
          </w:r>
          <w:r w:rsidDel="00FD232E">
            <w:rPr>
              <w:lang w:eastAsia="zh-CN"/>
            </w:rPr>
            <w:delText xml:space="preserve"> for lower layer configuration.</w:delText>
          </w:r>
        </w:del>
      </w:ins>
    </w:p>
    <w:p w14:paraId="2245B491" w14:textId="77777777" w:rsidR="009A1328" w:rsidRPr="000323AC" w:rsidRDefault="009A1328" w:rsidP="009A1328">
      <w:pPr>
        <w:rPr>
          <w:rFonts w:eastAsia="Times New Roman"/>
          <w:snapToGrid w:val="0"/>
          <w:lang w:eastAsia="en-GB"/>
        </w:rPr>
      </w:pPr>
      <w:r w:rsidRPr="000323AC">
        <w:rPr>
          <w:lang w:eastAsia="zh-CN"/>
        </w:rPr>
        <w:t xml:space="preserve">If the </w:t>
      </w:r>
      <w:r w:rsidRPr="000323AC">
        <w:rPr>
          <w:i/>
          <w:lang w:eastAsia="zh-CN"/>
        </w:rPr>
        <w:t>RLC Failure Indication</w:t>
      </w:r>
      <w:r w:rsidRPr="000323AC">
        <w:rPr>
          <w:lang w:eastAsia="zh-CN"/>
        </w:rPr>
        <w:t xml:space="preserve"> IE is included in </w:t>
      </w:r>
      <w:r w:rsidRPr="000323AC">
        <w:rPr>
          <w:rFonts w:eastAsia="Times New Roman"/>
          <w:lang w:eastAsia="en-GB"/>
        </w:rPr>
        <w:t xml:space="preserve">UE CONTEXT </w:t>
      </w:r>
      <w:r w:rsidRPr="000323AC">
        <w:rPr>
          <w:lang w:eastAsia="zh-CN"/>
        </w:rPr>
        <w:t>MODIFICATION</w:t>
      </w:r>
      <w:r w:rsidRPr="000323AC">
        <w:rPr>
          <w:rFonts w:eastAsia="Times New Roman"/>
          <w:lang w:eastAsia="en-GB"/>
        </w:rPr>
        <w:t xml:space="preserve"> REQUEST message</w:t>
      </w:r>
      <w:r w:rsidRPr="000323AC">
        <w:rPr>
          <w:lang w:eastAsia="zh-CN"/>
        </w:rPr>
        <w:t xml:space="preserve">, the </w:t>
      </w:r>
      <w:proofErr w:type="spellStart"/>
      <w:r w:rsidRPr="000323AC">
        <w:rPr>
          <w:lang w:eastAsia="zh-CN"/>
        </w:rPr>
        <w:t>gNB</w:t>
      </w:r>
      <w:proofErr w:type="spellEnd"/>
      <w:r w:rsidRPr="000323AC">
        <w:rPr>
          <w:lang w:eastAsia="zh-CN"/>
        </w:rPr>
        <w:t>-DU should consider that the RLC entity indicated by such IE needs to be re-established when the CA-based packet duplication is active</w:t>
      </w:r>
      <w:r w:rsidRPr="000323AC">
        <w:rPr>
          <w:rFonts w:eastAsia="Times New Roman"/>
          <w:lang w:eastAsia="zh-CN"/>
        </w:rPr>
        <w:t xml:space="preserve">, and the </w:t>
      </w:r>
      <w:proofErr w:type="spellStart"/>
      <w:r w:rsidRPr="000323AC">
        <w:rPr>
          <w:rFonts w:eastAsia="Times New Roman"/>
          <w:lang w:eastAsia="zh-CN"/>
        </w:rPr>
        <w:t>gNB</w:t>
      </w:r>
      <w:proofErr w:type="spellEnd"/>
      <w:r w:rsidRPr="000323AC">
        <w:rPr>
          <w:rFonts w:eastAsia="Times New Roman"/>
          <w:lang w:eastAsia="zh-CN"/>
        </w:rPr>
        <w:t xml:space="preserve">-DU may include the </w:t>
      </w:r>
      <w:r w:rsidRPr="000323AC">
        <w:rPr>
          <w:rFonts w:eastAsia="Times New Roman"/>
          <w:i/>
          <w:lang w:eastAsia="zh-CN"/>
        </w:rPr>
        <w:t xml:space="preserve">Associated </w:t>
      </w:r>
      <w:proofErr w:type="spellStart"/>
      <w:r w:rsidRPr="000323AC">
        <w:rPr>
          <w:rFonts w:eastAsia="Times New Roman"/>
          <w:i/>
          <w:lang w:eastAsia="zh-CN"/>
        </w:rPr>
        <w:t>SCell</w:t>
      </w:r>
      <w:proofErr w:type="spellEnd"/>
      <w:r w:rsidRPr="000323AC">
        <w:rPr>
          <w:rFonts w:eastAsia="Times New Roman"/>
          <w:i/>
          <w:lang w:eastAsia="zh-CN"/>
        </w:rPr>
        <w:t xml:space="preserve"> List</w:t>
      </w:r>
      <w:r w:rsidRPr="000323AC">
        <w:rPr>
          <w:rFonts w:eastAsia="Times New Roman"/>
          <w:lang w:eastAsia="zh-CN"/>
        </w:rPr>
        <w:t xml:space="preserve"> IE in UE CONTEXT MODIFICATION RESPONSE by containing a list of </w:t>
      </w:r>
      <w:proofErr w:type="spellStart"/>
      <w:r w:rsidRPr="000323AC">
        <w:rPr>
          <w:rFonts w:eastAsia="Times New Roman"/>
          <w:lang w:eastAsia="zh-CN"/>
        </w:rPr>
        <w:t>SCell</w:t>
      </w:r>
      <w:proofErr w:type="spellEnd"/>
      <w:r w:rsidRPr="000323AC">
        <w:rPr>
          <w:rFonts w:eastAsia="Times New Roman"/>
          <w:lang w:eastAsia="zh-CN"/>
        </w:rPr>
        <w:t xml:space="preserve">(s) associated with the RLC entity indicated by the </w:t>
      </w:r>
      <w:r w:rsidRPr="000323AC">
        <w:rPr>
          <w:rFonts w:eastAsia="Times New Roman"/>
          <w:i/>
          <w:lang w:eastAsia="zh-CN"/>
        </w:rPr>
        <w:t>RLC Failure Indication</w:t>
      </w:r>
      <w:r w:rsidRPr="000323AC">
        <w:rPr>
          <w:rFonts w:eastAsia="Times New Roman"/>
          <w:lang w:eastAsia="zh-CN"/>
        </w:rPr>
        <w:t xml:space="preserve"> IE.</w:t>
      </w:r>
    </w:p>
    <w:p w14:paraId="672CE050" w14:textId="77777777" w:rsidR="009A1328" w:rsidRPr="000323AC" w:rsidRDefault="009A1328" w:rsidP="009A1328">
      <w:pPr>
        <w:rPr>
          <w:rFonts w:eastAsia="Times New Roman"/>
          <w:lang w:eastAsia="en-GB"/>
        </w:rPr>
      </w:pPr>
      <w:r w:rsidRPr="000323AC">
        <w:rPr>
          <w:rFonts w:eastAsia="Times New Roman"/>
          <w:lang w:eastAsia="en-GB"/>
        </w:rPr>
        <w:t xml:space="preserve">If the UE CONTEXT MODIFICATION REQUEST message contains the </w:t>
      </w:r>
      <w:r w:rsidRPr="000323AC">
        <w:rPr>
          <w:rFonts w:eastAsia="Times New Roman"/>
          <w:i/>
          <w:lang w:eastAsia="en-GB"/>
        </w:rPr>
        <w:t>RRC-Container</w:t>
      </w:r>
      <w:r w:rsidRPr="000323AC">
        <w:rPr>
          <w:rFonts w:eastAsia="Times New Roman"/>
          <w:lang w:eastAsia="en-GB"/>
        </w:rPr>
        <w:t xml:space="preserve"> IE, the </w:t>
      </w:r>
      <w:proofErr w:type="spellStart"/>
      <w:r w:rsidRPr="000323AC">
        <w:rPr>
          <w:rFonts w:eastAsia="Times New Roman"/>
          <w:lang w:eastAsia="en-GB"/>
        </w:rPr>
        <w:t>gNB</w:t>
      </w:r>
      <w:proofErr w:type="spellEnd"/>
      <w:r w:rsidRPr="000323AC">
        <w:rPr>
          <w:rFonts w:eastAsia="Times New Roman"/>
          <w:lang w:eastAsia="en-GB"/>
        </w:rPr>
        <w:t>-DU shall send the corresponding RRC message to the UE.</w:t>
      </w:r>
      <w:r w:rsidRPr="000323AC">
        <w:rPr>
          <w:rFonts w:eastAsia="Times New Roman"/>
          <w:lang w:eastAsia="zh-CN"/>
        </w:rPr>
        <w:t xml:space="preserve"> If the </w:t>
      </w:r>
      <w:r w:rsidRPr="000323AC">
        <w:rPr>
          <w:rFonts w:eastAsia="Times New Roman"/>
          <w:lang w:eastAsia="en-GB"/>
        </w:rPr>
        <w:t>UE CONTEXT MODIFICATION REQUEST</w:t>
      </w:r>
      <w:r w:rsidRPr="000323AC">
        <w:rPr>
          <w:rFonts w:eastAsia="Times New Roman"/>
          <w:lang w:eastAsia="zh-CN"/>
        </w:rPr>
        <w:t xml:space="preserve"> message includes </w:t>
      </w:r>
      <w:r w:rsidRPr="000323AC">
        <w:rPr>
          <w:rFonts w:eastAsia="Times New Roman"/>
          <w:lang w:eastAsia="en-GB"/>
        </w:rPr>
        <w:t xml:space="preserve">the </w:t>
      </w:r>
      <w:r w:rsidRPr="000323AC">
        <w:rPr>
          <w:rFonts w:eastAsia="Times New Roman"/>
          <w:i/>
          <w:lang w:eastAsia="en-GB"/>
        </w:rPr>
        <w:t>Execute Duplication</w:t>
      </w:r>
      <w:r w:rsidRPr="000323AC">
        <w:rPr>
          <w:rFonts w:eastAsia="Times New Roman"/>
          <w:lang w:eastAsia="en-GB"/>
        </w:rPr>
        <w:t xml:space="preserve"> IE, the </w:t>
      </w:r>
      <w:proofErr w:type="spellStart"/>
      <w:r w:rsidRPr="000323AC">
        <w:rPr>
          <w:rFonts w:eastAsia="Times New Roman"/>
          <w:lang w:eastAsia="en-GB"/>
        </w:rPr>
        <w:t>gNB</w:t>
      </w:r>
      <w:proofErr w:type="spellEnd"/>
      <w:r w:rsidRPr="000323AC">
        <w:rPr>
          <w:rFonts w:eastAsia="Times New Roman"/>
          <w:lang w:eastAsia="en-GB"/>
        </w:rPr>
        <w:t xml:space="preserve">-DU </w:t>
      </w:r>
      <w:r w:rsidRPr="000323AC">
        <w:rPr>
          <w:rFonts w:eastAsia="Times New Roman"/>
          <w:lang w:eastAsia="zh-CN"/>
        </w:rPr>
        <w:t>shall</w:t>
      </w:r>
      <w:r w:rsidRPr="000323AC">
        <w:rPr>
          <w:rFonts w:eastAsia="Times New Roman"/>
          <w:lang w:eastAsia="en-GB"/>
        </w:rPr>
        <w:t xml:space="preserve"> perform CA based duplication</w:t>
      </w:r>
      <w:r w:rsidRPr="000323AC">
        <w:rPr>
          <w:rFonts w:eastAsia="Times New Roman"/>
          <w:lang w:eastAsia="zh-CN"/>
        </w:rPr>
        <w:t>, if configured,</w:t>
      </w:r>
      <w:r w:rsidRPr="000323AC">
        <w:rPr>
          <w:rFonts w:eastAsia="Times New Roman"/>
          <w:lang w:eastAsia="en-GB"/>
        </w:rPr>
        <w:t xml:space="preserve"> for </w:t>
      </w:r>
      <w:r w:rsidRPr="000323AC">
        <w:rPr>
          <w:rFonts w:eastAsia="Times New Roman"/>
          <w:lang w:eastAsia="zh-CN"/>
        </w:rPr>
        <w:t xml:space="preserve">the SRB for the included </w:t>
      </w:r>
      <w:r w:rsidRPr="000323AC">
        <w:rPr>
          <w:rFonts w:eastAsia="Times New Roman"/>
          <w:i/>
          <w:lang w:eastAsia="zh-CN"/>
        </w:rPr>
        <w:t>RRC-Container</w:t>
      </w:r>
      <w:r w:rsidRPr="000323AC">
        <w:rPr>
          <w:rFonts w:eastAsia="Times New Roman"/>
          <w:lang w:eastAsia="zh-CN"/>
        </w:rPr>
        <w:t xml:space="preserve"> IE</w:t>
      </w:r>
      <w:r w:rsidRPr="000323AC">
        <w:rPr>
          <w:rFonts w:eastAsia="Times New Roman"/>
          <w:lang w:eastAsia="en-GB"/>
        </w:rPr>
        <w:t>.</w:t>
      </w:r>
    </w:p>
    <w:p w14:paraId="3FA63B66" w14:textId="77777777" w:rsidR="009A1328" w:rsidRPr="000323AC" w:rsidRDefault="009A1328" w:rsidP="009A1328">
      <w:pPr>
        <w:rPr>
          <w:rFonts w:eastAsia="Times New Roman"/>
          <w:lang w:eastAsia="en-GB"/>
        </w:rPr>
      </w:pPr>
      <w:r w:rsidRPr="000323AC">
        <w:rPr>
          <w:rFonts w:eastAsia="Times New Roman"/>
          <w:lang w:eastAsia="en-GB"/>
        </w:rPr>
        <w:t xml:space="preserve">If the UE CONTEXT MODIFICATION REQUEST message contains the </w:t>
      </w:r>
      <w:r w:rsidRPr="000323AC">
        <w:rPr>
          <w:rFonts w:eastAsia="Times New Roman"/>
          <w:i/>
          <w:lang w:eastAsia="en-GB"/>
        </w:rPr>
        <w:t>Transmission Action Indicator</w:t>
      </w:r>
      <w:r w:rsidRPr="000323AC">
        <w:rPr>
          <w:rFonts w:eastAsia="Times New Roman"/>
          <w:lang w:eastAsia="en-GB"/>
        </w:rPr>
        <w:t xml:space="preserve"> IE, the </w:t>
      </w:r>
      <w:proofErr w:type="spellStart"/>
      <w:r w:rsidRPr="000323AC">
        <w:rPr>
          <w:rFonts w:eastAsia="Times New Roman"/>
          <w:lang w:eastAsia="en-GB"/>
        </w:rPr>
        <w:t>gNB</w:t>
      </w:r>
      <w:proofErr w:type="spellEnd"/>
      <w:r w:rsidRPr="000323AC">
        <w:rPr>
          <w:rFonts w:eastAsia="Times New Roman"/>
          <w:lang w:eastAsia="en-GB"/>
        </w:rPr>
        <w:t xml:space="preserve">-DU shall stop or restart (if already stopped) data transmission for the UE, according to the value of this IE. It is up to </w:t>
      </w:r>
      <w:proofErr w:type="spellStart"/>
      <w:r w:rsidRPr="000323AC">
        <w:rPr>
          <w:rFonts w:eastAsia="Times New Roman"/>
          <w:lang w:eastAsia="en-GB"/>
        </w:rPr>
        <w:t>gNB</w:t>
      </w:r>
      <w:proofErr w:type="spellEnd"/>
      <w:r w:rsidRPr="000323AC">
        <w:rPr>
          <w:rFonts w:eastAsia="Times New Roman"/>
          <w:lang w:eastAsia="en-GB"/>
        </w:rPr>
        <w:t>-DU implementation when to stop or restart the UE scheduling.</w:t>
      </w:r>
    </w:p>
    <w:p w14:paraId="674185D4" w14:textId="77777777" w:rsidR="009A1328" w:rsidRPr="000323AC" w:rsidRDefault="009A1328" w:rsidP="009A1328">
      <w:pPr>
        <w:rPr>
          <w:rFonts w:eastAsia="Times New Roman"/>
          <w:lang w:eastAsia="en-GB"/>
        </w:rPr>
      </w:pPr>
      <w:r w:rsidRPr="000323AC">
        <w:rPr>
          <w:rFonts w:eastAsia="Times New Roman"/>
          <w:lang w:eastAsia="en-GB"/>
        </w:rPr>
        <w:t xml:space="preserve">For EN-DC operation, if the </w:t>
      </w:r>
      <w:r w:rsidRPr="000323AC">
        <w:rPr>
          <w:rFonts w:eastAsia="Batang"/>
          <w:bCs/>
          <w:i/>
          <w:lang w:eastAsia="en-GB"/>
        </w:rPr>
        <w:t>DRB to Be Setup List</w:t>
      </w:r>
      <w:r w:rsidRPr="000323AC">
        <w:rPr>
          <w:rFonts w:eastAsia="Times New Roman"/>
          <w:i/>
          <w:lang w:eastAsia="en-GB"/>
        </w:rPr>
        <w:t xml:space="preserve"> </w:t>
      </w:r>
      <w:r w:rsidRPr="000323AC">
        <w:rPr>
          <w:rFonts w:eastAsia="Times New Roman"/>
          <w:lang w:eastAsia="en-GB"/>
        </w:rPr>
        <w:t xml:space="preserve">IE is present in </w:t>
      </w:r>
      <w:r w:rsidRPr="000323AC">
        <w:rPr>
          <w:rFonts w:eastAsia="Times New Roman"/>
          <w:lang w:eastAsia="ja-JP"/>
        </w:rPr>
        <w:t xml:space="preserve">the </w:t>
      </w:r>
      <w:r w:rsidRPr="000323AC">
        <w:rPr>
          <w:rFonts w:eastAsia="Times New Roman"/>
          <w:snapToGrid w:val="0"/>
          <w:lang w:eastAsia="en-GB"/>
        </w:rPr>
        <w:t>UE CONTEXT MODIFICATION REQUEST</w:t>
      </w:r>
      <w:r w:rsidRPr="000323AC">
        <w:rPr>
          <w:rFonts w:eastAsia="Times New Roman"/>
          <w:lang w:eastAsia="en-GB"/>
        </w:rPr>
        <w:t xml:space="preserve"> </w:t>
      </w:r>
      <w:r w:rsidRPr="000323AC">
        <w:rPr>
          <w:rFonts w:eastAsia="Times New Roman"/>
          <w:lang w:eastAsia="ja-JP"/>
        </w:rPr>
        <w:t>message</w:t>
      </w:r>
      <w:r w:rsidRPr="000323AC">
        <w:rPr>
          <w:rFonts w:eastAsia="Times New Roman"/>
          <w:lang w:eastAsia="en-GB"/>
        </w:rPr>
        <w:t xml:space="preserve"> the </w:t>
      </w:r>
      <w:proofErr w:type="spellStart"/>
      <w:r w:rsidRPr="000323AC">
        <w:rPr>
          <w:rFonts w:eastAsia="Times New Roman"/>
          <w:lang w:eastAsia="en-GB"/>
        </w:rPr>
        <w:t>gNB</w:t>
      </w:r>
      <w:proofErr w:type="spellEnd"/>
      <w:r w:rsidRPr="000323AC">
        <w:rPr>
          <w:rFonts w:eastAsia="Times New Roman"/>
          <w:lang w:eastAsia="en-GB"/>
        </w:rPr>
        <w:t>-CU shall include the</w:t>
      </w:r>
      <w:r w:rsidRPr="000323AC">
        <w:rPr>
          <w:rFonts w:eastAsia="Times New Roman"/>
          <w:i/>
          <w:lang w:eastAsia="en-GB"/>
        </w:rPr>
        <w:t xml:space="preserve"> E-UTRAN QoS</w:t>
      </w:r>
      <w:r w:rsidRPr="000323AC">
        <w:rPr>
          <w:rFonts w:eastAsia="Times New Roman"/>
          <w:lang w:eastAsia="en-GB"/>
        </w:rPr>
        <w:t xml:space="preserve"> IE. The allocation of resources according to the values of the </w:t>
      </w:r>
      <w:r w:rsidRPr="000323AC">
        <w:rPr>
          <w:rFonts w:eastAsia="Times New Roman"/>
          <w:i/>
          <w:lang w:eastAsia="en-GB"/>
        </w:rPr>
        <w:t>Allocation and Retention Priority</w:t>
      </w:r>
      <w:r w:rsidRPr="000323AC">
        <w:rPr>
          <w:rFonts w:eastAsia="Times New Roman"/>
          <w:lang w:eastAsia="en-GB"/>
        </w:rPr>
        <w:t xml:space="preserve"> IE included in the </w:t>
      </w:r>
      <w:r w:rsidRPr="000323AC">
        <w:rPr>
          <w:rFonts w:eastAsia="Times New Roman"/>
          <w:i/>
          <w:lang w:eastAsia="en-GB"/>
        </w:rPr>
        <w:t>E-UTRAN QoS</w:t>
      </w:r>
      <w:r w:rsidRPr="000323AC">
        <w:rPr>
          <w:rFonts w:eastAsia="Times New Roman"/>
          <w:lang w:eastAsia="en-GB"/>
        </w:rPr>
        <w:t xml:space="preserve"> IE shall follow the principles described for the E-RAB Setup procedure in TS 36.413 [15]. For NG-RAN operation, the </w:t>
      </w:r>
      <w:proofErr w:type="spellStart"/>
      <w:r w:rsidRPr="000323AC">
        <w:rPr>
          <w:rFonts w:eastAsia="Times New Roman"/>
          <w:lang w:eastAsia="en-GB"/>
        </w:rPr>
        <w:t>gNB</w:t>
      </w:r>
      <w:proofErr w:type="spellEnd"/>
      <w:r w:rsidRPr="000323AC">
        <w:rPr>
          <w:rFonts w:eastAsia="Times New Roman"/>
          <w:lang w:eastAsia="en-GB"/>
        </w:rPr>
        <w:t xml:space="preserve">-CU shall include the </w:t>
      </w:r>
      <w:r w:rsidRPr="000323AC">
        <w:rPr>
          <w:rFonts w:eastAsia="Times New Roman"/>
          <w:i/>
          <w:lang w:eastAsia="en-GB"/>
        </w:rPr>
        <w:t>DRB Information</w:t>
      </w:r>
      <w:r w:rsidRPr="000323AC">
        <w:rPr>
          <w:rFonts w:eastAsia="Times New Roman"/>
          <w:lang w:eastAsia="en-GB"/>
        </w:rPr>
        <w:t xml:space="preserve"> IE in the UE CONTEXT MODIFICATION REQUEST message.</w:t>
      </w:r>
    </w:p>
    <w:p w14:paraId="57B804AF" w14:textId="77777777" w:rsidR="009A1328" w:rsidRPr="000323AC" w:rsidRDefault="009A1328" w:rsidP="009A1328">
      <w:pPr>
        <w:rPr>
          <w:rFonts w:eastAsia="Times New Roman"/>
          <w:lang w:eastAsia="en-GB"/>
        </w:rPr>
      </w:pPr>
      <w:r w:rsidRPr="000323AC">
        <w:rPr>
          <w:rFonts w:eastAsia="Times New Roman"/>
          <w:lang w:eastAsia="zh-CN"/>
        </w:rPr>
        <w:t>I</w:t>
      </w:r>
      <w:r w:rsidRPr="000323AC">
        <w:rPr>
          <w:rFonts w:eastAsia="Times New Roman"/>
          <w:lang w:eastAsia="en-GB"/>
        </w:rPr>
        <w:t xml:space="preserve">f the </w:t>
      </w:r>
      <w:proofErr w:type="spellStart"/>
      <w:r w:rsidRPr="000323AC">
        <w:rPr>
          <w:rFonts w:eastAsia="Times New Roman"/>
          <w:lang w:eastAsia="en-GB"/>
        </w:rPr>
        <w:t>gNB</w:t>
      </w:r>
      <w:proofErr w:type="spellEnd"/>
      <w:r w:rsidRPr="000323AC">
        <w:rPr>
          <w:rFonts w:eastAsia="Times New Roman"/>
          <w:lang w:eastAsia="en-GB"/>
        </w:rPr>
        <w:t>-CU includes the SMTC information of the measured frequency(</w:t>
      </w:r>
      <w:proofErr w:type="spellStart"/>
      <w:r w:rsidRPr="000323AC">
        <w:rPr>
          <w:rFonts w:eastAsia="Times New Roman"/>
          <w:lang w:eastAsia="en-GB"/>
        </w:rPr>
        <w:t>ies</w:t>
      </w:r>
      <w:proofErr w:type="spellEnd"/>
      <w:r w:rsidRPr="000323AC">
        <w:rPr>
          <w:rFonts w:eastAsia="Times New Roman"/>
          <w:lang w:eastAsia="en-GB"/>
        </w:rPr>
        <w:t xml:space="preserve">) in the </w:t>
      </w:r>
      <w:proofErr w:type="spellStart"/>
      <w:r w:rsidRPr="000323AC">
        <w:rPr>
          <w:rFonts w:eastAsia="Times New Roman"/>
          <w:i/>
          <w:lang w:eastAsia="en-GB"/>
        </w:rPr>
        <w:t>MeasurementTimingConfiguration</w:t>
      </w:r>
      <w:proofErr w:type="spellEnd"/>
      <w:r w:rsidRPr="000323AC">
        <w:rPr>
          <w:rFonts w:eastAsia="Times New Roman"/>
          <w:lang w:eastAsia="en-GB"/>
        </w:rPr>
        <w:t xml:space="preserve"> IE of the </w:t>
      </w:r>
      <w:r w:rsidRPr="000323AC">
        <w:rPr>
          <w:rFonts w:eastAsia="Times New Roman"/>
          <w:i/>
          <w:lang w:eastAsia="en-GB"/>
        </w:rPr>
        <w:t>CU to DU RRC Information</w:t>
      </w:r>
      <w:r w:rsidRPr="000323AC">
        <w:rPr>
          <w:rFonts w:eastAsia="Times New Roman"/>
          <w:lang w:eastAsia="en-GB"/>
        </w:rPr>
        <w:t xml:space="preserve"> IE that is included in the UE CONTEXT </w:t>
      </w:r>
      <w:r w:rsidRPr="000323AC">
        <w:rPr>
          <w:rFonts w:eastAsia="Times New Roman"/>
          <w:lang w:eastAsia="zh-CN"/>
        </w:rPr>
        <w:t>MODIFICATION</w:t>
      </w:r>
      <w:r w:rsidRPr="000323AC">
        <w:rPr>
          <w:rFonts w:eastAsia="Times New Roman"/>
          <w:lang w:eastAsia="en-GB"/>
        </w:rPr>
        <w:t xml:space="preserve"> REQUEST message, the </w:t>
      </w:r>
      <w:proofErr w:type="spellStart"/>
      <w:r w:rsidRPr="000323AC">
        <w:rPr>
          <w:rFonts w:eastAsia="Times New Roman"/>
          <w:lang w:eastAsia="en-GB"/>
        </w:rPr>
        <w:t>gNB</w:t>
      </w:r>
      <w:proofErr w:type="spellEnd"/>
      <w:r w:rsidRPr="000323AC">
        <w:rPr>
          <w:rFonts w:eastAsia="Times New Roman"/>
          <w:lang w:eastAsia="en-GB"/>
        </w:rPr>
        <w:t xml:space="preserve">-DU shall generate the measurement gaps based on the received SMTC </w:t>
      </w:r>
      <w:r w:rsidRPr="000323AC">
        <w:rPr>
          <w:rFonts w:eastAsia="Times New Roman"/>
          <w:lang w:eastAsia="en-GB"/>
        </w:rPr>
        <w:lastRenderedPageBreak/>
        <w:t xml:space="preserve">information. Then the </w:t>
      </w:r>
      <w:proofErr w:type="spellStart"/>
      <w:r w:rsidRPr="000323AC">
        <w:rPr>
          <w:rFonts w:eastAsia="Times New Roman"/>
          <w:lang w:eastAsia="en-GB"/>
        </w:rPr>
        <w:t>gNB</w:t>
      </w:r>
      <w:proofErr w:type="spellEnd"/>
      <w:r w:rsidRPr="000323AC">
        <w:rPr>
          <w:rFonts w:eastAsia="Times New Roman"/>
          <w:lang w:eastAsia="en-GB"/>
        </w:rPr>
        <w:t xml:space="preserve">-DU shall send the measurement gaps information to the </w:t>
      </w:r>
      <w:proofErr w:type="spellStart"/>
      <w:r w:rsidRPr="000323AC">
        <w:rPr>
          <w:rFonts w:eastAsia="Times New Roman"/>
          <w:lang w:eastAsia="en-GB"/>
        </w:rPr>
        <w:t>gNB</w:t>
      </w:r>
      <w:proofErr w:type="spellEnd"/>
      <w:r w:rsidRPr="000323AC">
        <w:rPr>
          <w:rFonts w:eastAsia="Times New Roman"/>
          <w:lang w:eastAsia="en-GB"/>
        </w:rPr>
        <w:t xml:space="preserve">-CU in the </w:t>
      </w:r>
      <w:proofErr w:type="spellStart"/>
      <w:r w:rsidRPr="000323AC">
        <w:rPr>
          <w:rFonts w:eastAsia="Times New Roman"/>
          <w:i/>
          <w:lang w:eastAsia="en-GB"/>
        </w:rPr>
        <w:t>MeasGapConfig</w:t>
      </w:r>
      <w:proofErr w:type="spellEnd"/>
      <w:r w:rsidRPr="000323AC">
        <w:rPr>
          <w:rFonts w:eastAsia="Times New Roman"/>
          <w:lang w:eastAsia="en-GB"/>
        </w:rPr>
        <w:t xml:space="preserve"> IE of the </w:t>
      </w:r>
      <w:r w:rsidRPr="000323AC">
        <w:rPr>
          <w:rFonts w:eastAsia="Times New Roman"/>
          <w:i/>
          <w:lang w:eastAsia="en-GB"/>
        </w:rPr>
        <w:t>DU to CU RRC Information</w:t>
      </w:r>
      <w:r w:rsidRPr="000323AC">
        <w:rPr>
          <w:rFonts w:eastAsia="Times New Roman"/>
          <w:lang w:eastAsia="en-GB"/>
        </w:rPr>
        <w:t xml:space="preserve"> IE that is included in the UE CONTEXT </w:t>
      </w:r>
      <w:r w:rsidRPr="000323AC">
        <w:rPr>
          <w:rFonts w:eastAsia="Times New Roman"/>
          <w:lang w:eastAsia="zh-CN"/>
        </w:rPr>
        <w:t>MODIFICATION</w:t>
      </w:r>
      <w:r w:rsidRPr="000323AC">
        <w:rPr>
          <w:rFonts w:eastAsia="Times New Roman"/>
          <w:lang w:eastAsia="en-GB"/>
        </w:rPr>
        <w:t xml:space="preserve"> RESPONSE message.</w:t>
      </w:r>
    </w:p>
    <w:p w14:paraId="49989247" w14:textId="77777777" w:rsidR="009A1328" w:rsidRPr="000323AC" w:rsidRDefault="009A1328" w:rsidP="009A1328">
      <w:pPr>
        <w:rPr>
          <w:rFonts w:eastAsia="Times New Roman"/>
          <w:lang w:eastAsia="en-GB"/>
        </w:rPr>
      </w:pPr>
      <w:r w:rsidRPr="000323AC">
        <w:rPr>
          <w:rFonts w:eastAsia="Times New Roman" w:cs="Calibri"/>
          <w:sz w:val="18"/>
          <w:szCs w:val="24"/>
          <w:lang w:eastAsia="en-GB"/>
        </w:rPr>
        <w:t>For DC operation,</w:t>
      </w:r>
      <w:r w:rsidRPr="000323AC">
        <w:rPr>
          <w:rFonts w:eastAsia="Times New Roman" w:cs="Calibri" w:hint="eastAsia"/>
          <w:sz w:val="18"/>
          <w:szCs w:val="24"/>
          <w:lang w:eastAsia="zh-CN"/>
        </w:rPr>
        <w:t xml:space="preserve"> i</w:t>
      </w:r>
      <w:r w:rsidRPr="000323AC">
        <w:rPr>
          <w:rFonts w:eastAsia="Times New Roman"/>
          <w:lang w:eastAsia="en-GB"/>
        </w:rPr>
        <w:t xml:space="preserve">f the </w:t>
      </w:r>
      <w:proofErr w:type="spellStart"/>
      <w:r w:rsidRPr="000323AC">
        <w:rPr>
          <w:rFonts w:eastAsia="Times New Roman"/>
          <w:lang w:eastAsia="en-GB"/>
        </w:rPr>
        <w:t>gNB</w:t>
      </w:r>
      <w:proofErr w:type="spellEnd"/>
      <w:r w:rsidRPr="000323AC">
        <w:rPr>
          <w:rFonts w:eastAsia="Times New Roman"/>
          <w:lang w:eastAsia="en-GB"/>
        </w:rPr>
        <w:t xml:space="preserve">-CU includes the </w:t>
      </w:r>
      <w:r w:rsidRPr="000323AC">
        <w:rPr>
          <w:rFonts w:eastAsia="Times New Roman" w:hint="eastAsia"/>
          <w:i/>
          <w:lang w:eastAsia="zh-CN"/>
        </w:rPr>
        <w:t>CG-Config</w:t>
      </w:r>
      <w:r w:rsidRPr="000323AC">
        <w:rPr>
          <w:rFonts w:eastAsia="Times New Roman" w:hint="eastAsia"/>
          <w:lang w:eastAsia="zh-CN"/>
        </w:rPr>
        <w:t xml:space="preserve"> IE</w:t>
      </w:r>
      <w:r w:rsidRPr="000323AC">
        <w:rPr>
          <w:rFonts w:eastAsia="Times New Roman"/>
          <w:lang w:eastAsia="en-GB"/>
        </w:rPr>
        <w:t xml:space="preserve"> in the </w:t>
      </w:r>
      <w:r w:rsidRPr="000323AC">
        <w:rPr>
          <w:rFonts w:eastAsia="Times New Roman"/>
          <w:i/>
          <w:lang w:eastAsia="en-GB"/>
        </w:rPr>
        <w:t>CU to DU RRC Information</w:t>
      </w:r>
      <w:r w:rsidRPr="000323AC">
        <w:rPr>
          <w:rFonts w:eastAsia="Times New Roman"/>
          <w:lang w:eastAsia="en-GB"/>
        </w:rPr>
        <w:t xml:space="preserve"> IE that is included in the UE CONTEXT </w:t>
      </w:r>
      <w:r w:rsidRPr="000323AC">
        <w:rPr>
          <w:rFonts w:eastAsia="Times New Roman"/>
          <w:lang w:eastAsia="zh-CN"/>
        </w:rPr>
        <w:t>MODIFICATION</w:t>
      </w:r>
      <w:r w:rsidRPr="000323AC">
        <w:rPr>
          <w:rFonts w:eastAsia="Times New Roman"/>
          <w:lang w:eastAsia="en-GB"/>
        </w:rPr>
        <w:t xml:space="preserve"> REQUEST message</w:t>
      </w:r>
      <w:r w:rsidRPr="000323AC">
        <w:rPr>
          <w:rFonts w:eastAsia="Times New Roman" w:hint="eastAsia"/>
          <w:lang w:eastAsia="zh-CN"/>
        </w:rPr>
        <w:t>,</w:t>
      </w:r>
      <w:r w:rsidRPr="000323AC">
        <w:rPr>
          <w:rFonts w:eastAsia="Times New Roman"/>
          <w:lang w:eastAsia="en-GB"/>
        </w:rPr>
        <w:t xml:space="preserve"> the </w:t>
      </w:r>
      <w:proofErr w:type="spellStart"/>
      <w:r w:rsidRPr="000323AC">
        <w:rPr>
          <w:rFonts w:eastAsia="Times New Roman"/>
          <w:lang w:eastAsia="en-GB"/>
        </w:rPr>
        <w:t>gNB</w:t>
      </w:r>
      <w:proofErr w:type="spellEnd"/>
      <w:r w:rsidRPr="000323AC">
        <w:rPr>
          <w:rFonts w:eastAsia="Times New Roman"/>
          <w:lang w:eastAsia="en-GB"/>
        </w:rPr>
        <w:t xml:space="preserve">-DU </w:t>
      </w:r>
      <w:r w:rsidRPr="000323AC">
        <w:rPr>
          <w:rFonts w:eastAsia="Times New Roman" w:hint="eastAsia"/>
          <w:lang w:eastAsia="en-GB"/>
        </w:rPr>
        <w:t>may initiate low layer parameters coordination taking this information into account</w:t>
      </w:r>
      <w:r w:rsidRPr="000323AC">
        <w:rPr>
          <w:rFonts w:eastAsia="Times New Roman" w:hint="eastAsia"/>
          <w:lang w:eastAsia="zh-CN"/>
        </w:rPr>
        <w:t>.</w:t>
      </w:r>
    </w:p>
    <w:p w14:paraId="7D308C6D" w14:textId="77777777" w:rsidR="009A1328" w:rsidRPr="000323AC" w:rsidRDefault="009A1328" w:rsidP="009A1328">
      <w:pPr>
        <w:rPr>
          <w:rFonts w:eastAsia="Times New Roman"/>
          <w:lang w:eastAsia="en-GB"/>
        </w:rPr>
      </w:pPr>
      <w:r w:rsidRPr="000323AC">
        <w:rPr>
          <w:rFonts w:eastAsia="Times New Roman"/>
          <w:lang w:eastAsia="en-GB"/>
        </w:rPr>
        <w:t xml:space="preserve">For EN-DC operation, if the </w:t>
      </w:r>
      <w:proofErr w:type="spellStart"/>
      <w:r w:rsidRPr="000323AC">
        <w:rPr>
          <w:rFonts w:eastAsia="Times New Roman"/>
          <w:lang w:eastAsia="en-GB"/>
        </w:rPr>
        <w:t>gNB</w:t>
      </w:r>
      <w:proofErr w:type="spellEnd"/>
      <w:r w:rsidRPr="000323AC">
        <w:rPr>
          <w:rFonts w:eastAsia="Times New Roman"/>
          <w:lang w:eastAsia="en-GB"/>
        </w:rPr>
        <w:t xml:space="preserve">-CU includes the </w:t>
      </w:r>
      <w:r w:rsidRPr="000323AC">
        <w:rPr>
          <w:rFonts w:eastAsia="Times New Roman"/>
          <w:i/>
          <w:lang w:eastAsia="en-GB"/>
        </w:rPr>
        <w:t xml:space="preserve">Resource Coordination Transfer Information </w:t>
      </w:r>
      <w:r w:rsidRPr="000323AC">
        <w:rPr>
          <w:rFonts w:eastAsia="Times New Roman"/>
          <w:lang w:eastAsia="en-GB"/>
        </w:rPr>
        <w:t xml:space="preserve">IE in </w:t>
      </w:r>
      <w:r w:rsidRPr="000323AC">
        <w:rPr>
          <w:rFonts w:eastAsia="Times New Roman"/>
          <w:lang w:eastAsia="ja-JP"/>
        </w:rPr>
        <w:t xml:space="preserve">the </w:t>
      </w:r>
      <w:r w:rsidRPr="000323AC">
        <w:rPr>
          <w:rFonts w:eastAsia="Times New Roman"/>
          <w:snapToGrid w:val="0"/>
          <w:lang w:eastAsia="en-GB"/>
        </w:rPr>
        <w:t>UE CONTEXT MODIFICATION REQUEST</w:t>
      </w:r>
      <w:r w:rsidRPr="000323AC">
        <w:rPr>
          <w:rFonts w:eastAsia="Times New Roman"/>
          <w:lang w:eastAsia="en-GB"/>
        </w:rPr>
        <w:t xml:space="preserve"> </w:t>
      </w:r>
      <w:r w:rsidRPr="000323AC">
        <w:rPr>
          <w:rFonts w:eastAsia="Times New Roman"/>
          <w:lang w:eastAsia="ja-JP"/>
        </w:rPr>
        <w:t>message</w:t>
      </w:r>
      <w:r w:rsidRPr="000323AC">
        <w:rPr>
          <w:rFonts w:eastAsia="Times New Roman"/>
          <w:lang w:eastAsia="en-GB"/>
        </w:rPr>
        <w:t xml:space="preserve">, the </w:t>
      </w:r>
      <w:proofErr w:type="spellStart"/>
      <w:r w:rsidRPr="000323AC">
        <w:rPr>
          <w:rFonts w:eastAsia="Times New Roman"/>
          <w:lang w:eastAsia="en-GB"/>
        </w:rPr>
        <w:t>gNB</w:t>
      </w:r>
      <w:proofErr w:type="spellEnd"/>
      <w:r w:rsidRPr="000323AC">
        <w:rPr>
          <w:rFonts w:eastAsia="Times New Roman"/>
          <w:lang w:eastAsia="en-GB"/>
        </w:rPr>
        <w:t xml:space="preserve">-DU shall, if supported, use it for </w:t>
      </w:r>
      <w:r w:rsidRPr="000323AC">
        <w:rPr>
          <w:rFonts w:eastAsia="Times New Roman"/>
          <w:snapToGrid w:val="0"/>
          <w:lang w:eastAsia="en-GB"/>
        </w:rPr>
        <w:t>the purpose of</w:t>
      </w:r>
      <w:r w:rsidRPr="000323AC">
        <w:rPr>
          <w:rFonts w:eastAsia="Times New Roman"/>
          <w:lang w:eastAsia="en-GB"/>
        </w:rPr>
        <w:t xml:space="preserve"> resource coordination. If the </w:t>
      </w:r>
      <w:proofErr w:type="spellStart"/>
      <w:r w:rsidRPr="000323AC">
        <w:rPr>
          <w:rFonts w:eastAsia="Times New Roman"/>
          <w:lang w:eastAsia="en-GB"/>
        </w:rPr>
        <w:t>gNB</w:t>
      </w:r>
      <w:proofErr w:type="spellEnd"/>
      <w:r w:rsidRPr="000323AC">
        <w:rPr>
          <w:rFonts w:eastAsia="Times New Roman"/>
          <w:lang w:eastAsia="en-GB"/>
        </w:rPr>
        <w:t xml:space="preserve">-CU received the </w:t>
      </w:r>
      <w:proofErr w:type="spellStart"/>
      <w:r w:rsidRPr="000323AC">
        <w:rPr>
          <w:rFonts w:eastAsia="Times New Roman"/>
          <w:lang w:eastAsia="en-GB"/>
        </w:rPr>
        <w:t>MeNB</w:t>
      </w:r>
      <w:proofErr w:type="spellEnd"/>
      <w:r w:rsidRPr="000323AC">
        <w:rPr>
          <w:rFonts w:eastAsia="Times New Roman"/>
          <w:lang w:eastAsia="en-GB"/>
        </w:rPr>
        <w:t xml:space="preserve"> Resource Coordination Information as defined in TS 36.423 [9], after completion of UE Context Setup procedures, the </w:t>
      </w:r>
      <w:proofErr w:type="spellStart"/>
      <w:r w:rsidRPr="000323AC">
        <w:rPr>
          <w:rFonts w:eastAsia="Times New Roman"/>
          <w:lang w:eastAsia="en-GB"/>
        </w:rPr>
        <w:t>gNB</w:t>
      </w:r>
      <w:proofErr w:type="spellEnd"/>
      <w:r w:rsidRPr="000323AC">
        <w:rPr>
          <w:rFonts w:eastAsia="Times New Roman"/>
          <w:lang w:eastAsia="en-GB"/>
        </w:rPr>
        <w:t xml:space="preserve">-CU shall transparently transfer it to the </w:t>
      </w:r>
      <w:proofErr w:type="spellStart"/>
      <w:r w:rsidRPr="000323AC">
        <w:rPr>
          <w:rFonts w:eastAsia="Times New Roman"/>
          <w:lang w:eastAsia="en-GB"/>
        </w:rPr>
        <w:t>gNB</w:t>
      </w:r>
      <w:proofErr w:type="spellEnd"/>
      <w:r w:rsidRPr="000323AC">
        <w:rPr>
          <w:rFonts w:eastAsia="Times New Roman"/>
          <w:lang w:eastAsia="en-GB"/>
        </w:rPr>
        <w:t xml:space="preserve">-DU via the </w:t>
      </w:r>
      <w:r w:rsidRPr="000323AC">
        <w:rPr>
          <w:rFonts w:eastAsia="Times New Roman"/>
          <w:i/>
          <w:lang w:eastAsia="en-GB"/>
        </w:rPr>
        <w:t>Resource Coordination Transfer Container</w:t>
      </w:r>
      <w:r w:rsidRPr="000323AC">
        <w:rPr>
          <w:rFonts w:eastAsia="Times New Roman"/>
          <w:lang w:eastAsia="en-GB"/>
        </w:rPr>
        <w:t xml:space="preserve"> IE in the UE CONTEXT MODIFICATION REQUEST message. The </w:t>
      </w:r>
      <w:proofErr w:type="spellStart"/>
      <w:r w:rsidRPr="000323AC">
        <w:rPr>
          <w:rFonts w:eastAsia="Times New Roman"/>
          <w:lang w:eastAsia="en-GB"/>
        </w:rPr>
        <w:t>gNB</w:t>
      </w:r>
      <w:proofErr w:type="spellEnd"/>
      <w:r w:rsidRPr="000323AC">
        <w:rPr>
          <w:rFonts w:eastAsia="Times New Roman"/>
          <w:lang w:eastAsia="en-GB"/>
        </w:rPr>
        <w:t xml:space="preserve">-DU shall use the information received in the </w:t>
      </w:r>
      <w:r w:rsidRPr="000323AC">
        <w:rPr>
          <w:rFonts w:eastAsia="Times New Roman"/>
          <w:i/>
          <w:lang w:eastAsia="en-GB"/>
        </w:rPr>
        <w:t xml:space="preserve">Resource Coordination Transfer Container </w:t>
      </w:r>
      <w:r w:rsidRPr="000323AC">
        <w:rPr>
          <w:rFonts w:eastAsia="Times New Roman"/>
          <w:lang w:eastAsia="en-GB"/>
        </w:rPr>
        <w:t xml:space="preserve">IE for reception of </w:t>
      </w:r>
      <w:proofErr w:type="spellStart"/>
      <w:r w:rsidRPr="000323AC">
        <w:rPr>
          <w:rFonts w:eastAsia="Times New Roman"/>
          <w:lang w:eastAsia="en-GB"/>
        </w:rPr>
        <w:t>MeNB</w:t>
      </w:r>
      <w:proofErr w:type="spellEnd"/>
      <w:r w:rsidRPr="000323AC">
        <w:rPr>
          <w:rFonts w:eastAsia="Times New Roman"/>
          <w:lang w:eastAsia="en-GB"/>
        </w:rPr>
        <w:t xml:space="preserve"> Resource Coordination Information at the </w:t>
      </w:r>
      <w:proofErr w:type="spellStart"/>
      <w:r w:rsidRPr="000323AC">
        <w:rPr>
          <w:rFonts w:eastAsia="Times New Roman"/>
          <w:lang w:eastAsia="en-GB"/>
        </w:rPr>
        <w:t>gNB</w:t>
      </w:r>
      <w:proofErr w:type="spellEnd"/>
      <w:r w:rsidRPr="000323AC">
        <w:rPr>
          <w:rFonts w:eastAsia="Times New Roman"/>
          <w:lang w:eastAsia="en-GB"/>
        </w:rPr>
        <w:t xml:space="preserve"> acting as secondary node as described in TS 36.423 [9]. If the </w:t>
      </w:r>
      <w:r w:rsidRPr="000323AC">
        <w:rPr>
          <w:rFonts w:eastAsia="Times New Roman"/>
          <w:i/>
          <w:lang w:eastAsia="en-GB"/>
        </w:rPr>
        <w:t>Resource Coordination E-UTRA Cell Information</w:t>
      </w:r>
      <w:r w:rsidRPr="000323AC">
        <w:rPr>
          <w:rFonts w:eastAsia="Times New Roman"/>
          <w:lang w:eastAsia="en-GB"/>
        </w:rPr>
        <w:t xml:space="preserve"> IE is included in the </w:t>
      </w:r>
      <w:r w:rsidRPr="000323AC">
        <w:rPr>
          <w:rFonts w:eastAsia="Times New Roman"/>
          <w:i/>
          <w:lang w:eastAsia="en-GB"/>
        </w:rPr>
        <w:t xml:space="preserve">Resource Coordination Transfer Information </w:t>
      </w:r>
      <w:r w:rsidRPr="000323AC">
        <w:rPr>
          <w:rFonts w:eastAsia="Times New Roman"/>
          <w:lang w:eastAsia="en-GB"/>
        </w:rPr>
        <w:t xml:space="preserve">IE, the </w:t>
      </w:r>
      <w:proofErr w:type="spellStart"/>
      <w:r w:rsidRPr="000323AC">
        <w:rPr>
          <w:rFonts w:eastAsia="Times New Roman"/>
          <w:lang w:eastAsia="en-GB"/>
        </w:rPr>
        <w:t>gNB</w:t>
      </w:r>
      <w:proofErr w:type="spellEnd"/>
      <w:r w:rsidRPr="000323AC">
        <w:rPr>
          <w:rFonts w:eastAsia="Times New Roman"/>
          <w:lang w:eastAsia="en-GB"/>
        </w:rPr>
        <w:t xml:space="preserve">-DU shall store the information replacing previously received information for the same E-UTRA cell, and use the stored information for </w:t>
      </w:r>
      <w:r w:rsidRPr="000323AC">
        <w:rPr>
          <w:rFonts w:eastAsia="Times New Roman"/>
          <w:snapToGrid w:val="0"/>
          <w:lang w:eastAsia="en-GB"/>
        </w:rPr>
        <w:t>the purpose of</w:t>
      </w:r>
      <w:r w:rsidRPr="000323AC">
        <w:rPr>
          <w:rFonts w:eastAsia="Times New Roman"/>
          <w:lang w:eastAsia="en-GB"/>
        </w:rPr>
        <w:t xml:space="preserve"> resource coordination. If the </w:t>
      </w:r>
      <w:r w:rsidRPr="000323AC">
        <w:rPr>
          <w:rFonts w:eastAsia="Times New Roman"/>
          <w:i/>
          <w:lang w:eastAsia="en-GB"/>
        </w:rPr>
        <w:t>Ignore PRACH Configuration</w:t>
      </w:r>
      <w:r w:rsidRPr="000323AC">
        <w:rPr>
          <w:rFonts w:eastAsia="Times New Roman"/>
          <w:lang w:eastAsia="en-GB"/>
        </w:rPr>
        <w:t xml:space="preserve"> IE is present and set to "true" the </w:t>
      </w:r>
      <w:r w:rsidRPr="000323AC">
        <w:rPr>
          <w:rFonts w:eastAsia="Times New Roman"/>
          <w:i/>
          <w:lang w:eastAsia="en-GB"/>
        </w:rPr>
        <w:t>E-UTRA PRACH Configuration</w:t>
      </w:r>
      <w:r w:rsidRPr="000323AC">
        <w:rPr>
          <w:rFonts w:eastAsia="Times New Roman"/>
          <w:lang w:eastAsia="en-GB"/>
        </w:rPr>
        <w:t xml:space="preserve"> IE in the UE CONTEXT MODIFICATION REQUEST message shall be ignored.</w:t>
      </w:r>
    </w:p>
    <w:p w14:paraId="4A881B3F" w14:textId="77777777" w:rsidR="009A1328" w:rsidRPr="000323AC" w:rsidRDefault="009A1328" w:rsidP="009A1328">
      <w:pPr>
        <w:spacing w:after="120"/>
        <w:jc w:val="both"/>
        <w:rPr>
          <w:rFonts w:eastAsia="Times New Roman"/>
          <w:lang w:eastAsia="zh-CN"/>
        </w:rPr>
      </w:pPr>
      <w:r w:rsidRPr="000323AC">
        <w:rPr>
          <w:rFonts w:eastAsia="Times New Roman"/>
          <w:lang w:eastAsia="en-GB"/>
        </w:rPr>
        <w:t xml:space="preserve">For NGEN-DC or NE-DC operation, if the </w:t>
      </w:r>
      <w:proofErr w:type="spellStart"/>
      <w:r w:rsidRPr="000323AC">
        <w:rPr>
          <w:rFonts w:eastAsia="Times New Roman"/>
          <w:lang w:eastAsia="en-GB"/>
        </w:rPr>
        <w:t>gNB</w:t>
      </w:r>
      <w:proofErr w:type="spellEnd"/>
      <w:r w:rsidRPr="000323AC">
        <w:rPr>
          <w:rFonts w:eastAsia="Times New Roman"/>
          <w:lang w:eastAsia="en-GB"/>
        </w:rPr>
        <w:t xml:space="preserve">-CU includes the </w:t>
      </w:r>
      <w:r w:rsidRPr="000323AC">
        <w:rPr>
          <w:rFonts w:eastAsia="Times New Roman"/>
          <w:i/>
          <w:lang w:eastAsia="en-GB"/>
        </w:rPr>
        <w:t xml:space="preserve">Resource Coordination Transfer Information </w:t>
      </w:r>
      <w:r w:rsidRPr="000323AC">
        <w:rPr>
          <w:rFonts w:eastAsia="Times New Roman"/>
          <w:lang w:eastAsia="en-GB"/>
        </w:rPr>
        <w:t xml:space="preserve">IE in the UE CONTEXT MODIFICATION REQUEST message, the </w:t>
      </w:r>
      <w:proofErr w:type="spellStart"/>
      <w:r w:rsidRPr="000323AC">
        <w:rPr>
          <w:rFonts w:eastAsia="Times New Roman"/>
          <w:lang w:eastAsia="en-GB"/>
        </w:rPr>
        <w:t>gNB</w:t>
      </w:r>
      <w:proofErr w:type="spellEnd"/>
      <w:r w:rsidRPr="000323AC">
        <w:rPr>
          <w:rFonts w:eastAsia="Times New Roman"/>
          <w:lang w:eastAsia="en-GB"/>
        </w:rPr>
        <w:t xml:space="preserve">-DU shall, if supported, use it for </w:t>
      </w:r>
      <w:r w:rsidRPr="000323AC">
        <w:rPr>
          <w:rFonts w:eastAsia="Times New Roman"/>
          <w:snapToGrid w:val="0"/>
          <w:lang w:eastAsia="en-GB"/>
        </w:rPr>
        <w:t>the purpose of</w:t>
      </w:r>
      <w:r w:rsidRPr="000323AC">
        <w:rPr>
          <w:rFonts w:eastAsia="Times New Roman"/>
          <w:lang w:eastAsia="en-GB"/>
        </w:rPr>
        <w:t xml:space="preserve"> resource coordination. If the </w:t>
      </w:r>
      <w:proofErr w:type="spellStart"/>
      <w:r w:rsidRPr="000323AC">
        <w:rPr>
          <w:rFonts w:eastAsia="Times New Roman"/>
          <w:lang w:eastAsia="en-GB"/>
        </w:rPr>
        <w:t>gNB</w:t>
      </w:r>
      <w:proofErr w:type="spellEnd"/>
      <w:r w:rsidRPr="000323AC">
        <w:rPr>
          <w:rFonts w:eastAsia="Times New Roman"/>
          <w:lang w:eastAsia="en-GB"/>
        </w:rPr>
        <w:t xml:space="preserve">-CU received the MR-DC Resource Coordination Information as defined in TS 38.423 [28], after completion of UE Context Setup procedures, the </w:t>
      </w:r>
      <w:proofErr w:type="spellStart"/>
      <w:r w:rsidRPr="000323AC">
        <w:rPr>
          <w:rFonts w:eastAsia="Times New Roman"/>
          <w:lang w:eastAsia="en-GB"/>
        </w:rPr>
        <w:t>gNB</w:t>
      </w:r>
      <w:proofErr w:type="spellEnd"/>
      <w:r w:rsidRPr="000323AC">
        <w:rPr>
          <w:rFonts w:eastAsia="Times New Roman"/>
          <w:lang w:eastAsia="en-GB"/>
        </w:rPr>
        <w:t xml:space="preserve">-CU shall transparently transfer it to the </w:t>
      </w:r>
      <w:proofErr w:type="spellStart"/>
      <w:r w:rsidRPr="000323AC">
        <w:rPr>
          <w:rFonts w:eastAsia="Times New Roman"/>
          <w:lang w:eastAsia="en-GB"/>
        </w:rPr>
        <w:t>gNB</w:t>
      </w:r>
      <w:proofErr w:type="spellEnd"/>
      <w:r w:rsidRPr="000323AC">
        <w:rPr>
          <w:rFonts w:eastAsia="Times New Roman"/>
          <w:lang w:eastAsia="en-GB"/>
        </w:rPr>
        <w:t xml:space="preserve">-DU via the </w:t>
      </w:r>
      <w:r w:rsidRPr="000323AC">
        <w:rPr>
          <w:rFonts w:eastAsia="Times New Roman"/>
          <w:i/>
          <w:lang w:eastAsia="en-GB"/>
        </w:rPr>
        <w:t>Resource Coordination Transfer Container</w:t>
      </w:r>
      <w:r w:rsidRPr="000323AC">
        <w:rPr>
          <w:rFonts w:eastAsia="Times New Roman"/>
          <w:lang w:eastAsia="en-GB"/>
        </w:rPr>
        <w:t xml:space="preserve"> IE in the UE CONTEXT MODIFICATION REQUEST message. The </w:t>
      </w:r>
      <w:proofErr w:type="spellStart"/>
      <w:r w:rsidRPr="000323AC">
        <w:rPr>
          <w:rFonts w:eastAsia="Times New Roman"/>
          <w:lang w:eastAsia="en-GB"/>
        </w:rPr>
        <w:t>gNB</w:t>
      </w:r>
      <w:proofErr w:type="spellEnd"/>
      <w:r w:rsidRPr="000323AC">
        <w:rPr>
          <w:rFonts w:eastAsia="Times New Roman"/>
          <w:lang w:eastAsia="en-GB"/>
        </w:rPr>
        <w:t xml:space="preserve">-DU shall use the information received in the </w:t>
      </w:r>
      <w:r w:rsidRPr="000323AC">
        <w:rPr>
          <w:rFonts w:eastAsia="Times New Roman"/>
          <w:i/>
          <w:lang w:eastAsia="en-GB"/>
        </w:rPr>
        <w:t>Resource Coordination Transfer Container</w:t>
      </w:r>
      <w:r w:rsidRPr="000323AC">
        <w:rPr>
          <w:rFonts w:eastAsia="Times New Roman"/>
          <w:lang w:eastAsia="en-GB"/>
        </w:rPr>
        <w:t xml:space="preserve"> IE for reception of MR-DC Resource Coordination Information at the </w:t>
      </w:r>
      <w:proofErr w:type="spellStart"/>
      <w:r w:rsidRPr="000323AC">
        <w:rPr>
          <w:rFonts w:eastAsia="Times New Roman"/>
          <w:lang w:eastAsia="en-GB"/>
        </w:rPr>
        <w:t>gNB</w:t>
      </w:r>
      <w:proofErr w:type="spellEnd"/>
      <w:r w:rsidRPr="000323AC">
        <w:rPr>
          <w:rFonts w:eastAsia="Times New Roman"/>
          <w:lang w:eastAsia="en-GB"/>
        </w:rPr>
        <w:t xml:space="preserve"> as described in TS 38.423 [28].</w:t>
      </w:r>
    </w:p>
    <w:p w14:paraId="628A1E38" w14:textId="77777777" w:rsidR="009A1328" w:rsidRPr="000323AC" w:rsidRDefault="009A1328" w:rsidP="009A1328">
      <w:pPr>
        <w:spacing w:after="120"/>
        <w:jc w:val="both"/>
        <w:rPr>
          <w:rFonts w:eastAsia="Times New Roman"/>
          <w:lang w:eastAsia="zh-CN"/>
        </w:rPr>
      </w:pPr>
      <w:r w:rsidRPr="000323AC">
        <w:rPr>
          <w:rFonts w:eastAsia="Times New Roman"/>
          <w:lang w:eastAsia="zh-CN"/>
        </w:rPr>
        <w:t xml:space="preserve">For EN-DC operation, and if the </w:t>
      </w:r>
      <w:r w:rsidRPr="000323AC">
        <w:rPr>
          <w:rFonts w:eastAsia="Times New Roman"/>
          <w:i/>
          <w:iCs/>
          <w:lang w:eastAsia="zh-CN"/>
        </w:rPr>
        <w:t>Subscriber Profile ID</w:t>
      </w:r>
      <w:r w:rsidRPr="000323AC">
        <w:rPr>
          <w:rFonts w:eastAsia="Times New Roman"/>
          <w:lang w:eastAsia="zh-CN"/>
        </w:rPr>
        <w:t xml:space="preserve"> </w:t>
      </w:r>
      <w:r w:rsidRPr="000323AC">
        <w:rPr>
          <w:rFonts w:eastAsia="Times New Roman"/>
          <w:i/>
          <w:lang w:eastAsia="zh-CN"/>
        </w:rPr>
        <w:t xml:space="preserve">for RAT/Frequency priority </w:t>
      </w:r>
      <w:r w:rsidRPr="000323AC">
        <w:rPr>
          <w:rFonts w:eastAsia="Times New Roman"/>
          <w:lang w:eastAsia="zh-CN"/>
        </w:rPr>
        <w:t xml:space="preserve">IE is received from an </w:t>
      </w:r>
      <w:proofErr w:type="spellStart"/>
      <w:r w:rsidRPr="000323AC">
        <w:rPr>
          <w:rFonts w:eastAsia="Times New Roman"/>
          <w:lang w:eastAsia="zh-CN"/>
        </w:rPr>
        <w:t>MeNB</w:t>
      </w:r>
      <w:proofErr w:type="spellEnd"/>
      <w:r w:rsidRPr="000323AC">
        <w:rPr>
          <w:rFonts w:eastAsia="Times New Roman"/>
          <w:lang w:eastAsia="zh-CN"/>
        </w:rPr>
        <w:t xml:space="preserve">, the UE CONTEXT MODIFICTION REQUEST message shall contain the </w:t>
      </w:r>
      <w:r w:rsidRPr="000323AC">
        <w:rPr>
          <w:rFonts w:eastAsia="Times New Roman"/>
          <w:i/>
          <w:iCs/>
          <w:lang w:eastAsia="zh-CN"/>
        </w:rPr>
        <w:t>Subscriber Profile ID</w:t>
      </w:r>
      <w:r w:rsidRPr="000323AC">
        <w:rPr>
          <w:rFonts w:eastAsia="Times New Roman"/>
          <w:lang w:eastAsia="zh-CN"/>
        </w:rPr>
        <w:t xml:space="preserve"> </w:t>
      </w:r>
      <w:r w:rsidRPr="000323AC">
        <w:rPr>
          <w:rFonts w:eastAsia="Times New Roman"/>
          <w:i/>
          <w:lang w:eastAsia="zh-CN"/>
        </w:rPr>
        <w:t xml:space="preserve">for RAT/Frequency priority </w:t>
      </w:r>
      <w:r w:rsidRPr="000323AC">
        <w:rPr>
          <w:rFonts w:eastAsia="Times New Roman"/>
          <w:lang w:eastAsia="zh-CN"/>
        </w:rPr>
        <w:t xml:space="preserve">IE. If the </w:t>
      </w:r>
      <w:r w:rsidRPr="000323AC">
        <w:rPr>
          <w:rFonts w:eastAsia="Times New Roman"/>
          <w:i/>
          <w:lang w:eastAsia="en-GB"/>
        </w:rPr>
        <w:t>Additional RRM Policy Index</w:t>
      </w:r>
      <w:r w:rsidRPr="000323AC">
        <w:rPr>
          <w:rFonts w:eastAsia="Times New Roman"/>
          <w:lang w:eastAsia="zh-CN"/>
        </w:rPr>
        <w:t xml:space="preserve"> IE is received from an </w:t>
      </w:r>
      <w:proofErr w:type="spellStart"/>
      <w:r w:rsidRPr="000323AC">
        <w:rPr>
          <w:rFonts w:eastAsia="Times New Roman"/>
          <w:lang w:eastAsia="zh-CN"/>
        </w:rPr>
        <w:t>MeNB</w:t>
      </w:r>
      <w:proofErr w:type="spellEnd"/>
      <w:r w:rsidRPr="000323AC">
        <w:rPr>
          <w:rFonts w:eastAsia="Times New Roman"/>
          <w:lang w:eastAsia="zh-CN"/>
        </w:rPr>
        <w:t xml:space="preserve">, the UE CONTEXT MODIFICATION REQUEST message shall , if supported, contain the </w:t>
      </w:r>
      <w:r w:rsidRPr="000323AC">
        <w:rPr>
          <w:rFonts w:eastAsia="Times New Roman"/>
          <w:i/>
          <w:lang w:eastAsia="en-GB"/>
        </w:rPr>
        <w:t>Additional RRM Policy Index</w:t>
      </w:r>
      <w:r w:rsidRPr="000323AC">
        <w:rPr>
          <w:rFonts w:eastAsia="Times New Roman"/>
          <w:lang w:eastAsia="zh-CN"/>
        </w:rPr>
        <w:t xml:space="preserve"> IE. The </w:t>
      </w:r>
      <w:proofErr w:type="spellStart"/>
      <w:r w:rsidRPr="000323AC">
        <w:rPr>
          <w:rFonts w:eastAsia="Times New Roman"/>
          <w:lang w:eastAsia="zh-CN"/>
        </w:rPr>
        <w:t>gNB</w:t>
      </w:r>
      <w:proofErr w:type="spellEnd"/>
      <w:r w:rsidRPr="000323AC">
        <w:rPr>
          <w:rFonts w:eastAsia="Times New Roman"/>
          <w:lang w:eastAsia="zh-CN"/>
        </w:rPr>
        <w:t xml:space="preserve">-DU shall store the received Subscriber Profile ID for RAT/Frequency priority in the UE context and use it as defined in TS 36.300 [20]. The </w:t>
      </w:r>
      <w:proofErr w:type="spellStart"/>
      <w:r w:rsidRPr="000323AC">
        <w:rPr>
          <w:rFonts w:eastAsia="Times New Roman"/>
          <w:lang w:eastAsia="zh-CN"/>
        </w:rPr>
        <w:t>gNB</w:t>
      </w:r>
      <w:proofErr w:type="spellEnd"/>
      <w:r w:rsidRPr="000323AC">
        <w:rPr>
          <w:rFonts w:eastAsia="Times New Roman"/>
          <w:lang w:eastAsia="zh-CN"/>
        </w:rPr>
        <w:t xml:space="preserve">-DU shall, if supported, store the received </w:t>
      </w:r>
      <w:r w:rsidRPr="000323AC">
        <w:rPr>
          <w:rFonts w:eastAsia="Times New Roman"/>
          <w:lang w:eastAsia="en-GB"/>
        </w:rPr>
        <w:t>Additional RRM Policy Index</w:t>
      </w:r>
      <w:r w:rsidRPr="000323AC">
        <w:rPr>
          <w:rFonts w:eastAsia="Times New Roman"/>
          <w:lang w:eastAsia="zh-CN"/>
        </w:rPr>
        <w:t xml:space="preserve"> in the UE context and use it as defined in TS 36.300 [20].</w:t>
      </w:r>
    </w:p>
    <w:p w14:paraId="67B63E7B" w14:textId="77777777" w:rsidR="009A1328" w:rsidRPr="000323AC" w:rsidRDefault="009A1328" w:rsidP="009A1328">
      <w:pPr>
        <w:rPr>
          <w:rFonts w:eastAsia="Times New Roman"/>
          <w:snapToGrid w:val="0"/>
          <w:lang w:eastAsia="zh-CN"/>
        </w:rPr>
      </w:pPr>
      <w:r w:rsidRPr="000323AC">
        <w:rPr>
          <w:rFonts w:eastAsia="Times New Roman"/>
          <w:lang w:eastAsia="zh-CN"/>
        </w:rPr>
        <w:t xml:space="preserve">If the </w:t>
      </w:r>
      <w:r w:rsidRPr="000323AC">
        <w:rPr>
          <w:rFonts w:eastAsia="Times New Roman"/>
          <w:i/>
          <w:lang w:eastAsia="zh-CN"/>
        </w:rPr>
        <w:t xml:space="preserve">Index to RAT/Frequency Selection Priority </w:t>
      </w:r>
      <w:r w:rsidRPr="000323AC">
        <w:rPr>
          <w:rFonts w:eastAsia="Times New Roman"/>
          <w:lang w:eastAsia="zh-CN"/>
        </w:rPr>
        <w:t xml:space="preserve">IE is modified at the </w:t>
      </w:r>
      <w:proofErr w:type="spellStart"/>
      <w:r w:rsidRPr="000323AC">
        <w:rPr>
          <w:rFonts w:eastAsia="Times New Roman"/>
          <w:lang w:eastAsia="zh-CN"/>
        </w:rPr>
        <w:t>gNB</w:t>
      </w:r>
      <w:proofErr w:type="spellEnd"/>
      <w:r w:rsidRPr="000323AC">
        <w:rPr>
          <w:rFonts w:eastAsia="Times New Roman"/>
          <w:lang w:eastAsia="zh-CN"/>
        </w:rPr>
        <w:t xml:space="preserve">-CU, the </w:t>
      </w:r>
      <w:r w:rsidRPr="000323AC">
        <w:rPr>
          <w:rFonts w:eastAsia="Times New Roman"/>
          <w:i/>
          <w:lang w:eastAsia="zh-CN"/>
        </w:rPr>
        <w:t xml:space="preserve">Index to RAT/Frequency Selection Priority </w:t>
      </w:r>
      <w:r w:rsidRPr="000323AC">
        <w:rPr>
          <w:rFonts w:eastAsia="Times New Roman"/>
          <w:lang w:eastAsia="zh-CN"/>
        </w:rPr>
        <w:t xml:space="preserve">IE shall be included in the </w:t>
      </w:r>
      <w:r w:rsidRPr="000323AC">
        <w:rPr>
          <w:rFonts w:eastAsia="Times New Roman"/>
          <w:lang w:eastAsia="en-GB"/>
        </w:rPr>
        <w:t xml:space="preserve">UE CONTEXT MODIFICATION REQUEST. The </w:t>
      </w:r>
      <w:proofErr w:type="spellStart"/>
      <w:r w:rsidRPr="000323AC">
        <w:rPr>
          <w:rFonts w:eastAsia="Times New Roman"/>
          <w:lang w:eastAsia="en-GB"/>
        </w:rPr>
        <w:t>gNB</w:t>
      </w:r>
      <w:proofErr w:type="spellEnd"/>
      <w:r w:rsidRPr="000323AC">
        <w:rPr>
          <w:rFonts w:eastAsia="Times New Roman"/>
          <w:lang w:eastAsia="en-GB"/>
        </w:rPr>
        <w:t xml:space="preserve">-DU </w:t>
      </w:r>
      <w:r w:rsidRPr="000323AC">
        <w:rPr>
          <w:rFonts w:eastAsia="Times New Roman"/>
          <w:snapToGrid w:val="0"/>
          <w:lang w:eastAsia="zh-CN"/>
        </w:rPr>
        <w:t>may use it for RRM purposes.</w:t>
      </w:r>
    </w:p>
    <w:p w14:paraId="5587E35A" w14:textId="77777777" w:rsidR="009A1328" w:rsidRPr="000323AC" w:rsidRDefault="009A1328" w:rsidP="009A1328">
      <w:pPr>
        <w:rPr>
          <w:rFonts w:eastAsia="Times New Roman"/>
          <w:snapToGrid w:val="0"/>
          <w:lang w:eastAsia="zh-CN"/>
        </w:rPr>
      </w:pPr>
      <w:r w:rsidRPr="000323AC">
        <w:rPr>
          <w:rFonts w:eastAsia="Times New Roman"/>
          <w:snapToGrid w:val="0"/>
          <w:lang w:eastAsia="zh-CN"/>
        </w:rPr>
        <w:t xml:space="preserve">If the UE CONTEXT MODIFICATION REQUEST message contains the </w:t>
      </w:r>
      <w:r w:rsidRPr="000323AC">
        <w:rPr>
          <w:rFonts w:eastAsia="Times New Roman"/>
          <w:i/>
          <w:snapToGrid w:val="0"/>
          <w:lang w:eastAsia="zh-CN"/>
        </w:rPr>
        <w:t xml:space="preserve">Uplink </w:t>
      </w:r>
      <w:proofErr w:type="spellStart"/>
      <w:r w:rsidRPr="000323AC">
        <w:rPr>
          <w:rFonts w:eastAsia="Times New Roman"/>
          <w:i/>
          <w:snapToGrid w:val="0"/>
          <w:lang w:eastAsia="zh-CN"/>
        </w:rPr>
        <w:t>TxDirectCurrentList</w:t>
      </w:r>
      <w:proofErr w:type="spellEnd"/>
      <w:r w:rsidRPr="000323AC">
        <w:rPr>
          <w:rFonts w:eastAsia="Times New Roman"/>
          <w:i/>
          <w:snapToGrid w:val="0"/>
          <w:lang w:eastAsia="zh-CN"/>
        </w:rPr>
        <w:t xml:space="preserve"> Information</w:t>
      </w:r>
      <w:r w:rsidRPr="000323AC">
        <w:rPr>
          <w:rFonts w:eastAsia="Times New Roman"/>
          <w:snapToGrid w:val="0"/>
          <w:lang w:eastAsia="zh-CN"/>
        </w:rPr>
        <w:t xml:space="preserve"> IE, the </w:t>
      </w:r>
      <w:proofErr w:type="spellStart"/>
      <w:r w:rsidRPr="000323AC">
        <w:rPr>
          <w:rFonts w:eastAsia="Times New Roman"/>
          <w:snapToGrid w:val="0"/>
          <w:lang w:eastAsia="zh-CN"/>
        </w:rPr>
        <w:t>gNB</w:t>
      </w:r>
      <w:proofErr w:type="spellEnd"/>
      <w:r w:rsidRPr="000323AC">
        <w:rPr>
          <w:rFonts w:eastAsia="Times New Roman"/>
          <w:snapToGrid w:val="0"/>
          <w:lang w:eastAsia="zh-CN"/>
        </w:rPr>
        <w:t>-DU may take that into account when selecting L1 configuration.</w:t>
      </w:r>
    </w:p>
    <w:p w14:paraId="5929D866" w14:textId="77777777" w:rsidR="009A1328" w:rsidRPr="000323AC" w:rsidRDefault="009A1328" w:rsidP="009A1328">
      <w:pPr>
        <w:rPr>
          <w:rFonts w:eastAsia="Times New Roman"/>
          <w:snapToGrid w:val="0"/>
          <w:lang w:eastAsia="zh-CN"/>
        </w:rPr>
      </w:pPr>
      <w:r w:rsidRPr="000323AC">
        <w:rPr>
          <w:rFonts w:eastAsia="Times New Roman"/>
          <w:lang w:eastAsia="en-GB"/>
        </w:rPr>
        <w:t xml:space="preserve">The </w:t>
      </w:r>
      <w:proofErr w:type="spellStart"/>
      <w:r w:rsidRPr="000323AC">
        <w:rPr>
          <w:rFonts w:eastAsia="Times New Roman"/>
          <w:i/>
          <w:lang w:eastAsia="en-GB"/>
        </w:rPr>
        <w:t>UEAssistanceInformation</w:t>
      </w:r>
      <w:proofErr w:type="spellEnd"/>
      <w:r w:rsidRPr="000323AC">
        <w:rPr>
          <w:rFonts w:eastAsia="Times New Roman"/>
          <w:lang w:eastAsia="en-GB"/>
        </w:rPr>
        <w:t xml:space="preserve"> IE shall be included in </w:t>
      </w:r>
      <w:r w:rsidRPr="000323AC">
        <w:rPr>
          <w:rFonts w:eastAsia="Times New Roman"/>
          <w:i/>
          <w:lang w:eastAsia="en-GB"/>
        </w:rPr>
        <w:t>CU to DU RRC Information</w:t>
      </w:r>
      <w:r w:rsidRPr="000323AC">
        <w:rPr>
          <w:rFonts w:eastAsia="Times New Roman"/>
          <w:lang w:eastAsia="en-GB"/>
        </w:rPr>
        <w:t xml:space="preserve"> IE in the UE CONTEXT MODIFICATION REQUEST message if the </w:t>
      </w:r>
      <w:proofErr w:type="spellStart"/>
      <w:r w:rsidRPr="000323AC">
        <w:rPr>
          <w:rFonts w:eastAsia="Times New Roman"/>
          <w:lang w:eastAsia="en-GB"/>
        </w:rPr>
        <w:t>gNB</w:t>
      </w:r>
      <w:proofErr w:type="spellEnd"/>
      <w:r w:rsidRPr="000323AC">
        <w:rPr>
          <w:rFonts w:eastAsia="Times New Roman"/>
          <w:lang w:eastAsia="en-GB"/>
        </w:rPr>
        <w:t xml:space="preserve">-CU received this IE from the UE; if the </w:t>
      </w:r>
      <w:proofErr w:type="spellStart"/>
      <w:r w:rsidRPr="000323AC">
        <w:rPr>
          <w:rFonts w:eastAsia="Times New Roman"/>
          <w:i/>
          <w:lang w:eastAsia="en-GB"/>
        </w:rPr>
        <w:t>UEAssistanceInformation</w:t>
      </w:r>
      <w:proofErr w:type="spellEnd"/>
      <w:r w:rsidRPr="000323AC">
        <w:rPr>
          <w:rFonts w:eastAsia="Times New Roman"/>
          <w:lang w:eastAsia="en-GB"/>
        </w:rPr>
        <w:t xml:space="preserve"> IE is included in the </w:t>
      </w:r>
      <w:r w:rsidRPr="000323AC">
        <w:rPr>
          <w:rFonts w:eastAsia="Times New Roman"/>
          <w:i/>
          <w:lang w:eastAsia="en-GB"/>
        </w:rPr>
        <w:t>CU to DU RRC Information</w:t>
      </w:r>
      <w:r w:rsidRPr="000323AC">
        <w:rPr>
          <w:rFonts w:eastAsia="Times New Roman"/>
          <w:lang w:eastAsia="en-GB"/>
        </w:rPr>
        <w:t xml:space="preserve"> IE in the UE CONTEXT MODIFICATION REQUEST message, the </w:t>
      </w:r>
      <w:proofErr w:type="spellStart"/>
      <w:r w:rsidRPr="000323AC">
        <w:rPr>
          <w:rFonts w:eastAsia="Times New Roman"/>
          <w:lang w:eastAsia="en-GB"/>
        </w:rPr>
        <w:t>gNB</w:t>
      </w:r>
      <w:proofErr w:type="spellEnd"/>
      <w:r w:rsidRPr="000323AC">
        <w:rPr>
          <w:rFonts w:eastAsia="Times New Roman"/>
          <w:lang w:eastAsia="en-GB"/>
        </w:rPr>
        <w:t>-DU shall, if supported, take it into account when configuring resources for the UE.</w:t>
      </w:r>
    </w:p>
    <w:p w14:paraId="355F9FB1" w14:textId="77777777" w:rsidR="009A1328" w:rsidRPr="001B2324" w:rsidRDefault="009A1328" w:rsidP="009A1328">
      <w:pPr>
        <w:rPr>
          <w:ins w:id="48" w:author="Huawei" w:date="2020-04-09T16:29:00Z"/>
          <w:rFonts w:eastAsia="Times New Roman"/>
          <w:snapToGrid w:val="0"/>
          <w:lang w:eastAsia="zh-CN"/>
        </w:rPr>
      </w:pPr>
      <w:ins w:id="49" w:author="Huawei" w:date="2020-04-09T16:29:00Z">
        <w:r w:rsidRPr="001B2324">
          <w:rPr>
            <w:rFonts w:eastAsia="Times New Roman"/>
            <w:lang w:eastAsia="en-GB"/>
          </w:rPr>
          <w:t xml:space="preserve">The </w:t>
        </w:r>
        <w:proofErr w:type="spellStart"/>
        <w:r w:rsidRPr="001B2324">
          <w:rPr>
            <w:rFonts w:eastAsia="Times New Roman"/>
            <w:i/>
            <w:lang w:eastAsia="en-GB"/>
          </w:rPr>
          <w:t>UEAssistanceInformation</w:t>
        </w:r>
        <w:r>
          <w:rPr>
            <w:rFonts w:eastAsia="Times New Roman"/>
            <w:i/>
            <w:lang w:eastAsia="en-GB"/>
          </w:rPr>
          <w:t>EUTRA</w:t>
        </w:r>
        <w:proofErr w:type="spellEnd"/>
        <w:r w:rsidRPr="001B2324">
          <w:rPr>
            <w:rFonts w:eastAsia="Times New Roman"/>
            <w:lang w:eastAsia="en-GB"/>
          </w:rPr>
          <w:t xml:space="preserve"> IE shall be included in </w:t>
        </w:r>
        <w:r w:rsidRPr="001B2324">
          <w:rPr>
            <w:rFonts w:eastAsia="Times New Roman"/>
            <w:i/>
            <w:lang w:eastAsia="en-GB"/>
          </w:rPr>
          <w:t>CU to DU RRC Information</w:t>
        </w:r>
        <w:r w:rsidRPr="001B2324">
          <w:rPr>
            <w:rFonts w:eastAsia="Times New Roman"/>
            <w:lang w:eastAsia="en-GB"/>
          </w:rPr>
          <w:t xml:space="preserve"> IE in the UE CONTEXT MODIFICATION REQUEST message if the </w:t>
        </w:r>
        <w:proofErr w:type="spellStart"/>
        <w:r w:rsidRPr="001B2324">
          <w:rPr>
            <w:rFonts w:eastAsia="Times New Roman"/>
            <w:lang w:eastAsia="en-GB"/>
          </w:rPr>
          <w:t>gNB</w:t>
        </w:r>
        <w:proofErr w:type="spellEnd"/>
        <w:r w:rsidRPr="001B2324">
          <w:rPr>
            <w:rFonts w:eastAsia="Times New Roman"/>
            <w:lang w:eastAsia="en-GB"/>
          </w:rPr>
          <w:t xml:space="preserve">-CU received this IE from the UE; if the </w:t>
        </w:r>
        <w:proofErr w:type="spellStart"/>
        <w:r w:rsidRPr="001B2324">
          <w:rPr>
            <w:rFonts w:eastAsia="Times New Roman"/>
            <w:i/>
            <w:lang w:eastAsia="en-GB"/>
          </w:rPr>
          <w:t>UEAssistanceInformation</w:t>
        </w:r>
        <w:r>
          <w:rPr>
            <w:rFonts w:eastAsia="Times New Roman"/>
            <w:i/>
            <w:lang w:eastAsia="en-GB"/>
          </w:rPr>
          <w:t>EUTRA</w:t>
        </w:r>
        <w:proofErr w:type="spellEnd"/>
        <w:r w:rsidRPr="001B2324">
          <w:rPr>
            <w:rFonts w:eastAsia="Times New Roman"/>
            <w:lang w:eastAsia="en-GB"/>
          </w:rPr>
          <w:t xml:space="preserve"> IE is included in the </w:t>
        </w:r>
        <w:r w:rsidRPr="001B2324">
          <w:rPr>
            <w:rFonts w:eastAsia="Times New Roman"/>
            <w:i/>
            <w:lang w:eastAsia="en-GB"/>
          </w:rPr>
          <w:t>CU to DU RRC Information</w:t>
        </w:r>
        <w:r w:rsidRPr="001B2324">
          <w:rPr>
            <w:rFonts w:eastAsia="Times New Roman"/>
            <w:lang w:eastAsia="en-GB"/>
          </w:rPr>
          <w:t xml:space="preserve"> IE in the UE CONTEXT MODIFICATION REQUEST message, the </w:t>
        </w:r>
        <w:proofErr w:type="spellStart"/>
        <w:r w:rsidRPr="001B2324">
          <w:rPr>
            <w:rFonts w:eastAsia="Times New Roman"/>
            <w:lang w:eastAsia="en-GB"/>
          </w:rPr>
          <w:t>gNB</w:t>
        </w:r>
        <w:proofErr w:type="spellEnd"/>
        <w:r w:rsidRPr="001B2324">
          <w:rPr>
            <w:rFonts w:eastAsia="Times New Roman"/>
            <w:lang w:eastAsia="en-GB"/>
          </w:rPr>
          <w:t xml:space="preserve">-DU shall, if supported, take it into account when configuring </w:t>
        </w:r>
        <w:r>
          <w:rPr>
            <w:rFonts w:eastAsia="Times New Roman"/>
            <w:lang w:eastAsia="en-GB"/>
          </w:rPr>
          <w:t xml:space="preserve">LTE </w:t>
        </w:r>
        <w:proofErr w:type="spellStart"/>
        <w:r>
          <w:rPr>
            <w:rFonts w:eastAsia="Times New Roman"/>
            <w:lang w:eastAsia="en-GB"/>
          </w:rPr>
          <w:t>sidelink</w:t>
        </w:r>
        <w:proofErr w:type="spellEnd"/>
        <w:r>
          <w:rPr>
            <w:rFonts w:eastAsia="Times New Roman"/>
            <w:lang w:eastAsia="en-GB"/>
          </w:rPr>
          <w:t xml:space="preserve"> </w:t>
        </w:r>
        <w:r w:rsidRPr="001B2324">
          <w:rPr>
            <w:rFonts w:eastAsia="Times New Roman"/>
            <w:lang w:eastAsia="en-GB"/>
          </w:rPr>
          <w:t>resources for the UE.</w:t>
        </w:r>
      </w:ins>
    </w:p>
    <w:p w14:paraId="307E0C96" w14:textId="77777777" w:rsidR="009A1328" w:rsidRPr="000323AC" w:rsidRDefault="009A1328" w:rsidP="009A1328">
      <w:pPr>
        <w:rPr>
          <w:rFonts w:eastAsia="Times New Roman"/>
          <w:lang w:eastAsia="en-GB"/>
        </w:rPr>
      </w:pPr>
      <w:r w:rsidRPr="000323AC">
        <w:rPr>
          <w:rFonts w:eastAsia="Times New Roman"/>
          <w:lang w:eastAsia="en-GB"/>
        </w:rPr>
        <w:t xml:space="preserve">The </w:t>
      </w:r>
      <w:proofErr w:type="spellStart"/>
      <w:r w:rsidRPr="000323AC">
        <w:rPr>
          <w:rFonts w:eastAsia="Times New Roman"/>
          <w:lang w:eastAsia="en-GB"/>
        </w:rPr>
        <w:t>gNB</w:t>
      </w:r>
      <w:proofErr w:type="spellEnd"/>
      <w:r w:rsidRPr="000323AC">
        <w:rPr>
          <w:rFonts w:eastAsia="Times New Roman"/>
          <w:lang w:eastAsia="en-GB"/>
        </w:rPr>
        <w:t xml:space="preserve">-DU shall report to the </w:t>
      </w:r>
      <w:proofErr w:type="spellStart"/>
      <w:r w:rsidRPr="000323AC">
        <w:rPr>
          <w:rFonts w:eastAsia="Times New Roman"/>
          <w:lang w:eastAsia="en-GB"/>
        </w:rPr>
        <w:t>gNB</w:t>
      </w:r>
      <w:proofErr w:type="spellEnd"/>
      <w:r w:rsidRPr="000323AC">
        <w:rPr>
          <w:rFonts w:eastAsia="Times New Roman"/>
          <w:lang w:eastAsia="en-GB"/>
        </w:rPr>
        <w:t>-CU, in the UE CONTEXT MODIFICATION RESPONSE message, the result for all the requested or modified DRBs and SRBs in the following way:</w:t>
      </w:r>
    </w:p>
    <w:p w14:paraId="6EB5B4AD" w14:textId="77777777" w:rsidR="009A1328" w:rsidRPr="000323AC" w:rsidRDefault="009A1328" w:rsidP="009A1328">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DRBs which are successfully established shall be included in the </w:t>
      </w:r>
      <w:r w:rsidRPr="000323AC">
        <w:rPr>
          <w:rFonts w:eastAsia="Times New Roman"/>
          <w:i/>
          <w:lang w:eastAsia="en-GB"/>
        </w:rPr>
        <w:t>DRB Setup List</w:t>
      </w:r>
      <w:r w:rsidRPr="000323AC">
        <w:rPr>
          <w:rFonts w:eastAsia="Times New Roman"/>
          <w:lang w:eastAsia="en-GB"/>
        </w:rPr>
        <w:t xml:space="preserve"> IE;</w:t>
      </w:r>
    </w:p>
    <w:p w14:paraId="4BE1370D" w14:textId="77777777" w:rsidR="009A1328" w:rsidRPr="000323AC" w:rsidRDefault="009A1328" w:rsidP="009A1328">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DRBs which failed to be established shall be included in the </w:t>
      </w:r>
      <w:r w:rsidRPr="000323AC">
        <w:rPr>
          <w:rFonts w:eastAsia="Times New Roman"/>
          <w:i/>
          <w:lang w:eastAsia="en-GB"/>
        </w:rPr>
        <w:t>DRB Failed to be Setup List</w:t>
      </w:r>
      <w:r w:rsidRPr="000323AC">
        <w:rPr>
          <w:rFonts w:eastAsia="Times New Roman"/>
          <w:lang w:eastAsia="en-GB"/>
        </w:rPr>
        <w:t xml:space="preserve"> IE;</w:t>
      </w:r>
    </w:p>
    <w:p w14:paraId="1A09BE46" w14:textId="77777777" w:rsidR="009A1328" w:rsidRPr="000323AC" w:rsidRDefault="009A1328" w:rsidP="009A1328">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DRBs which are successfully modified shall be included in the </w:t>
      </w:r>
      <w:r w:rsidRPr="000323AC">
        <w:rPr>
          <w:rFonts w:eastAsia="Times New Roman"/>
          <w:i/>
          <w:lang w:eastAsia="en-GB"/>
        </w:rPr>
        <w:t>DRB Modified List</w:t>
      </w:r>
      <w:r w:rsidRPr="000323AC">
        <w:rPr>
          <w:rFonts w:eastAsia="Times New Roman"/>
          <w:lang w:eastAsia="en-GB"/>
        </w:rPr>
        <w:t xml:space="preserve"> IE;</w:t>
      </w:r>
    </w:p>
    <w:p w14:paraId="02D54106" w14:textId="77777777" w:rsidR="009A1328" w:rsidRPr="000323AC" w:rsidRDefault="009A1328" w:rsidP="009A1328">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DRBs which failed to be modified shall be included in the </w:t>
      </w:r>
      <w:r w:rsidRPr="000323AC">
        <w:rPr>
          <w:rFonts w:eastAsia="Times New Roman"/>
          <w:i/>
          <w:lang w:eastAsia="en-GB"/>
        </w:rPr>
        <w:t>DRB Failed to be Modified List</w:t>
      </w:r>
      <w:r w:rsidRPr="000323AC">
        <w:rPr>
          <w:rFonts w:eastAsia="Times New Roman"/>
          <w:lang w:eastAsia="en-GB"/>
        </w:rPr>
        <w:t xml:space="preserve"> IE;</w:t>
      </w:r>
    </w:p>
    <w:p w14:paraId="4A2C427E" w14:textId="77777777" w:rsidR="009A1328" w:rsidRPr="000323AC" w:rsidRDefault="009A1328" w:rsidP="009A1328">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SRBs which failed to be established shall be included in the </w:t>
      </w:r>
      <w:r w:rsidRPr="000323AC">
        <w:rPr>
          <w:rFonts w:eastAsia="Times New Roman"/>
          <w:i/>
          <w:lang w:eastAsia="en-GB"/>
        </w:rPr>
        <w:t>SRB Failed to be Setup List</w:t>
      </w:r>
      <w:r w:rsidRPr="000323AC">
        <w:rPr>
          <w:rFonts w:eastAsia="Times New Roman"/>
          <w:lang w:eastAsia="en-GB"/>
        </w:rPr>
        <w:t xml:space="preserve"> IE. </w:t>
      </w:r>
    </w:p>
    <w:p w14:paraId="1EFFC846" w14:textId="77777777" w:rsidR="009A1328" w:rsidRPr="000323AC" w:rsidRDefault="009A1328" w:rsidP="009A1328">
      <w:pPr>
        <w:ind w:left="568" w:hanging="284"/>
        <w:rPr>
          <w:rFonts w:eastAsia="Times New Roman"/>
          <w:lang w:eastAsia="en-GB"/>
        </w:rPr>
      </w:pPr>
      <w:r w:rsidRPr="000323AC">
        <w:rPr>
          <w:rFonts w:eastAsia="Times New Roman"/>
          <w:lang w:eastAsia="en-GB"/>
        </w:rPr>
        <w:lastRenderedPageBreak/>
        <w:t>-</w:t>
      </w:r>
      <w:r w:rsidRPr="000323AC">
        <w:rPr>
          <w:rFonts w:eastAsia="Times New Roman"/>
          <w:lang w:eastAsia="en-GB"/>
        </w:rPr>
        <w:tab/>
        <w:t xml:space="preserve">A list of successfully established SRBs with logical channel identities for primary path shall be included in the </w:t>
      </w:r>
      <w:r w:rsidRPr="000323AC">
        <w:rPr>
          <w:rFonts w:eastAsia="Times New Roman"/>
          <w:i/>
          <w:lang w:eastAsia="en-GB"/>
        </w:rPr>
        <w:t>SRB Setup List</w:t>
      </w:r>
      <w:r w:rsidRPr="000323AC">
        <w:rPr>
          <w:rFonts w:eastAsia="Times New Roman"/>
          <w:lang w:eastAsia="en-GB"/>
        </w:rPr>
        <w:t xml:space="preserve"> IE only if </w:t>
      </w:r>
      <w:r w:rsidRPr="000323AC">
        <w:rPr>
          <w:rFonts w:eastAsia="Times New Roman"/>
          <w:lang w:eastAsia="zh-CN"/>
        </w:rPr>
        <w:t>CA based PDCP</w:t>
      </w:r>
      <w:r w:rsidRPr="000323AC">
        <w:rPr>
          <w:rFonts w:eastAsia="Times New Roman"/>
          <w:lang w:eastAsia="en-GB"/>
        </w:rPr>
        <w:t xml:space="preserve"> duplication is initiated for the concerned SRBs.</w:t>
      </w:r>
    </w:p>
    <w:p w14:paraId="55B2F082" w14:textId="77777777" w:rsidR="009A1328" w:rsidRDefault="009A1328" w:rsidP="009A1328">
      <w:pPr>
        <w:ind w:left="568" w:hanging="284"/>
        <w:rPr>
          <w:ins w:id="50" w:author="作者"/>
          <w:rFonts w:eastAsia="Times New Roman"/>
          <w:lang w:eastAsia="en-GB"/>
        </w:rPr>
      </w:pPr>
      <w:r w:rsidRPr="000323AC">
        <w:rPr>
          <w:rFonts w:eastAsia="Times New Roman"/>
          <w:lang w:eastAsia="en-GB"/>
        </w:rPr>
        <w:t>-</w:t>
      </w:r>
      <w:r w:rsidRPr="000323AC">
        <w:rPr>
          <w:rFonts w:eastAsia="Times New Roman"/>
          <w:lang w:eastAsia="en-GB"/>
        </w:rPr>
        <w:tab/>
        <w:t xml:space="preserve">A list of successfully modified SRBs with logical channel identities for primary path shall be included in the </w:t>
      </w:r>
      <w:r w:rsidRPr="000323AC">
        <w:rPr>
          <w:rFonts w:eastAsia="Times New Roman"/>
          <w:i/>
          <w:lang w:eastAsia="en-GB"/>
        </w:rPr>
        <w:t>SRB Modified List</w:t>
      </w:r>
      <w:r w:rsidRPr="000323AC">
        <w:rPr>
          <w:rFonts w:eastAsia="Times New Roman"/>
          <w:lang w:eastAsia="en-GB"/>
        </w:rPr>
        <w:t xml:space="preserve"> IE only if </w:t>
      </w:r>
      <w:r w:rsidRPr="000323AC">
        <w:rPr>
          <w:rFonts w:eastAsia="Times New Roman"/>
          <w:lang w:eastAsia="zh-CN"/>
        </w:rPr>
        <w:t>CA based PDCP</w:t>
      </w:r>
      <w:r w:rsidRPr="000323AC">
        <w:rPr>
          <w:rFonts w:eastAsia="Times New Roman"/>
          <w:lang w:eastAsia="en-GB"/>
        </w:rPr>
        <w:t xml:space="preserve"> duplication is initiated for the concerned SRBs.</w:t>
      </w:r>
    </w:p>
    <w:p w14:paraId="4CC18537" w14:textId="77777777" w:rsidR="009A1328" w:rsidRDefault="009A1328" w:rsidP="009A1328">
      <w:pPr>
        <w:pStyle w:val="B1"/>
        <w:rPr>
          <w:ins w:id="51" w:author="作者"/>
        </w:rPr>
      </w:pPr>
      <w:ins w:id="52" w:author="作者">
        <w:r>
          <w:t>-</w:t>
        </w:r>
        <w:r>
          <w:tab/>
          <w:t xml:space="preserve">A list of </w:t>
        </w:r>
        <w:r>
          <w:rPr>
            <w:lang w:val="en-US" w:eastAsia="zh-CN"/>
          </w:rPr>
          <w:t xml:space="preserve">SL </w:t>
        </w:r>
        <w:r>
          <w:t xml:space="preserve">DRBs which are successfully established shall be included in the </w:t>
        </w:r>
        <w:r>
          <w:rPr>
            <w:i/>
            <w:iCs/>
            <w:lang w:val="en-US" w:eastAsia="zh-CN"/>
          </w:rPr>
          <w:t xml:space="preserve">SL </w:t>
        </w:r>
        <w:r>
          <w:rPr>
            <w:i/>
          </w:rPr>
          <w:t>DRB Setup List</w:t>
        </w:r>
        <w:r>
          <w:t xml:space="preserve"> IE;</w:t>
        </w:r>
      </w:ins>
    </w:p>
    <w:p w14:paraId="37206E97" w14:textId="77777777" w:rsidR="009A1328" w:rsidRDefault="009A1328" w:rsidP="009A1328">
      <w:pPr>
        <w:pStyle w:val="B1"/>
        <w:rPr>
          <w:ins w:id="53" w:author="作者"/>
        </w:rPr>
      </w:pPr>
      <w:ins w:id="54" w:author="作者">
        <w:r>
          <w:t>-</w:t>
        </w:r>
        <w:r>
          <w:tab/>
          <w:t xml:space="preserve">A list of </w:t>
        </w:r>
        <w:r>
          <w:rPr>
            <w:lang w:val="en-US" w:eastAsia="zh-CN"/>
          </w:rPr>
          <w:t xml:space="preserve">SL </w:t>
        </w:r>
        <w:r>
          <w:t xml:space="preserve">DRBs which failed to be established shall be included in the </w:t>
        </w:r>
        <w:r>
          <w:rPr>
            <w:i/>
            <w:iCs/>
            <w:lang w:val="en-US" w:eastAsia="zh-CN"/>
          </w:rPr>
          <w:t xml:space="preserve">SL </w:t>
        </w:r>
        <w:r>
          <w:rPr>
            <w:i/>
          </w:rPr>
          <w:t>DRB Failed to be Setup List</w:t>
        </w:r>
        <w:r>
          <w:t xml:space="preserve"> IE;</w:t>
        </w:r>
      </w:ins>
    </w:p>
    <w:p w14:paraId="723F6800" w14:textId="77777777" w:rsidR="009A1328" w:rsidRDefault="009A1328" w:rsidP="009A1328">
      <w:pPr>
        <w:pStyle w:val="B1"/>
        <w:rPr>
          <w:ins w:id="55" w:author="作者"/>
        </w:rPr>
      </w:pPr>
      <w:ins w:id="56" w:author="作者">
        <w:r>
          <w:t>-</w:t>
        </w:r>
        <w:r>
          <w:tab/>
          <w:t xml:space="preserve">A list of </w:t>
        </w:r>
        <w:r>
          <w:rPr>
            <w:lang w:val="en-US" w:eastAsia="zh-CN"/>
          </w:rPr>
          <w:t xml:space="preserve">SL </w:t>
        </w:r>
        <w:r>
          <w:t xml:space="preserve">DRBs which are successfully modified shall be included in the </w:t>
        </w:r>
        <w:r>
          <w:rPr>
            <w:i/>
            <w:iCs/>
            <w:lang w:val="en-US" w:eastAsia="zh-CN"/>
          </w:rPr>
          <w:t xml:space="preserve">SL </w:t>
        </w:r>
        <w:r>
          <w:rPr>
            <w:i/>
          </w:rPr>
          <w:t>DRB Modified List</w:t>
        </w:r>
        <w:r>
          <w:t xml:space="preserve"> IE;</w:t>
        </w:r>
      </w:ins>
    </w:p>
    <w:p w14:paraId="0585BD57" w14:textId="77777777" w:rsidR="009A1328" w:rsidRDefault="009A1328" w:rsidP="009A1328">
      <w:pPr>
        <w:pStyle w:val="B1"/>
        <w:rPr>
          <w:ins w:id="57" w:author="作者"/>
        </w:rPr>
      </w:pPr>
      <w:ins w:id="58" w:author="作者">
        <w:r>
          <w:t>-</w:t>
        </w:r>
        <w:r>
          <w:tab/>
          <w:t xml:space="preserve">A list of </w:t>
        </w:r>
        <w:r>
          <w:rPr>
            <w:lang w:val="en-US" w:eastAsia="zh-CN"/>
          </w:rPr>
          <w:t xml:space="preserve">SL </w:t>
        </w:r>
        <w:r>
          <w:t xml:space="preserve">DRBs which failed to be modified shall be included in the </w:t>
        </w:r>
        <w:r>
          <w:rPr>
            <w:i/>
            <w:iCs/>
            <w:lang w:val="en-US" w:eastAsia="zh-CN"/>
          </w:rPr>
          <w:t xml:space="preserve">SL </w:t>
        </w:r>
        <w:r>
          <w:rPr>
            <w:i/>
          </w:rPr>
          <w:t>DRB Failed to be Modified List</w:t>
        </w:r>
        <w:r>
          <w:t xml:space="preserve"> IE.</w:t>
        </w:r>
      </w:ins>
    </w:p>
    <w:p w14:paraId="76BD7776" w14:textId="77777777" w:rsidR="009A1328" w:rsidRPr="002B492B" w:rsidDel="00FD7BE4" w:rsidRDefault="009A1328" w:rsidP="009A1328">
      <w:pPr>
        <w:rPr>
          <w:ins w:id="59" w:author="作者"/>
          <w:del w:id="60" w:author="Huawei" w:date="2020-04-27T10:51:00Z"/>
          <w:rFonts w:eastAsia="Times New Roman"/>
          <w:lang w:eastAsia="en-GB"/>
        </w:rPr>
      </w:pPr>
      <w:ins w:id="61" w:author="作者">
        <w:del w:id="62" w:author="Huawei" w:date="2020-04-27T10:51:00Z">
          <w:r w:rsidRPr="002B492B" w:rsidDel="00FD7BE4">
            <w:rPr>
              <w:rFonts w:eastAsia="Times New Roman"/>
              <w:lang w:eastAsia="en-GB"/>
            </w:rPr>
            <w:delText>Editor’s note: all the parameters related to SL DRB may be updated based on RAN2’s decision.</w:delText>
          </w:r>
        </w:del>
      </w:ins>
    </w:p>
    <w:p w14:paraId="5D9CE74C" w14:textId="77777777" w:rsidR="009A1328" w:rsidRPr="000323AC" w:rsidRDefault="009A1328" w:rsidP="009A1328">
      <w:pPr>
        <w:rPr>
          <w:rFonts w:eastAsia="Times New Roman"/>
          <w:lang w:eastAsia="en-GB"/>
        </w:rPr>
      </w:pPr>
      <w:r w:rsidRPr="000323AC">
        <w:rPr>
          <w:rFonts w:eastAsia="Times New Roman"/>
          <w:lang w:eastAsia="en-GB"/>
        </w:rPr>
        <w:t xml:space="preserve">When the </w:t>
      </w:r>
      <w:proofErr w:type="spellStart"/>
      <w:r w:rsidRPr="000323AC">
        <w:rPr>
          <w:rFonts w:eastAsia="Times New Roman"/>
          <w:lang w:eastAsia="en-GB"/>
        </w:rPr>
        <w:t>gNB</w:t>
      </w:r>
      <w:proofErr w:type="spellEnd"/>
      <w:r w:rsidRPr="000323AC">
        <w:rPr>
          <w:rFonts w:eastAsia="Times New Roman"/>
          <w:lang w:eastAsia="en-GB"/>
        </w:rPr>
        <w:t>-DU reports the unsuccessful establishment of a DRB or SRB</w:t>
      </w:r>
      <w:ins w:id="63" w:author="作者">
        <w:r>
          <w:rPr>
            <w:rFonts w:eastAsia="Times New Roman"/>
            <w:lang w:eastAsia="en-GB"/>
          </w:rPr>
          <w:t xml:space="preserve"> or SL DRB</w:t>
        </w:r>
      </w:ins>
      <w:r w:rsidRPr="000323AC">
        <w:rPr>
          <w:rFonts w:eastAsia="Times New Roman"/>
          <w:lang w:eastAsia="en-GB"/>
        </w:rPr>
        <w:t xml:space="preserve">, the cause value should be precise enough to enable the </w:t>
      </w:r>
      <w:proofErr w:type="spellStart"/>
      <w:r w:rsidRPr="000323AC">
        <w:rPr>
          <w:rFonts w:eastAsia="Times New Roman"/>
          <w:lang w:eastAsia="en-GB"/>
        </w:rPr>
        <w:t>gNB</w:t>
      </w:r>
      <w:proofErr w:type="spellEnd"/>
      <w:r w:rsidRPr="000323AC">
        <w:rPr>
          <w:rFonts w:eastAsia="Times New Roman"/>
          <w:lang w:eastAsia="en-GB"/>
        </w:rPr>
        <w:t>-CU to know the reason for the unsuccessful establishment.</w:t>
      </w:r>
    </w:p>
    <w:p w14:paraId="67622B25" w14:textId="77777777" w:rsidR="009A1328" w:rsidRPr="000323AC" w:rsidRDefault="009A1328" w:rsidP="009A1328">
      <w:pPr>
        <w:rPr>
          <w:rFonts w:eastAsia="Times New Roman"/>
          <w:lang w:eastAsia="en-GB"/>
        </w:rPr>
      </w:pPr>
      <w:r w:rsidRPr="000323AC">
        <w:rPr>
          <w:rFonts w:eastAsia="Times New Roman"/>
          <w:lang w:eastAsia="en-GB"/>
        </w:rPr>
        <w:t xml:space="preserve">If the </w:t>
      </w:r>
      <w:r w:rsidRPr="002B492B">
        <w:rPr>
          <w:rFonts w:eastAsia="Times New Roman"/>
          <w:lang w:eastAsia="en-GB"/>
        </w:rPr>
        <w:t>Resource Coordination Transfer Container</w:t>
      </w:r>
      <w:r w:rsidRPr="000323AC">
        <w:rPr>
          <w:rFonts w:eastAsia="Times New Roman"/>
          <w:lang w:eastAsia="en-GB"/>
        </w:rPr>
        <w:t xml:space="preserve"> IE is included in the UE CONTEXT MODIFICATION RESPONSE, the </w:t>
      </w:r>
      <w:proofErr w:type="spellStart"/>
      <w:r w:rsidRPr="000323AC">
        <w:rPr>
          <w:rFonts w:eastAsia="Times New Roman"/>
          <w:lang w:eastAsia="en-GB"/>
        </w:rPr>
        <w:t>gNB</w:t>
      </w:r>
      <w:proofErr w:type="spellEnd"/>
      <w:r w:rsidRPr="000323AC">
        <w:rPr>
          <w:rFonts w:eastAsia="Times New Roman"/>
          <w:lang w:eastAsia="en-GB"/>
        </w:rPr>
        <w:t>-CU shall transparently transfer this information for the purpose of resource coordination as described in TS 36.423 [9], TS 38.423 [28].</w:t>
      </w:r>
    </w:p>
    <w:p w14:paraId="3C1E10CB" w14:textId="77777777" w:rsidR="009A1328" w:rsidRPr="000323AC" w:rsidRDefault="009A1328" w:rsidP="009A1328">
      <w:pPr>
        <w:rPr>
          <w:rFonts w:eastAsia="Times New Roman"/>
          <w:lang w:eastAsia="zh-CN"/>
        </w:rPr>
      </w:pPr>
      <w:r w:rsidRPr="000323AC">
        <w:rPr>
          <w:rFonts w:eastAsia="Times New Roman"/>
          <w:lang w:eastAsia="en-GB"/>
        </w:rPr>
        <w:t xml:space="preserve">If the </w:t>
      </w:r>
      <w:proofErr w:type="spellStart"/>
      <w:r w:rsidRPr="000323AC">
        <w:rPr>
          <w:rFonts w:eastAsia="Times New Roman"/>
          <w:i/>
          <w:lang w:eastAsia="en-GB"/>
        </w:rPr>
        <w:t>CellGroupConfig</w:t>
      </w:r>
      <w:proofErr w:type="spellEnd"/>
      <w:r w:rsidRPr="000323AC">
        <w:rPr>
          <w:rFonts w:eastAsia="Times New Roman"/>
          <w:lang w:eastAsia="en-GB"/>
        </w:rPr>
        <w:t xml:space="preserve"> IE is included in the </w:t>
      </w:r>
      <w:r w:rsidRPr="000323AC">
        <w:rPr>
          <w:rFonts w:eastAsia="Times New Roman"/>
          <w:i/>
          <w:lang w:eastAsia="en-GB"/>
        </w:rPr>
        <w:t>DU to CU RRC Information</w:t>
      </w:r>
      <w:r w:rsidRPr="000323AC">
        <w:rPr>
          <w:rFonts w:eastAsia="Times New Roman"/>
          <w:lang w:eastAsia="en-GB"/>
        </w:rPr>
        <w:t xml:space="preserve"> IE contained in the UE CONTEXT MODIFICATION RESPONSE message, </w:t>
      </w:r>
      <w:r w:rsidRPr="000323AC">
        <w:rPr>
          <w:rFonts w:eastAsia="Times New Roman"/>
          <w:lang w:eastAsia="zh-CN"/>
        </w:rPr>
        <w:t xml:space="preserve">the </w:t>
      </w:r>
      <w:proofErr w:type="spellStart"/>
      <w:r w:rsidRPr="000323AC">
        <w:rPr>
          <w:rFonts w:eastAsia="Times New Roman"/>
          <w:lang w:eastAsia="zh-CN"/>
        </w:rPr>
        <w:t>gNB</w:t>
      </w:r>
      <w:proofErr w:type="spellEnd"/>
      <w:r w:rsidRPr="000323AC">
        <w:rPr>
          <w:rFonts w:eastAsia="Times New Roman"/>
          <w:lang w:eastAsia="zh-CN"/>
        </w:rPr>
        <w:t xml:space="preserve">-CU shall perform RRC Reconfiguration as described in TS 38.331 [8]. The </w:t>
      </w:r>
      <w:proofErr w:type="spellStart"/>
      <w:r w:rsidRPr="000323AC">
        <w:rPr>
          <w:rFonts w:eastAsia="Times New Roman"/>
          <w:i/>
          <w:iCs/>
          <w:lang w:eastAsia="zh-CN"/>
        </w:rPr>
        <w:t>CellGroupConfig</w:t>
      </w:r>
      <w:proofErr w:type="spellEnd"/>
      <w:r w:rsidRPr="000323AC">
        <w:rPr>
          <w:rFonts w:eastAsia="Times New Roman"/>
          <w:lang w:eastAsia="zh-CN"/>
        </w:rPr>
        <w:t xml:space="preserve"> IE shall transparently be signaled to the UE as specified in </w:t>
      </w:r>
      <w:r w:rsidRPr="000323AC">
        <w:rPr>
          <w:rFonts w:eastAsia="Times New Roman"/>
          <w:lang w:eastAsia="en-GB"/>
        </w:rPr>
        <w:t>TS 38.331 [8]</w:t>
      </w:r>
      <w:r w:rsidRPr="000323AC">
        <w:rPr>
          <w:rFonts w:eastAsia="Times New Roman"/>
          <w:lang w:eastAsia="zh-CN"/>
        </w:rPr>
        <w:t>.</w:t>
      </w:r>
    </w:p>
    <w:p w14:paraId="68771A3B" w14:textId="77777777" w:rsidR="009A1328" w:rsidRPr="000323AC" w:rsidRDefault="009A1328" w:rsidP="009A1328">
      <w:pPr>
        <w:rPr>
          <w:rFonts w:eastAsia="Times New Roman"/>
          <w:lang w:eastAsia="zh-CN"/>
        </w:rPr>
      </w:pPr>
      <w:r w:rsidRPr="000323AC">
        <w:rPr>
          <w:rFonts w:eastAsia="Times New Roman"/>
          <w:lang w:eastAsia="en-GB"/>
        </w:rPr>
        <w:t xml:space="preserve">If the </w:t>
      </w:r>
      <w:r w:rsidRPr="000323AC">
        <w:rPr>
          <w:rFonts w:eastAsia="Times New Roman"/>
          <w:i/>
          <w:lang w:eastAsia="zh-CN"/>
        </w:rPr>
        <w:t>UE-</w:t>
      </w:r>
      <w:proofErr w:type="spellStart"/>
      <w:r w:rsidRPr="000323AC">
        <w:rPr>
          <w:rFonts w:eastAsia="Times New Roman"/>
          <w:i/>
          <w:lang w:eastAsia="zh-CN"/>
        </w:rPr>
        <w:t>CapabilityRAT</w:t>
      </w:r>
      <w:proofErr w:type="spellEnd"/>
      <w:r w:rsidRPr="000323AC">
        <w:rPr>
          <w:rFonts w:eastAsia="Times New Roman"/>
          <w:i/>
          <w:lang w:eastAsia="zh-CN"/>
        </w:rPr>
        <w:t>-</w:t>
      </w:r>
      <w:proofErr w:type="spellStart"/>
      <w:r w:rsidRPr="000323AC">
        <w:rPr>
          <w:rFonts w:eastAsia="Times New Roman"/>
          <w:i/>
          <w:lang w:eastAsia="zh-CN"/>
        </w:rPr>
        <w:t>ContainerList</w:t>
      </w:r>
      <w:proofErr w:type="spellEnd"/>
      <w:r w:rsidRPr="000323AC">
        <w:rPr>
          <w:rFonts w:eastAsia="Times New Roman"/>
          <w:lang w:eastAsia="zh-CN"/>
        </w:rPr>
        <w:t xml:space="preserve"> IE is included in the UE CONTEXT SETUP MODOFOCATION REQUEST, the </w:t>
      </w:r>
      <w:proofErr w:type="spellStart"/>
      <w:r w:rsidRPr="000323AC">
        <w:rPr>
          <w:rFonts w:eastAsia="Times New Roman"/>
          <w:lang w:eastAsia="zh-CN"/>
        </w:rPr>
        <w:t>gNB</w:t>
      </w:r>
      <w:proofErr w:type="spellEnd"/>
      <w:r w:rsidRPr="000323AC">
        <w:rPr>
          <w:rFonts w:eastAsia="Times New Roman"/>
          <w:lang w:eastAsia="zh-CN"/>
        </w:rPr>
        <w:t>-DU shall take this information into account for UE specific configurations.</w:t>
      </w:r>
    </w:p>
    <w:p w14:paraId="3C362525" w14:textId="77777777" w:rsidR="009A1328" w:rsidRPr="000323AC" w:rsidRDefault="009A1328" w:rsidP="009A1328">
      <w:r w:rsidRPr="000323AC">
        <w:t xml:space="preserve">If the </w:t>
      </w:r>
      <w:proofErr w:type="spellStart"/>
      <w:r w:rsidRPr="000323AC">
        <w:rPr>
          <w:i/>
        </w:rPr>
        <w:t>SCell</w:t>
      </w:r>
      <w:proofErr w:type="spellEnd"/>
      <w:r w:rsidRPr="000323AC">
        <w:rPr>
          <w:i/>
        </w:rPr>
        <w:t xml:space="preserve"> Failed To Setup List</w:t>
      </w:r>
      <w:r w:rsidRPr="000323AC">
        <w:t xml:space="preserve"> IE is contained in the UE CONTEXT </w:t>
      </w:r>
      <w:r w:rsidRPr="000323AC">
        <w:rPr>
          <w:lang w:eastAsia="zh-CN"/>
        </w:rPr>
        <w:t>MODIFICATION</w:t>
      </w:r>
      <w:r w:rsidRPr="000323AC">
        <w:t xml:space="preserve"> RE</w:t>
      </w:r>
      <w:r w:rsidRPr="000323AC">
        <w:rPr>
          <w:lang w:eastAsia="zh-CN"/>
        </w:rPr>
        <w:t>SPONSE</w:t>
      </w:r>
      <w:r w:rsidRPr="000323AC">
        <w:t xml:space="preserve"> message, the </w:t>
      </w:r>
      <w:proofErr w:type="spellStart"/>
      <w:r w:rsidRPr="000323AC">
        <w:t>gNB</w:t>
      </w:r>
      <w:proofErr w:type="spellEnd"/>
      <w:r w:rsidRPr="000323AC">
        <w:t>-</w:t>
      </w:r>
      <w:r w:rsidRPr="000323AC">
        <w:rPr>
          <w:lang w:eastAsia="zh-CN"/>
        </w:rPr>
        <w:t>C</w:t>
      </w:r>
      <w:r w:rsidRPr="000323AC">
        <w:t xml:space="preserve">U shall </w:t>
      </w:r>
      <w:r w:rsidRPr="000323AC">
        <w:rPr>
          <w:lang w:eastAsia="zh-CN"/>
        </w:rPr>
        <w:t xml:space="preserve">regard the corresponding </w:t>
      </w:r>
      <w:proofErr w:type="spellStart"/>
      <w:r w:rsidRPr="000323AC">
        <w:rPr>
          <w:lang w:eastAsia="zh-CN"/>
        </w:rPr>
        <w:t>SCell</w:t>
      </w:r>
      <w:proofErr w:type="spellEnd"/>
      <w:r w:rsidRPr="000323AC">
        <w:rPr>
          <w:lang w:eastAsia="zh-CN"/>
        </w:rPr>
        <w:t xml:space="preserve">(s) failed to </w:t>
      </w:r>
      <w:r w:rsidRPr="000323AC">
        <w:t xml:space="preserve">be </w:t>
      </w:r>
      <w:r w:rsidRPr="000323AC">
        <w:rPr>
          <w:lang w:eastAsia="en-GB"/>
        </w:rPr>
        <w:t>set up</w:t>
      </w:r>
      <w:r w:rsidRPr="000323AC">
        <w:t xml:space="preserve"> </w:t>
      </w:r>
      <w:r w:rsidRPr="000323AC">
        <w:rPr>
          <w:lang w:eastAsia="zh-CN"/>
        </w:rPr>
        <w:t xml:space="preserve">with an appropriate cause value for each </w:t>
      </w:r>
      <w:proofErr w:type="spellStart"/>
      <w:r w:rsidRPr="000323AC">
        <w:rPr>
          <w:lang w:eastAsia="zh-CN"/>
        </w:rPr>
        <w:t>SCell</w:t>
      </w:r>
      <w:proofErr w:type="spellEnd"/>
      <w:r w:rsidRPr="000323AC">
        <w:rPr>
          <w:lang w:eastAsia="zh-CN"/>
        </w:rPr>
        <w:t xml:space="preserve"> failed to setup</w:t>
      </w:r>
      <w:r w:rsidRPr="000323AC">
        <w:t>.</w:t>
      </w:r>
    </w:p>
    <w:p w14:paraId="043BE2DF" w14:textId="77777777" w:rsidR="009A1328" w:rsidRPr="000323AC" w:rsidRDefault="009A1328" w:rsidP="009A1328">
      <w:r w:rsidRPr="000323AC">
        <w:t xml:space="preserve">If the </w:t>
      </w:r>
      <w:r w:rsidRPr="000323AC">
        <w:rPr>
          <w:i/>
        </w:rPr>
        <w:t>C-RNTI</w:t>
      </w:r>
      <w:r w:rsidRPr="000323AC">
        <w:t xml:space="preserve"> IE is included in the UE CONTEXT MODIFICATION RESPONSE, the </w:t>
      </w:r>
      <w:proofErr w:type="spellStart"/>
      <w:r w:rsidRPr="000323AC">
        <w:t>gNB</w:t>
      </w:r>
      <w:proofErr w:type="spellEnd"/>
      <w:r w:rsidRPr="000323AC">
        <w:t xml:space="preserve">-CU shall consider that the C-RNTI has been allocated by the </w:t>
      </w:r>
      <w:proofErr w:type="spellStart"/>
      <w:r w:rsidRPr="000323AC">
        <w:t>gNB</w:t>
      </w:r>
      <w:proofErr w:type="spellEnd"/>
      <w:r w:rsidRPr="000323AC">
        <w:t>-DU for this UE context.</w:t>
      </w:r>
    </w:p>
    <w:p w14:paraId="087B441B" w14:textId="77777777" w:rsidR="009A1328" w:rsidRPr="000323AC" w:rsidRDefault="009A1328" w:rsidP="009A1328">
      <w:pPr>
        <w:rPr>
          <w:rFonts w:eastAsia="Times New Roman"/>
          <w:lang w:eastAsia="zh-CN"/>
        </w:rPr>
      </w:pPr>
      <w:r w:rsidRPr="000323AC">
        <w:rPr>
          <w:rFonts w:eastAsia="Times New Roman"/>
          <w:lang w:eastAsia="zh-CN"/>
        </w:rPr>
        <w:t xml:space="preserve">If the </w:t>
      </w:r>
      <w:r w:rsidRPr="000323AC">
        <w:rPr>
          <w:rFonts w:eastAsia="Times New Roman"/>
          <w:i/>
          <w:lang w:eastAsia="zh-CN"/>
        </w:rPr>
        <w:t>Inactivity Monitoring Request</w:t>
      </w:r>
      <w:r w:rsidRPr="000323AC">
        <w:rPr>
          <w:rFonts w:eastAsia="Times New Roman"/>
          <w:lang w:eastAsia="zh-CN"/>
        </w:rPr>
        <w:t xml:space="preserve"> IE is contained in the UE CONTEXT MODIFICATION REQUEST message, </w:t>
      </w:r>
      <w:proofErr w:type="spellStart"/>
      <w:r w:rsidRPr="000323AC">
        <w:rPr>
          <w:rFonts w:eastAsia="Times New Roman"/>
          <w:lang w:eastAsia="zh-CN"/>
        </w:rPr>
        <w:t>gNB</w:t>
      </w:r>
      <w:proofErr w:type="spellEnd"/>
      <w:r w:rsidRPr="000323AC">
        <w:rPr>
          <w:rFonts w:eastAsia="Times New Roman"/>
          <w:lang w:eastAsia="zh-CN"/>
        </w:rPr>
        <w:t xml:space="preserve">-DU may consider that the </w:t>
      </w:r>
      <w:proofErr w:type="spellStart"/>
      <w:r w:rsidRPr="000323AC">
        <w:rPr>
          <w:rFonts w:eastAsia="Times New Roman"/>
          <w:lang w:eastAsia="zh-CN"/>
        </w:rPr>
        <w:t>gNB</w:t>
      </w:r>
      <w:proofErr w:type="spellEnd"/>
      <w:r w:rsidRPr="000323AC">
        <w:rPr>
          <w:rFonts w:eastAsia="Times New Roman"/>
          <w:lang w:eastAsia="zh-CN"/>
        </w:rPr>
        <w:t xml:space="preserve">-CU has requested the </w:t>
      </w:r>
      <w:proofErr w:type="spellStart"/>
      <w:r w:rsidRPr="000323AC">
        <w:rPr>
          <w:rFonts w:eastAsia="Times New Roman"/>
          <w:lang w:eastAsia="zh-CN"/>
        </w:rPr>
        <w:t>gNB</w:t>
      </w:r>
      <w:proofErr w:type="spellEnd"/>
      <w:r w:rsidRPr="000323AC">
        <w:rPr>
          <w:rFonts w:eastAsia="Times New Roman"/>
          <w:lang w:eastAsia="zh-CN"/>
        </w:rPr>
        <w:t xml:space="preserve">-DU to perform UE inactivity monitoring. If the </w:t>
      </w:r>
      <w:r w:rsidRPr="000323AC">
        <w:rPr>
          <w:rFonts w:eastAsia="Times New Roman"/>
          <w:i/>
          <w:lang w:eastAsia="zh-CN"/>
        </w:rPr>
        <w:t>Inactivity Monitoring Response</w:t>
      </w:r>
      <w:r w:rsidRPr="000323AC">
        <w:rPr>
          <w:rFonts w:eastAsia="Times New Roman"/>
          <w:lang w:eastAsia="zh-CN"/>
        </w:rPr>
        <w:t xml:space="preserve"> IE is contained in the UE CONTEXT MODIFICATION RESPONSE message and set to “Not-supported”, the </w:t>
      </w:r>
      <w:proofErr w:type="spellStart"/>
      <w:r w:rsidRPr="000323AC">
        <w:rPr>
          <w:rFonts w:eastAsia="Times New Roman"/>
          <w:lang w:eastAsia="zh-CN"/>
        </w:rPr>
        <w:t>gNB</w:t>
      </w:r>
      <w:proofErr w:type="spellEnd"/>
      <w:r w:rsidRPr="000323AC">
        <w:rPr>
          <w:rFonts w:eastAsia="Times New Roman"/>
          <w:lang w:eastAsia="zh-CN"/>
        </w:rPr>
        <w:t xml:space="preserve">-CU shall consider that the </w:t>
      </w:r>
      <w:proofErr w:type="spellStart"/>
      <w:r w:rsidRPr="000323AC">
        <w:rPr>
          <w:rFonts w:eastAsia="Times New Roman"/>
          <w:lang w:eastAsia="zh-CN"/>
        </w:rPr>
        <w:t>gNB</w:t>
      </w:r>
      <w:proofErr w:type="spellEnd"/>
      <w:r w:rsidRPr="000323AC">
        <w:rPr>
          <w:rFonts w:eastAsia="Times New Roman"/>
          <w:lang w:eastAsia="zh-CN"/>
        </w:rPr>
        <w:t>-DU does not support UE inactivity monitoring for the UE.</w:t>
      </w:r>
    </w:p>
    <w:p w14:paraId="7BF07108" w14:textId="77777777" w:rsidR="009A1328" w:rsidRPr="000323AC" w:rsidRDefault="009A1328" w:rsidP="009A1328">
      <w:pPr>
        <w:rPr>
          <w:rFonts w:eastAsia="Times New Roman"/>
          <w:lang w:eastAsia="en-GB"/>
        </w:rPr>
      </w:pPr>
      <w:r w:rsidRPr="000323AC">
        <w:rPr>
          <w:rFonts w:eastAsia="Times New Roman"/>
          <w:lang w:eastAsia="en-GB"/>
        </w:rPr>
        <w:t>The UE Context Modify Procedure is not used to configure SRB0.</w:t>
      </w:r>
    </w:p>
    <w:p w14:paraId="522D4D12" w14:textId="77777777" w:rsidR="009A1328" w:rsidRPr="000323AC" w:rsidRDefault="009A1328" w:rsidP="009A1328">
      <w:pPr>
        <w:rPr>
          <w:rFonts w:eastAsia="Times New Roman"/>
          <w:lang w:eastAsia="en-GB"/>
        </w:rPr>
      </w:pPr>
      <w:r w:rsidRPr="000323AC">
        <w:rPr>
          <w:rFonts w:eastAsia="Times New Roman"/>
          <w:lang w:eastAsia="en-GB"/>
        </w:rPr>
        <w:t xml:space="preserve">If the </w:t>
      </w:r>
      <w:r w:rsidRPr="000323AC">
        <w:rPr>
          <w:rFonts w:eastAsia="Times New Roman"/>
          <w:i/>
          <w:lang w:eastAsia="en-GB"/>
        </w:rPr>
        <w:t>Notification Control</w:t>
      </w:r>
      <w:r w:rsidRPr="000323AC">
        <w:rPr>
          <w:rFonts w:eastAsia="Times New Roman"/>
          <w:lang w:eastAsia="en-GB"/>
        </w:rPr>
        <w:t xml:space="preserve"> IE is included in the </w:t>
      </w:r>
      <w:r w:rsidRPr="000323AC">
        <w:rPr>
          <w:rFonts w:eastAsia="Times New Roman"/>
          <w:i/>
          <w:lang w:eastAsia="en-GB"/>
        </w:rPr>
        <w:t>DRB to Be Setup List</w:t>
      </w:r>
      <w:r w:rsidRPr="000323AC">
        <w:rPr>
          <w:rFonts w:eastAsia="Times New Roman"/>
          <w:lang w:eastAsia="en-GB"/>
        </w:rPr>
        <w:t xml:space="preserve"> IE or the </w:t>
      </w:r>
      <w:r w:rsidRPr="000323AC">
        <w:rPr>
          <w:rFonts w:eastAsia="Times New Roman"/>
          <w:i/>
          <w:lang w:eastAsia="en-GB"/>
        </w:rPr>
        <w:t>DRB to Be Modified List</w:t>
      </w:r>
      <w:r w:rsidRPr="000323AC">
        <w:rPr>
          <w:rFonts w:eastAsia="Times New Roman"/>
          <w:lang w:eastAsia="en-GB"/>
        </w:rPr>
        <w:t xml:space="preserve"> IE and it is set to active, the </w:t>
      </w:r>
      <w:proofErr w:type="spellStart"/>
      <w:r w:rsidRPr="000323AC">
        <w:rPr>
          <w:rFonts w:eastAsia="Times New Roman"/>
          <w:lang w:eastAsia="en-GB"/>
        </w:rPr>
        <w:t>gNB</w:t>
      </w:r>
      <w:proofErr w:type="spellEnd"/>
      <w:r w:rsidRPr="000323AC">
        <w:rPr>
          <w:rFonts w:eastAsia="Times New Roman"/>
          <w:lang w:eastAsia="en-GB"/>
        </w:rPr>
        <w:t xml:space="preserve">-DU shall, if supported, monitor the QoS of the DRB and notify the </w:t>
      </w:r>
      <w:proofErr w:type="spellStart"/>
      <w:r w:rsidRPr="000323AC">
        <w:rPr>
          <w:rFonts w:eastAsia="Times New Roman"/>
          <w:lang w:eastAsia="en-GB"/>
        </w:rPr>
        <w:t>gNB</w:t>
      </w:r>
      <w:proofErr w:type="spellEnd"/>
      <w:r w:rsidRPr="000323AC">
        <w:rPr>
          <w:rFonts w:eastAsia="Times New Roman"/>
          <w:lang w:eastAsia="en-GB"/>
        </w:rPr>
        <w:t xml:space="preserve">-CU if the QoS cannot be fulfilled any longer or if the QoS can be fulfilled again. The </w:t>
      </w:r>
      <w:r w:rsidRPr="000323AC">
        <w:rPr>
          <w:rFonts w:eastAsia="Times New Roman"/>
          <w:i/>
          <w:lang w:eastAsia="en-GB"/>
        </w:rPr>
        <w:t>Notification Control</w:t>
      </w:r>
      <w:r w:rsidRPr="000323AC">
        <w:rPr>
          <w:rFonts w:eastAsia="Times New Roman"/>
          <w:lang w:eastAsia="en-GB"/>
        </w:rPr>
        <w:t xml:space="preserve"> IE can only be applied to GBR bearers.</w:t>
      </w:r>
    </w:p>
    <w:p w14:paraId="2EF28D79" w14:textId="77777777" w:rsidR="009A1328" w:rsidRPr="000323AC" w:rsidRDefault="009A1328" w:rsidP="009A1328">
      <w:pPr>
        <w:rPr>
          <w:lang w:eastAsia="zh-CN"/>
        </w:rPr>
      </w:pPr>
      <w:r w:rsidRPr="000323AC">
        <w:rPr>
          <w:rFonts w:eastAsia="MS Mincho"/>
          <w:noProof/>
          <w:snapToGrid w:val="0"/>
        </w:rPr>
        <w:t xml:space="preserve">If the </w:t>
      </w:r>
      <w:r w:rsidRPr="000323AC">
        <w:rPr>
          <w:rFonts w:eastAsia="MS Mincho"/>
          <w:i/>
          <w:noProof/>
          <w:snapToGrid w:val="0"/>
        </w:rPr>
        <w:t xml:space="preserve">UL PDU Session Aggregate Maximum Bit Rate </w:t>
      </w:r>
      <w:r w:rsidRPr="000323AC">
        <w:rPr>
          <w:rFonts w:eastAsia="MS Mincho"/>
          <w:noProof/>
          <w:snapToGrid w:val="0"/>
        </w:rPr>
        <w:t xml:space="preserve">IE is included in the </w:t>
      </w:r>
      <w:r w:rsidRPr="000323AC">
        <w:rPr>
          <w:rFonts w:eastAsia="MS Mincho"/>
          <w:i/>
          <w:noProof/>
          <w:snapToGrid w:val="0"/>
        </w:rPr>
        <w:t>QoS Flow Level QoS Parameters</w:t>
      </w:r>
      <w:r w:rsidRPr="000323AC">
        <w:rPr>
          <w:rFonts w:eastAsia="MS Mincho"/>
          <w:noProof/>
          <w:snapToGrid w:val="0"/>
        </w:rPr>
        <w:t xml:space="preserve"> IE containded in the UE CONTEXT MODIFICATION REQUEST message, the </w:t>
      </w:r>
      <w:r w:rsidRPr="000323AC">
        <w:rPr>
          <w:rFonts w:eastAsia="Geneva"/>
          <w:noProof/>
          <w:lang w:eastAsia="zh-CN"/>
        </w:rPr>
        <w:t>gNB-DU</w:t>
      </w:r>
      <w:r w:rsidRPr="000323AC">
        <w:rPr>
          <w:rFonts w:eastAsia="MS Mincho"/>
          <w:noProof/>
          <w:snapToGrid w:val="0"/>
        </w:rPr>
        <w:t xml:space="preserve"> shall replace the received UL PDU Session Aggregate Maximum Bit Rate and use it </w:t>
      </w:r>
      <w:r w:rsidRPr="000323AC">
        <w:rPr>
          <w:lang w:eastAsia="zh-CN"/>
        </w:rPr>
        <w:t>as specified in TS 23.501 [21].</w:t>
      </w:r>
    </w:p>
    <w:p w14:paraId="2A2A1DF2" w14:textId="77777777" w:rsidR="009A1328" w:rsidRPr="000323AC" w:rsidRDefault="009A1328" w:rsidP="009A1328">
      <w:pPr>
        <w:rPr>
          <w:rFonts w:eastAsia="Times New Roman"/>
          <w:noProof/>
          <w:snapToGrid w:val="0"/>
          <w:lang w:eastAsia="en-GB"/>
        </w:rPr>
      </w:pPr>
      <w:r w:rsidRPr="000323AC">
        <w:rPr>
          <w:rFonts w:eastAsia="Times New Roman"/>
          <w:noProof/>
          <w:snapToGrid w:val="0"/>
          <w:lang w:eastAsia="en-GB"/>
        </w:rPr>
        <w:t xml:space="preserve">If the </w:t>
      </w:r>
      <w:r w:rsidRPr="000323AC">
        <w:rPr>
          <w:rFonts w:eastAsia="Times New Roman"/>
          <w:i/>
          <w:noProof/>
          <w:snapToGrid w:val="0"/>
          <w:lang w:eastAsia="en-GB"/>
        </w:rPr>
        <w:t>gNB-DU UE Aggregate Maximum Bit Rate Uplink</w:t>
      </w:r>
      <w:r w:rsidRPr="000323AC">
        <w:rPr>
          <w:rFonts w:eastAsia="Times New Roman"/>
          <w:noProof/>
          <w:snapToGrid w:val="0"/>
          <w:lang w:eastAsia="en-GB"/>
        </w:rPr>
        <w:t xml:space="preserve"> IE is included in the UE CONTEXT MODIFICATION REQUEST message, the </w:t>
      </w:r>
      <w:r w:rsidRPr="000323AC">
        <w:rPr>
          <w:rFonts w:eastAsia="Geneva"/>
          <w:noProof/>
          <w:lang w:eastAsia="zh-CN"/>
        </w:rPr>
        <w:t>gNB-DU</w:t>
      </w:r>
      <w:r w:rsidRPr="000323AC">
        <w:rPr>
          <w:rFonts w:eastAsia="Times New Roman"/>
          <w:noProof/>
          <w:snapToGrid w:val="0"/>
          <w:lang w:eastAsia="en-GB"/>
        </w:rPr>
        <w:t xml:space="preserve"> shall:</w:t>
      </w:r>
    </w:p>
    <w:p w14:paraId="2CCB8F3A" w14:textId="77777777" w:rsidR="009A1328" w:rsidRPr="000323AC" w:rsidRDefault="009A1328" w:rsidP="009A1328">
      <w:pPr>
        <w:ind w:left="568" w:hanging="284"/>
        <w:rPr>
          <w:rFonts w:eastAsia="Times New Roman"/>
          <w:noProof/>
          <w:snapToGrid w:val="0"/>
          <w:lang w:eastAsia="en-GB"/>
        </w:rPr>
      </w:pPr>
      <w:r w:rsidRPr="000323AC">
        <w:rPr>
          <w:rFonts w:eastAsia="Times New Roman"/>
          <w:noProof/>
          <w:snapToGrid w:val="0"/>
          <w:lang w:eastAsia="en-GB"/>
        </w:rPr>
        <w:t>-</w:t>
      </w:r>
      <w:r w:rsidRPr="000323AC">
        <w:rPr>
          <w:rFonts w:eastAsia="Times New Roman"/>
          <w:noProof/>
          <w:snapToGrid w:val="0"/>
          <w:lang w:eastAsia="en-GB"/>
        </w:rPr>
        <w:tab/>
        <w:t>replace the previously provided gNB-DU UE Aggregate Maximum Bit Rate Uplink with the new received gNB-DU UE Aggregate Maximum Bit Rate Uplink;</w:t>
      </w:r>
    </w:p>
    <w:p w14:paraId="18427465" w14:textId="77777777" w:rsidR="009A1328" w:rsidRPr="000323AC" w:rsidRDefault="009A1328" w:rsidP="009A1328">
      <w:pPr>
        <w:ind w:left="568" w:hanging="284"/>
        <w:rPr>
          <w:lang w:eastAsia="zh-CN"/>
        </w:rPr>
      </w:pPr>
      <w:r w:rsidRPr="000323AC">
        <w:rPr>
          <w:rFonts w:eastAsia="Times New Roman"/>
          <w:noProof/>
          <w:snapToGrid w:val="0"/>
          <w:lang w:eastAsia="en-GB"/>
        </w:rPr>
        <w:t>-</w:t>
      </w:r>
      <w:r w:rsidRPr="000323AC">
        <w:rPr>
          <w:rFonts w:eastAsia="Times New Roman"/>
          <w:noProof/>
          <w:snapToGrid w:val="0"/>
          <w:lang w:eastAsia="en-GB"/>
        </w:rPr>
        <w:tab/>
        <w:t>use the received gNB-DU UE Aggregate Maximum Bit Rate Uplink for non-GBR Bearers for the concerned UE.</w:t>
      </w:r>
    </w:p>
    <w:p w14:paraId="487815BE" w14:textId="77777777" w:rsidR="009A1328" w:rsidRPr="000323AC" w:rsidRDefault="009A1328" w:rsidP="009A1328">
      <w:pPr>
        <w:rPr>
          <w:rFonts w:eastAsia="Times New Roman"/>
          <w:lang w:eastAsia="en-GB"/>
        </w:rPr>
      </w:pPr>
      <w:r w:rsidRPr="000323AC">
        <w:rPr>
          <w:rFonts w:eastAsia="Times New Roman"/>
          <w:lang w:eastAsia="en-GB"/>
        </w:rPr>
        <w:t xml:space="preserve">The </w:t>
      </w:r>
      <w:r w:rsidRPr="000323AC">
        <w:rPr>
          <w:rFonts w:eastAsia="Times New Roman"/>
          <w:i/>
          <w:noProof/>
          <w:snapToGrid w:val="0"/>
          <w:lang w:eastAsia="en-GB"/>
        </w:rPr>
        <w:t xml:space="preserve">UL PDU Session Aggregate Maximum Bit Rate </w:t>
      </w:r>
      <w:r w:rsidRPr="000323AC">
        <w:rPr>
          <w:rFonts w:eastAsia="Times New Roman"/>
          <w:noProof/>
          <w:snapToGrid w:val="0"/>
          <w:lang w:eastAsia="en-GB"/>
        </w:rPr>
        <w:t>IE</w:t>
      </w:r>
      <w:r w:rsidRPr="000323AC">
        <w:rPr>
          <w:rFonts w:eastAsia="Times New Roman"/>
          <w:lang w:eastAsia="en-GB"/>
        </w:rPr>
        <w:t xml:space="preserve"> shall be sent if </w:t>
      </w:r>
      <w:r w:rsidRPr="000323AC">
        <w:rPr>
          <w:rFonts w:eastAsia="Times New Roman"/>
          <w:i/>
          <w:lang w:eastAsia="en-GB"/>
        </w:rPr>
        <w:t>DRB to Be Setup List</w:t>
      </w:r>
      <w:r w:rsidRPr="000323AC">
        <w:rPr>
          <w:rFonts w:eastAsia="Times New Roman"/>
          <w:lang w:eastAsia="en-GB"/>
        </w:rPr>
        <w:t xml:space="preserve"> IE is included and the </w:t>
      </w:r>
      <w:proofErr w:type="spellStart"/>
      <w:r w:rsidRPr="000323AC">
        <w:rPr>
          <w:rFonts w:eastAsia="Times New Roman"/>
          <w:lang w:eastAsia="en-GB"/>
        </w:rPr>
        <w:t>gNB</w:t>
      </w:r>
      <w:proofErr w:type="spellEnd"/>
      <w:r w:rsidRPr="000323AC">
        <w:rPr>
          <w:rFonts w:eastAsia="Times New Roman"/>
          <w:lang w:eastAsia="en-GB"/>
        </w:rPr>
        <w:t xml:space="preserve">-CU has not previously sent it. The </w:t>
      </w:r>
      <w:proofErr w:type="spellStart"/>
      <w:r w:rsidRPr="000323AC">
        <w:rPr>
          <w:rFonts w:eastAsia="Times New Roman"/>
          <w:lang w:eastAsia="en-GB"/>
        </w:rPr>
        <w:t>gNB</w:t>
      </w:r>
      <w:proofErr w:type="spellEnd"/>
      <w:r w:rsidRPr="000323AC">
        <w:rPr>
          <w:rFonts w:eastAsia="Times New Roman"/>
          <w:lang w:eastAsia="en-GB"/>
        </w:rPr>
        <w:t xml:space="preserve">-DU shall store and use the received </w:t>
      </w:r>
      <w:proofErr w:type="spellStart"/>
      <w:r w:rsidRPr="000323AC">
        <w:rPr>
          <w:rFonts w:eastAsia="Times New Roman"/>
          <w:lang w:eastAsia="en-GB"/>
        </w:rPr>
        <w:t>gNB</w:t>
      </w:r>
      <w:proofErr w:type="spellEnd"/>
      <w:r w:rsidRPr="000323AC">
        <w:rPr>
          <w:rFonts w:eastAsia="Times New Roman"/>
          <w:lang w:eastAsia="en-GB"/>
        </w:rPr>
        <w:t>-DU UE Aggregate Maximum Bit Rate Uplink.</w:t>
      </w:r>
    </w:p>
    <w:p w14:paraId="41E6E5B4" w14:textId="77777777" w:rsidR="009A1328" w:rsidRPr="000323AC" w:rsidRDefault="009A1328" w:rsidP="009A1328">
      <w:pPr>
        <w:rPr>
          <w:rFonts w:eastAsia="Times New Roman"/>
          <w:lang w:eastAsia="en-GB"/>
        </w:rPr>
      </w:pPr>
      <w:r w:rsidRPr="000323AC">
        <w:rPr>
          <w:rFonts w:eastAsia="Times New Roman"/>
          <w:lang w:eastAsia="en-GB"/>
        </w:rPr>
        <w:lastRenderedPageBreak/>
        <w:t xml:space="preserve">If the </w:t>
      </w:r>
      <w:r w:rsidRPr="000323AC">
        <w:rPr>
          <w:rFonts w:eastAsia="Times New Roman"/>
          <w:i/>
          <w:lang w:eastAsia="en-GB"/>
        </w:rPr>
        <w:t>RLC Status IE</w:t>
      </w:r>
      <w:r w:rsidRPr="000323AC">
        <w:rPr>
          <w:rFonts w:eastAsia="Times New Roman"/>
          <w:lang w:eastAsia="en-GB"/>
        </w:rPr>
        <w:t xml:space="preserve"> is included in the UE CONTEXT MODIFICATION RESPONSE message, the </w:t>
      </w:r>
      <w:proofErr w:type="spellStart"/>
      <w:r w:rsidRPr="000323AC">
        <w:rPr>
          <w:rFonts w:eastAsia="Times New Roman"/>
          <w:lang w:eastAsia="en-GB"/>
        </w:rPr>
        <w:t>gNB</w:t>
      </w:r>
      <w:proofErr w:type="spellEnd"/>
      <w:r w:rsidRPr="000323AC">
        <w:rPr>
          <w:rFonts w:eastAsia="Times New Roman"/>
          <w:lang w:eastAsia="en-GB"/>
        </w:rPr>
        <w:t xml:space="preserve">-CU shall assume that RLC has been reestablished at the </w:t>
      </w:r>
      <w:proofErr w:type="spellStart"/>
      <w:r w:rsidRPr="000323AC">
        <w:rPr>
          <w:rFonts w:eastAsia="Times New Roman"/>
          <w:lang w:eastAsia="en-GB"/>
        </w:rPr>
        <w:t>gNB</w:t>
      </w:r>
      <w:proofErr w:type="spellEnd"/>
      <w:r w:rsidRPr="000323AC">
        <w:rPr>
          <w:rFonts w:eastAsia="Times New Roman"/>
          <w:lang w:eastAsia="en-GB"/>
        </w:rPr>
        <w:t>-DU and may trigger PDCP data recovery.</w:t>
      </w:r>
    </w:p>
    <w:p w14:paraId="5206EF66" w14:textId="77777777" w:rsidR="009A1328" w:rsidRPr="000323AC" w:rsidRDefault="009A1328" w:rsidP="009A1328">
      <w:pPr>
        <w:rPr>
          <w:rFonts w:eastAsia="Times New Roman"/>
          <w:lang w:eastAsia="en-GB"/>
        </w:rPr>
      </w:pPr>
      <w:r w:rsidRPr="000323AC">
        <w:rPr>
          <w:rFonts w:eastAsia="Times New Roman"/>
          <w:lang w:eastAsia="en-GB"/>
        </w:rPr>
        <w:t>If the GNB-</w:t>
      </w:r>
      <w:r w:rsidRPr="000323AC">
        <w:rPr>
          <w:rFonts w:eastAsia="Times New Roman"/>
          <w:i/>
          <w:lang w:eastAsia="en-GB"/>
        </w:rPr>
        <w:t>DU Configuration Query</w:t>
      </w:r>
      <w:r w:rsidRPr="000323AC">
        <w:rPr>
          <w:rFonts w:eastAsia="Times New Roman"/>
          <w:lang w:eastAsia="en-GB"/>
        </w:rPr>
        <w:t xml:space="preserve"> IE is contained in the UE CONTEXT MODIFICATION REQUEST message, </w:t>
      </w:r>
      <w:proofErr w:type="spellStart"/>
      <w:r w:rsidRPr="000323AC">
        <w:rPr>
          <w:rFonts w:eastAsia="Times New Roman"/>
          <w:lang w:eastAsia="en-GB"/>
        </w:rPr>
        <w:t>gNB</w:t>
      </w:r>
      <w:proofErr w:type="spellEnd"/>
      <w:r w:rsidRPr="000323AC">
        <w:rPr>
          <w:rFonts w:eastAsia="Times New Roman"/>
          <w:lang w:eastAsia="en-GB"/>
        </w:rPr>
        <w:t xml:space="preserve">-DU shall include the </w:t>
      </w:r>
      <w:proofErr w:type="spellStart"/>
      <w:r w:rsidRPr="000323AC">
        <w:rPr>
          <w:rFonts w:eastAsia="Times New Roman"/>
          <w:i/>
          <w:lang w:eastAsia="en-GB"/>
        </w:rPr>
        <w:t>CellGroupConfig</w:t>
      </w:r>
      <w:proofErr w:type="spellEnd"/>
      <w:r w:rsidRPr="000323AC">
        <w:rPr>
          <w:rFonts w:eastAsia="Times New Roman"/>
          <w:i/>
          <w:lang w:eastAsia="en-GB"/>
        </w:rPr>
        <w:t xml:space="preserve"> </w:t>
      </w:r>
      <w:r w:rsidRPr="000323AC">
        <w:rPr>
          <w:rFonts w:eastAsia="Times New Roman"/>
          <w:lang w:eastAsia="en-GB"/>
        </w:rPr>
        <w:t xml:space="preserve">IE in the </w:t>
      </w:r>
      <w:r w:rsidRPr="000323AC">
        <w:rPr>
          <w:rFonts w:eastAsia="Times New Roman"/>
          <w:i/>
          <w:lang w:eastAsia="en-GB"/>
        </w:rPr>
        <w:t>DU To CU RRC Information</w:t>
      </w:r>
      <w:r w:rsidRPr="000323AC">
        <w:rPr>
          <w:rFonts w:eastAsia="Times New Roman"/>
          <w:lang w:eastAsia="en-GB"/>
        </w:rPr>
        <w:t xml:space="preserve"> IE in the UE CONTEXT MODIFICATION RESPONSE message.</w:t>
      </w:r>
    </w:p>
    <w:p w14:paraId="6F1B010E" w14:textId="77777777" w:rsidR="009A1328" w:rsidRPr="000323AC" w:rsidRDefault="009A1328" w:rsidP="009A1328">
      <w:pPr>
        <w:rPr>
          <w:rFonts w:eastAsia="Times New Roman"/>
          <w:lang w:eastAsia="zh-CN"/>
        </w:rPr>
      </w:pPr>
      <w:r w:rsidRPr="000323AC">
        <w:rPr>
          <w:rFonts w:eastAsia="Times New Roman"/>
          <w:lang w:eastAsia="zh-CN"/>
        </w:rPr>
        <w:t>I</w:t>
      </w:r>
      <w:r w:rsidRPr="000323AC">
        <w:rPr>
          <w:rFonts w:eastAsia="Times New Roman"/>
          <w:lang w:eastAsia="en-GB"/>
        </w:rPr>
        <w:t xml:space="preserve">f the </w:t>
      </w:r>
      <w:r w:rsidRPr="000323AC">
        <w:rPr>
          <w:rFonts w:eastAsia="Times New Roman"/>
          <w:i/>
          <w:iCs/>
          <w:lang w:eastAsia="en-GB"/>
        </w:rPr>
        <w:t>Bearer Type Change</w:t>
      </w:r>
      <w:r w:rsidRPr="000323AC">
        <w:rPr>
          <w:rFonts w:eastAsia="Times New Roman"/>
          <w:iCs/>
          <w:lang w:eastAsia="en-GB"/>
        </w:rPr>
        <w:t xml:space="preserve"> </w:t>
      </w:r>
      <w:r w:rsidRPr="000323AC">
        <w:rPr>
          <w:rFonts w:eastAsia="Times New Roman"/>
          <w:lang w:eastAsia="en-GB"/>
        </w:rPr>
        <w:t xml:space="preserve">IE is </w:t>
      </w:r>
      <w:r w:rsidRPr="000323AC">
        <w:rPr>
          <w:rFonts w:eastAsia="Times New Roman"/>
          <w:lang w:eastAsia="zh-CN"/>
        </w:rPr>
        <w:t>included</w:t>
      </w:r>
      <w:r w:rsidRPr="000323AC">
        <w:rPr>
          <w:rFonts w:eastAsia="Times New Roman"/>
          <w:lang w:eastAsia="en-GB"/>
        </w:rPr>
        <w:t xml:space="preserve"> in </w:t>
      </w:r>
      <w:r w:rsidRPr="000323AC">
        <w:rPr>
          <w:rFonts w:eastAsia="Times New Roman"/>
          <w:i/>
          <w:iCs/>
          <w:lang w:eastAsia="en-GB"/>
        </w:rPr>
        <w:t>DRB to Be Modified List</w:t>
      </w:r>
      <w:r w:rsidRPr="000323AC">
        <w:rPr>
          <w:rFonts w:eastAsia="Times New Roman"/>
          <w:lang w:eastAsia="en-GB"/>
        </w:rPr>
        <w:t xml:space="preserve"> IE in the UE CONTEXT </w:t>
      </w:r>
      <w:r w:rsidRPr="000323AC">
        <w:rPr>
          <w:rFonts w:eastAsia="Times New Roman"/>
          <w:lang w:eastAsia="zh-CN"/>
        </w:rPr>
        <w:t>MODIFICATION</w:t>
      </w:r>
      <w:r w:rsidRPr="000323AC">
        <w:rPr>
          <w:rFonts w:eastAsia="Times New Roman"/>
          <w:lang w:eastAsia="en-GB"/>
        </w:rPr>
        <w:t xml:space="preserve"> REQUEST message, the </w:t>
      </w:r>
      <w:proofErr w:type="spellStart"/>
      <w:r w:rsidRPr="000323AC">
        <w:rPr>
          <w:rFonts w:eastAsia="Times New Roman"/>
          <w:lang w:eastAsia="zh-CN"/>
        </w:rPr>
        <w:t>gNB</w:t>
      </w:r>
      <w:proofErr w:type="spellEnd"/>
      <w:r w:rsidRPr="000323AC">
        <w:rPr>
          <w:rFonts w:eastAsia="Times New Roman"/>
          <w:lang w:eastAsia="zh-CN"/>
        </w:rPr>
        <w:t>-DU shall either reset the lower layers or generate a new LCID for the affected bearer as specified in TS 37.340[7].</w:t>
      </w:r>
    </w:p>
    <w:p w14:paraId="7A047097" w14:textId="77777777" w:rsidR="009A1328" w:rsidRPr="000323AC" w:rsidRDefault="009A1328" w:rsidP="009A1328">
      <w:pPr>
        <w:rPr>
          <w:rFonts w:eastAsia="Times New Roman"/>
          <w:lang w:eastAsia="zh-CN"/>
        </w:rPr>
      </w:pPr>
      <w:r w:rsidRPr="000323AC">
        <w:rPr>
          <w:rFonts w:eastAsia="Times New Roman"/>
          <w:lang w:eastAsia="zh-CN"/>
        </w:rPr>
        <w:t xml:space="preserve">For NE-DC operation, if </w:t>
      </w:r>
      <w:proofErr w:type="spellStart"/>
      <w:r w:rsidRPr="000323AC">
        <w:rPr>
          <w:rFonts w:eastAsia="Times New Roman"/>
          <w:i/>
          <w:lang w:eastAsia="zh-CN"/>
        </w:rPr>
        <w:t>NeedforGap</w:t>
      </w:r>
      <w:proofErr w:type="spellEnd"/>
      <w:r w:rsidRPr="000323AC">
        <w:rPr>
          <w:rFonts w:eastAsia="Times New Roman"/>
          <w:lang w:eastAsia="zh-CN"/>
        </w:rPr>
        <w:t xml:space="preserve"> IE is included in </w:t>
      </w:r>
      <w:r w:rsidRPr="000323AC">
        <w:rPr>
          <w:rFonts w:eastAsia="Times New Roman"/>
          <w:lang w:eastAsia="en-GB"/>
        </w:rPr>
        <w:t xml:space="preserve">the UE CONTEXT </w:t>
      </w:r>
      <w:r w:rsidRPr="000323AC">
        <w:rPr>
          <w:rFonts w:eastAsia="Times New Roman"/>
          <w:lang w:eastAsia="zh-CN"/>
        </w:rPr>
        <w:t>MODIFICATION</w:t>
      </w:r>
      <w:r w:rsidRPr="000323AC">
        <w:rPr>
          <w:rFonts w:eastAsia="Times New Roman"/>
          <w:lang w:eastAsia="en-GB"/>
        </w:rPr>
        <w:t xml:space="preserve"> REQUEST </w:t>
      </w:r>
      <w:proofErr w:type="spellStart"/>
      <w:r w:rsidRPr="000323AC">
        <w:rPr>
          <w:rFonts w:eastAsia="Times New Roman"/>
          <w:lang w:eastAsia="en-GB"/>
        </w:rPr>
        <w:t>message</w:t>
      </w:r>
      <w:r w:rsidRPr="000323AC">
        <w:rPr>
          <w:rFonts w:eastAsia="Times New Roman"/>
          <w:lang w:eastAsia="zh-CN"/>
        </w:rPr>
        <w:t>,the</w:t>
      </w:r>
      <w:proofErr w:type="spellEnd"/>
      <w:r w:rsidRPr="000323AC">
        <w:rPr>
          <w:rFonts w:eastAsia="Times New Roman"/>
          <w:lang w:eastAsia="zh-CN"/>
        </w:rPr>
        <w:t xml:space="preserve"> </w:t>
      </w:r>
      <w:proofErr w:type="spellStart"/>
      <w:r w:rsidRPr="000323AC">
        <w:rPr>
          <w:rFonts w:eastAsia="Times New Roman"/>
          <w:lang w:eastAsia="zh-CN"/>
        </w:rPr>
        <w:t>gNB</w:t>
      </w:r>
      <w:proofErr w:type="spellEnd"/>
      <w:r w:rsidRPr="000323AC">
        <w:rPr>
          <w:rFonts w:eastAsia="Times New Roman"/>
          <w:lang w:eastAsia="zh-CN"/>
        </w:rPr>
        <w:t xml:space="preserve">-DU shall generate measurement gap for the </w:t>
      </w:r>
      <w:proofErr w:type="spellStart"/>
      <w:r w:rsidRPr="000323AC">
        <w:rPr>
          <w:rFonts w:eastAsia="Times New Roman"/>
          <w:lang w:eastAsia="zh-CN"/>
        </w:rPr>
        <w:t>SeNB</w:t>
      </w:r>
      <w:proofErr w:type="spellEnd"/>
      <w:r w:rsidRPr="000323AC">
        <w:rPr>
          <w:rFonts w:eastAsia="Times New Roman"/>
          <w:lang w:eastAsia="zh-CN"/>
        </w:rPr>
        <w:t>.</w:t>
      </w:r>
    </w:p>
    <w:p w14:paraId="17605076" w14:textId="77777777" w:rsidR="009A1328" w:rsidRPr="000323AC" w:rsidRDefault="009A1328" w:rsidP="009A1328">
      <w:pPr>
        <w:rPr>
          <w:rFonts w:eastAsia="Times New Roman"/>
          <w:lang w:eastAsia="en-GB"/>
        </w:rPr>
      </w:pPr>
      <w:r w:rsidRPr="000323AC">
        <w:rPr>
          <w:rFonts w:eastAsia="Times New Roman"/>
          <w:lang w:eastAsia="en-GB"/>
        </w:rPr>
        <w:t xml:space="preserve">If the </w:t>
      </w:r>
      <w:r w:rsidRPr="000323AC">
        <w:rPr>
          <w:rFonts w:eastAsia="Times New Roman"/>
          <w:i/>
          <w:lang w:eastAsia="en-GB"/>
        </w:rPr>
        <w:t>QoS Flow Mapping Indication</w:t>
      </w:r>
      <w:r w:rsidRPr="000323AC">
        <w:rPr>
          <w:rFonts w:eastAsia="Times New Roman"/>
          <w:lang w:eastAsia="en-GB"/>
        </w:rPr>
        <w:t xml:space="preserve"> IE is included in the UE CONTEXT </w:t>
      </w:r>
      <w:r w:rsidRPr="000323AC">
        <w:rPr>
          <w:rFonts w:eastAsia="Times New Roman"/>
          <w:lang w:eastAsia="zh-CN"/>
        </w:rPr>
        <w:t>MODIFICATION</w:t>
      </w:r>
      <w:r w:rsidRPr="000323AC">
        <w:rPr>
          <w:rFonts w:eastAsia="Times New Roman"/>
          <w:lang w:eastAsia="en-GB"/>
        </w:rPr>
        <w:t xml:space="preserve"> REQUEST message, the </w:t>
      </w:r>
      <w:proofErr w:type="spellStart"/>
      <w:r w:rsidRPr="000323AC">
        <w:rPr>
          <w:rFonts w:eastAsia="Times New Roman"/>
          <w:lang w:eastAsia="en-GB"/>
        </w:rPr>
        <w:t>gNB</w:t>
      </w:r>
      <w:proofErr w:type="spellEnd"/>
      <w:r w:rsidRPr="000323AC">
        <w:rPr>
          <w:rFonts w:eastAsia="Times New Roman"/>
          <w:lang w:eastAsia="en-GB"/>
        </w:rPr>
        <w:t xml:space="preserve">-DU </w:t>
      </w:r>
      <w:r w:rsidRPr="000323AC">
        <w:rPr>
          <w:rFonts w:eastAsia="Times New Roman"/>
          <w:lang w:eastAsia="zh-CN"/>
        </w:rPr>
        <w:t>shall</w:t>
      </w:r>
      <w:r w:rsidRPr="000323AC">
        <w:rPr>
          <w:rFonts w:eastAsia="Times New Roman"/>
          <w:lang w:eastAsia="en-GB"/>
        </w:rPr>
        <w:t xml:space="preserve">, if supported, </w:t>
      </w:r>
      <w:r w:rsidRPr="000323AC">
        <w:rPr>
          <w:rFonts w:eastAsia="Times New Roman"/>
          <w:snapToGrid w:val="0"/>
          <w:lang w:eastAsia="zh-CN"/>
        </w:rPr>
        <w:t>replace any previously received value</w:t>
      </w:r>
      <w:r w:rsidRPr="000323AC">
        <w:rPr>
          <w:rFonts w:eastAsia="Times New Roman"/>
          <w:lang w:eastAsia="en-GB"/>
        </w:rPr>
        <w:t xml:space="preserve"> and take it into account that only the uplink or downlink QoS flow is mapped to the DRB.</w:t>
      </w:r>
    </w:p>
    <w:p w14:paraId="64FB7F3B" w14:textId="77777777" w:rsidR="009A1328" w:rsidRPr="000323AC" w:rsidRDefault="009A1328" w:rsidP="009A1328">
      <w:pPr>
        <w:rPr>
          <w:rFonts w:eastAsia="Times New Roman"/>
          <w:lang w:eastAsia="en-GB"/>
        </w:rPr>
      </w:pPr>
      <w:r w:rsidRPr="000323AC">
        <w:rPr>
          <w:rFonts w:eastAsia="Times New Roman"/>
          <w:lang w:eastAsia="en-GB"/>
        </w:rPr>
        <w:t>If the</w:t>
      </w:r>
      <w:r w:rsidRPr="000323AC">
        <w:rPr>
          <w:rFonts w:eastAsia="Times New Roman"/>
          <w:bCs/>
          <w:iCs/>
          <w:lang w:eastAsia="ja-JP"/>
        </w:rPr>
        <w:t xml:space="preserve"> </w:t>
      </w:r>
      <w:r w:rsidRPr="000323AC">
        <w:rPr>
          <w:rFonts w:eastAsia="Times New Roman"/>
          <w:bCs/>
          <w:i/>
          <w:iCs/>
          <w:lang w:eastAsia="ja-JP"/>
        </w:rPr>
        <w:t>Lower Layer presence status change</w:t>
      </w:r>
      <w:r w:rsidRPr="000323AC">
        <w:rPr>
          <w:rFonts w:eastAsia="Times New Roman"/>
          <w:bCs/>
          <w:iCs/>
          <w:lang w:eastAsia="ja-JP"/>
        </w:rPr>
        <w:t xml:space="preserve"> IE set to "</w:t>
      </w:r>
      <w:r w:rsidRPr="000323AC">
        <w:rPr>
          <w:rFonts w:eastAsia="Times New Roman"/>
          <w:lang w:eastAsia="ja-JP"/>
        </w:rPr>
        <w:t>suspend lower layers</w:t>
      </w:r>
      <w:r w:rsidRPr="000323AC">
        <w:rPr>
          <w:rFonts w:eastAsia="Times New Roman"/>
          <w:bCs/>
          <w:iCs/>
          <w:lang w:eastAsia="ja-JP"/>
        </w:rPr>
        <w:t xml:space="preserve">" is included in the </w:t>
      </w:r>
      <w:r w:rsidRPr="000323AC">
        <w:rPr>
          <w:rFonts w:eastAsia="Times New Roman"/>
          <w:lang w:eastAsia="en-GB"/>
        </w:rPr>
        <w:t xml:space="preserve">UE Context Modification </w:t>
      </w:r>
      <w:r w:rsidRPr="000323AC">
        <w:rPr>
          <w:rFonts w:eastAsia="Times New Roman"/>
          <w:bCs/>
          <w:iCs/>
          <w:lang w:eastAsia="ja-JP"/>
        </w:rPr>
        <w:t xml:space="preserve">message, the </w:t>
      </w:r>
      <w:proofErr w:type="spellStart"/>
      <w:r w:rsidRPr="000323AC">
        <w:rPr>
          <w:rFonts w:eastAsia="Times New Roman"/>
          <w:bCs/>
          <w:iCs/>
          <w:lang w:eastAsia="ja-JP"/>
        </w:rPr>
        <w:t>gNB</w:t>
      </w:r>
      <w:proofErr w:type="spellEnd"/>
      <w:r w:rsidRPr="000323AC">
        <w:rPr>
          <w:rFonts w:eastAsia="Times New Roman"/>
          <w:bCs/>
          <w:iCs/>
          <w:lang w:eastAsia="ja-JP"/>
        </w:rPr>
        <w:t>-DU shall keep all lower layer configuration for UEs, and not transmit or receive data from UE.</w:t>
      </w:r>
    </w:p>
    <w:p w14:paraId="1F4CD566" w14:textId="77777777" w:rsidR="009A1328" w:rsidRPr="000323AC" w:rsidRDefault="009A1328" w:rsidP="009A1328">
      <w:pPr>
        <w:rPr>
          <w:rFonts w:eastAsia="Times New Roman"/>
          <w:lang w:eastAsia="en-GB"/>
        </w:rPr>
      </w:pPr>
      <w:r w:rsidRPr="000323AC">
        <w:rPr>
          <w:rFonts w:eastAsia="Times New Roman"/>
          <w:lang w:eastAsia="en-GB"/>
        </w:rPr>
        <w:t>If the</w:t>
      </w:r>
      <w:r w:rsidRPr="000323AC">
        <w:rPr>
          <w:rFonts w:eastAsia="Times New Roman"/>
          <w:bCs/>
          <w:iCs/>
          <w:lang w:eastAsia="ja-JP"/>
        </w:rPr>
        <w:t xml:space="preserve"> </w:t>
      </w:r>
      <w:r w:rsidRPr="000323AC">
        <w:rPr>
          <w:rFonts w:eastAsia="Times New Roman"/>
          <w:bCs/>
          <w:i/>
          <w:iCs/>
          <w:lang w:eastAsia="ja-JP"/>
        </w:rPr>
        <w:t>Lower Layer presence status change</w:t>
      </w:r>
      <w:r w:rsidRPr="000323AC">
        <w:rPr>
          <w:rFonts w:eastAsia="Times New Roman"/>
          <w:bCs/>
          <w:iCs/>
          <w:lang w:eastAsia="ja-JP"/>
        </w:rPr>
        <w:t xml:space="preserve"> IE set to "</w:t>
      </w:r>
      <w:r w:rsidRPr="000323AC">
        <w:rPr>
          <w:rFonts w:eastAsia="Times New Roman" w:cs="Arial"/>
          <w:lang w:eastAsia="ja-JP"/>
        </w:rPr>
        <w:t>resume lower layers</w:t>
      </w:r>
      <w:r w:rsidRPr="000323AC">
        <w:rPr>
          <w:rFonts w:eastAsia="Times New Roman"/>
          <w:bCs/>
          <w:iCs/>
          <w:lang w:eastAsia="ja-JP"/>
        </w:rPr>
        <w:t xml:space="preserve">" is included in the </w:t>
      </w:r>
      <w:r w:rsidRPr="000323AC">
        <w:rPr>
          <w:rFonts w:eastAsia="Times New Roman"/>
          <w:lang w:eastAsia="en-GB"/>
        </w:rPr>
        <w:t xml:space="preserve">UE Context Modification </w:t>
      </w:r>
      <w:r w:rsidRPr="000323AC">
        <w:rPr>
          <w:rFonts w:eastAsia="Times New Roman"/>
          <w:bCs/>
          <w:iCs/>
          <w:lang w:eastAsia="ja-JP"/>
        </w:rPr>
        <w:t>message,</w:t>
      </w:r>
      <w:r w:rsidRPr="000323AC">
        <w:rPr>
          <w:rFonts w:eastAsia="Times New Roman"/>
          <w:lang w:eastAsia="en-GB"/>
        </w:rPr>
        <w:t xml:space="preserve"> </w:t>
      </w:r>
      <w:r w:rsidRPr="000323AC">
        <w:rPr>
          <w:rFonts w:eastAsia="Times New Roman"/>
          <w:bCs/>
          <w:iCs/>
          <w:lang w:eastAsia="ja-JP"/>
        </w:rPr>
        <w:t xml:space="preserve">the </w:t>
      </w:r>
      <w:proofErr w:type="spellStart"/>
      <w:r w:rsidRPr="000323AC">
        <w:rPr>
          <w:rFonts w:eastAsia="Times New Roman"/>
          <w:bCs/>
          <w:iCs/>
          <w:lang w:eastAsia="ja-JP"/>
        </w:rPr>
        <w:t>gNB</w:t>
      </w:r>
      <w:proofErr w:type="spellEnd"/>
      <w:r w:rsidRPr="000323AC">
        <w:rPr>
          <w:rFonts w:eastAsia="Times New Roman"/>
          <w:bCs/>
          <w:iCs/>
          <w:lang w:eastAsia="ja-JP"/>
        </w:rPr>
        <w:t>-DU shall use the previously stored lower layer configuration for the UE.</w:t>
      </w:r>
    </w:p>
    <w:p w14:paraId="61A37129" w14:textId="77777777" w:rsidR="009A1328" w:rsidRPr="000323AC" w:rsidRDefault="009A1328" w:rsidP="009A1328">
      <w:pPr>
        <w:rPr>
          <w:rFonts w:eastAsia="Times New Roman"/>
          <w:lang w:eastAsia="en-GB"/>
        </w:rPr>
      </w:pPr>
      <w:r w:rsidRPr="000323AC">
        <w:rPr>
          <w:rFonts w:eastAsia="Times New Roman"/>
          <w:lang w:eastAsia="en-GB"/>
        </w:rPr>
        <w:t xml:space="preserve">If the </w:t>
      </w:r>
      <w:r w:rsidRPr="000323AC">
        <w:rPr>
          <w:rFonts w:eastAsia="Times New Roman"/>
          <w:i/>
          <w:lang w:eastAsia="en-GB"/>
        </w:rPr>
        <w:t xml:space="preserve">Full Configuration </w:t>
      </w:r>
      <w:r w:rsidRPr="000323AC">
        <w:rPr>
          <w:rFonts w:eastAsia="Times New Roman"/>
          <w:lang w:eastAsia="en-GB"/>
        </w:rPr>
        <w:t>IE is contained in the UE CONTEXT MODIFICATION RE</w:t>
      </w:r>
      <w:r w:rsidRPr="000323AC">
        <w:rPr>
          <w:rFonts w:eastAsia="Times New Roman"/>
          <w:lang w:eastAsia="zh-CN"/>
        </w:rPr>
        <w:t>QUEST</w:t>
      </w:r>
      <w:r w:rsidRPr="000323AC">
        <w:rPr>
          <w:rFonts w:eastAsia="Times New Roman"/>
          <w:lang w:eastAsia="en-GB"/>
        </w:rPr>
        <w:t xml:space="preserve"> message, the </w:t>
      </w:r>
      <w:proofErr w:type="spellStart"/>
      <w:r w:rsidRPr="000323AC">
        <w:rPr>
          <w:rFonts w:eastAsia="Times New Roman"/>
          <w:lang w:eastAsia="en-GB"/>
        </w:rPr>
        <w:t>gNB</w:t>
      </w:r>
      <w:proofErr w:type="spellEnd"/>
      <w:r w:rsidRPr="000323AC">
        <w:rPr>
          <w:rFonts w:eastAsia="Times New Roman"/>
          <w:lang w:eastAsia="en-GB"/>
        </w:rPr>
        <w:t>-</w:t>
      </w:r>
      <w:r w:rsidRPr="000323AC">
        <w:rPr>
          <w:rFonts w:eastAsia="Times New Roman"/>
          <w:lang w:eastAsia="zh-CN"/>
        </w:rPr>
        <w:t>D</w:t>
      </w:r>
      <w:r w:rsidRPr="000323AC">
        <w:rPr>
          <w:rFonts w:eastAsia="Times New Roman"/>
          <w:lang w:eastAsia="en-GB"/>
        </w:rPr>
        <w:t xml:space="preserve">U shall generate a </w:t>
      </w:r>
      <w:proofErr w:type="spellStart"/>
      <w:r w:rsidRPr="000323AC">
        <w:rPr>
          <w:rFonts w:eastAsia="Times New Roman"/>
          <w:i/>
          <w:lang w:eastAsia="en-GB"/>
        </w:rPr>
        <w:t>CellGroupConfig</w:t>
      </w:r>
      <w:proofErr w:type="spellEnd"/>
      <w:r w:rsidRPr="000323AC">
        <w:rPr>
          <w:rFonts w:eastAsia="Times New Roman"/>
          <w:lang w:eastAsia="en-GB"/>
        </w:rPr>
        <w:t xml:space="preserve"> IE using full configuration and include it in the UE CONTEXT MODIFICATION RESPONSE.</w:t>
      </w:r>
    </w:p>
    <w:p w14:paraId="56391A32" w14:textId="77777777" w:rsidR="009A1328" w:rsidRPr="000323AC" w:rsidRDefault="009A1328" w:rsidP="009A1328">
      <w:pPr>
        <w:rPr>
          <w:rFonts w:eastAsia="Times New Roman"/>
          <w:lang w:eastAsia="en-GB"/>
        </w:rPr>
      </w:pPr>
      <w:r w:rsidRPr="000323AC">
        <w:rPr>
          <w:rFonts w:eastAsia="Times New Roman"/>
          <w:lang w:eastAsia="en-GB"/>
        </w:rPr>
        <w:t xml:space="preserve">If the </w:t>
      </w:r>
      <w:r w:rsidRPr="000323AC">
        <w:rPr>
          <w:rFonts w:eastAsia="Times New Roman"/>
          <w:i/>
          <w:lang w:eastAsia="en-GB"/>
        </w:rPr>
        <w:t xml:space="preserve">Full Configuration </w:t>
      </w:r>
      <w:r w:rsidRPr="000323AC">
        <w:rPr>
          <w:rFonts w:eastAsia="Times New Roman"/>
          <w:lang w:eastAsia="en-GB"/>
        </w:rPr>
        <w:t>IE is contained in the UE CONTEXT MODIFICATION RE</w:t>
      </w:r>
      <w:r w:rsidRPr="000323AC">
        <w:rPr>
          <w:rFonts w:eastAsia="Times New Roman" w:hint="eastAsia"/>
          <w:lang w:eastAsia="zh-CN"/>
        </w:rPr>
        <w:t>SPONSE</w:t>
      </w:r>
      <w:r w:rsidRPr="000323AC">
        <w:rPr>
          <w:rFonts w:eastAsia="Times New Roman"/>
          <w:lang w:eastAsia="en-GB"/>
        </w:rPr>
        <w:t xml:space="preserve"> message, the </w:t>
      </w:r>
      <w:proofErr w:type="spellStart"/>
      <w:r w:rsidRPr="000323AC">
        <w:rPr>
          <w:rFonts w:eastAsia="Times New Roman"/>
          <w:lang w:eastAsia="en-GB"/>
        </w:rPr>
        <w:t>gNB</w:t>
      </w:r>
      <w:proofErr w:type="spellEnd"/>
      <w:r w:rsidRPr="000323AC">
        <w:rPr>
          <w:rFonts w:eastAsia="Times New Roman"/>
          <w:lang w:eastAsia="en-GB"/>
        </w:rPr>
        <w:t>-</w:t>
      </w:r>
      <w:r w:rsidRPr="000323AC">
        <w:rPr>
          <w:rFonts w:eastAsia="Times New Roman" w:hint="eastAsia"/>
          <w:lang w:eastAsia="zh-CN"/>
        </w:rPr>
        <w:t>C</w:t>
      </w:r>
      <w:r w:rsidRPr="000323AC">
        <w:rPr>
          <w:rFonts w:eastAsia="Times New Roman"/>
          <w:lang w:eastAsia="en-GB"/>
        </w:rPr>
        <w:t xml:space="preserve">U shall consider that the </w:t>
      </w:r>
      <w:proofErr w:type="spellStart"/>
      <w:r w:rsidRPr="000323AC">
        <w:rPr>
          <w:rFonts w:eastAsia="Times New Roman"/>
          <w:lang w:eastAsia="en-GB"/>
        </w:rPr>
        <w:t>gNB</w:t>
      </w:r>
      <w:proofErr w:type="spellEnd"/>
      <w:r w:rsidRPr="000323AC">
        <w:rPr>
          <w:rFonts w:eastAsia="Times New Roman"/>
          <w:lang w:eastAsia="en-GB"/>
        </w:rPr>
        <w:t xml:space="preserve">-DU has generated the </w:t>
      </w:r>
      <w:proofErr w:type="spellStart"/>
      <w:r w:rsidRPr="000323AC">
        <w:rPr>
          <w:rFonts w:eastAsia="Times New Roman"/>
          <w:i/>
          <w:lang w:eastAsia="en-GB"/>
        </w:rPr>
        <w:t>CellGroupConfig</w:t>
      </w:r>
      <w:proofErr w:type="spellEnd"/>
      <w:r w:rsidRPr="000323AC">
        <w:rPr>
          <w:rFonts w:eastAsia="Times New Roman"/>
          <w:lang w:eastAsia="en-GB"/>
        </w:rPr>
        <w:t xml:space="preserve"> IE using full configuration.</w:t>
      </w:r>
    </w:p>
    <w:p w14:paraId="67AEC402" w14:textId="77777777" w:rsidR="009A1328" w:rsidRDefault="009A1328" w:rsidP="009A1328">
      <w:ins w:id="64" w:author="作者">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ins>
    </w:p>
    <w:p w14:paraId="36A26462" w14:textId="77777777" w:rsidR="009A1328" w:rsidRPr="00567372" w:rsidRDefault="009A1328" w:rsidP="009A1328">
      <w:pPr>
        <w:rPr>
          <w:ins w:id="65" w:author="作者"/>
        </w:rPr>
      </w:pPr>
      <w:ins w:id="66" w:author="作者">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ins>
    </w:p>
    <w:p w14:paraId="0EF1CD69" w14:textId="77777777" w:rsidR="009A1328" w:rsidRPr="00567372" w:rsidRDefault="009A1328" w:rsidP="009A1328">
      <w:pPr>
        <w:rPr>
          <w:ins w:id="67" w:author="作者"/>
          <w:lang w:eastAsia="zh-CN"/>
        </w:rPr>
      </w:pPr>
      <w:ins w:id="68" w:author="作者">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ins>
    </w:p>
    <w:p w14:paraId="6D61E565" w14:textId="77777777" w:rsidR="009A1328" w:rsidRPr="00567372" w:rsidRDefault="009A1328" w:rsidP="009A1328">
      <w:pPr>
        <w:pStyle w:val="B1"/>
        <w:rPr>
          <w:ins w:id="69" w:author="作者"/>
          <w:lang w:eastAsia="zh-CN"/>
        </w:rPr>
      </w:pPr>
      <w:ins w:id="70" w:author="作者">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ins>
    </w:p>
    <w:p w14:paraId="5FAA52FE" w14:textId="77777777" w:rsidR="009A1328" w:rsidRPr="00567372" w:rsidRDefault="009A1328" w:rsidP="009A1328">
      <w:pPr>
        <w:pStyle w:val="B1"/>
        <w:rPr>
          <w:ins w:id="71" w:author="作者"/>
        </w:rPr>
      </w:pPr>
      <w:ins w:id="72" w:author="作者">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ins>
    </w:p>
    <w:p w14:paraId="243ECB7E" w14:textId="77777777" w:rsidR="009A1328" w:rsidRPr="00567372" w:rsidRDefault="009A1328" w:rsidP="009A1328">
      <w:pPr>
        <w:rPr>
          <w:ins w:id="73" w:author="作者"/>
          <w:lang w:eastAsia="zh-CN"/>
        </w:rPr>
      </w:pPr>
      <w:ins w:id="74" w:author="作者">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ins>
    </w:p>
    <w:p w14:paraId="181165DC" w14:textId="77777777" w:rsidR="009A1328" w:rsidRPr="00567372" w:rsidRDefault="009A1328" w:rsidP="009A1328">
      <w:pPr>
        <w:pStyle w:val="B1"/>
        <w:rPr>
          <w:ins w:id="75" w:author="作者"/>
          <w:lang w:eastAsia="zh-CN"/>
        </w:rPr>
      </w:pPr>
      <w:ins w:id="76" w:author="作者">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ins>
    </w:p>
    <w:p w14:paraId="6E7D6E87" w14:textId="77777777" w:rsidR="009A1328" w:rsidRPr="00567372" w:rsidRDefault="009A1328" w:rsidP="009A1328">
      <w:pPr>
        <w:pStyle w:val="B1"/>
        <w:rPr>
          <w:ins w:id="77" w:author="作者"/>
        </w:rPr>
      </w:pPr>
      <w:ins w:id="78" w:author="作者">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ins>
    </w:p>
    <w:p w14:paraId="5D06276E" w14:textId="77777777" w:rsidR="009A1328" w:rsidRDefault="009A1328" w:rsidP="009A1328">
      <w:pPr>
        <w:rPr>
          <w:lang w:eastAsia="zh-CN"/>
        </w:rPr>
      </w:pPr>
    </w:p>
    <w:p w14:paraId="50238080" w14:textId="77777777" w:rsidR="009A1328"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7D058AA9" w14:textId="77777777" w:rsidR="009A1328" w:rsidRPr="009C7BD2" w:rsidRDefault="009A1328" w:rsidP="009A1328">
      <w:pPr>
        <w:keepNext/>
        <w:keepLines/>
        <w:spacing w:before="120"/>
        <w:ind w:left="1418" w:hanging="1418"/>
        <w:outlineLvl w:val="3"/>
        <w:rPr>
          <w:rFonts w:ascii="Arial" w:eastAsia="Times New Roman" w:hAnsi="Arial"/>
          <w:sz w:val="24"/>
          <w:lang w:eastAsia="zh-CN"/>
        </w:rPr>
      </w:pPr>
      <w:bookmarkStart w:id="79" w:name="_Toc20955873"/>
      <w:bookmarkStart w:id="80" w:name="_Toc29892985"/>
      <w:r w:rsidRPr="009C7BD2">
        <w:rPr>
          <w:rFonts w:ascii="Arial" w:eastAsia="Times New Roman" w:hAnsi="Arial"/>
          <w:sz w:val="24"/>
          <w:lang w:eastAsia="en-GB"/>
        </w:rPr>
        <w:lastRenderedPageBreak/>
        <w:t>9.</w:t>
      </w:r>
      <w:r w:rsidRPr="009C7BD2">
        <w:rPr>
          <w:rFonts w:ascii="Arial" w:eastAsia="Times New Roman" w:hAnsi="Arial"/>
          <w:sz w:val="24"/>
          <w:lang w:eastAsia="zh-CN"/>
        </w:rPr>
        <w:t>2.2.1</w:t>
      </w:r>
      <w:r w:rsidRPr="009C7BD2">
        <w:rPr>
          <w:rFonts w:ascii="Arial" w:eastAsia="Times New Roman" w:hAnsi="Arial"/>
          <w:sz w:val="24"/>
          <w:lang w:eastAsia="en-GB"/>
        </w:rPr>
        <w:tab/>
      </w:r>
      <w:r w:rsidRPr="009C7BD2">
        <w:rPr>
          <w:rFonts w:ascii="Arial" w:eastAsia="Times New Roman" w:hAnsi="Arial"/>
          <w:sz w:val="24"/>
          <w:lang w:eastAsia="zh-CN"/>
        </w:rPr>
        <w:t>UE CONTEXT SETUP REQUEST</w:t>
      </w:r>
      <w:bookmarkEnd w:id="79"/>
      <w:bookmarkEnd w:id="80"/>
    </w:p>
    <w:p w14:paraId="58A55F44" w14:textId="77777777" w:rsidR="009A1328" w:rsidRPr="009C7BD2" w:rsidRDefault="009A1328" w:rsidP="009A1328">
      <w:pPr>
        <w:rPr>
          <w:rFonts w:eastAsia="Batang"/>
          <w:lang w:eastAsia="en-GB"/>
        </w:rPr>
      </w:pPr>
      <w:r w:rsidRPr="009C7BD2">
        <w:rPr>
          <w:rFonts w:eastAsia="Times New Roman"/>
          <w:lang w:eastAsia="en-GB"/>
        </w:rPr>
        <w:t xml:space="preserve">This message is sent by the </w:t>
      </w:r>
      <w:proofErr w:type="spellStart"/>
      <w:r w:rsidRPr="009C7BD2">
        <w:rPr>
          <w:rFonts w:eastAsia="Times New Roman"/>
          <w:lang w:eastAsia="en-GB"/>
        </w:rPr>
        <w:t>gNB</w:t>
      </w:r>
      <w:proofErr w:type="spellEnd"/>
      <w:r w:rsidRPr="009C7BD2">
        <w:rPr>
          <w:rFonts w:eastAsia="Times New Roman"/>
          <w:lang w:eastAsia="en-GB"/>
        </w:rPr>
        <w:t>-CU to request the setup of a UE context.</w:t>
      </w:r>
    </w:p>
    <w:p w14:paraId="5B44A6DE" w14:textId="77777777" w:rsidR="009A1328" w:rsidRDefault="009A1328" w:rsidP="009A1328">
      <w:pPr>
        <w:rPr>
          <w:ins w:id="81" w:author="作者"/>
          <w:rFonts w:eastAsia="Times New Roman"/>
          <w:lang w:eastAsia="en-GB"/>
        </w:rPr>
      </w:pPr>
      <w:r w:rsidRPr="009C7BD2">
        <w:rPr>
          <w:rFonts w:eastAsia="Times New Roman"/>
          <w:lang w:eastAsia="en-GB"/>
        </w:rPr>
        <w:t xml:space="preserve">Direction: </w:t>
      </w:r>
      <w:proofErr w:type="spellStart"/>
      <w:r w:rsidRPr="009C7BD2">
        <w:rPr>
          <w:rFonts w:eastAsia="Times New Roman"/>
          <w:lang w:eastAsia="en-GB"/>
        </w:rPr>
        <w:t>gNB</w:t>
      </w:r>
      <w:proofErr w:type="spellEnd"/>
      <w:r w:rsidRPr="009C7BD2">
        <w:rPr>
          <w:rFonts w:eastAsia="Times New Roman"/>
          <w:lang w:eastAsia="en-GB"/>
        </w:rPr>
        <w:t xml:space="preserve">-CU </w:t>
      </w:r>
      <w:r w:rsidRPr="009C7BD2">
        <w:rPr>
          <w:rFonts w:eastAsia="Times New Roman"/>
          <w:lang w:eastAsia="en-GB"/>
        </w:rPr>
        <w:sym w:font="Symbol" w:char="F0AE"/>
      </w:r>
      <w:r w:rsidRPr="009C7BD2">
        <w:rPr>
          <w:rFonts w:eastAsia="Times New Roman"/>
          <w:lang w:eastAsia="en-GB"/>
        </w:rPr>
        <w:t xml:space="preserve"> </w:t>
      </w:r>
      <w:proofErr w:type="spellStart"/>
      <w:r w:rsidRPr="009C7BD2">
        <w:rPr>
          <w:rFonts w:eastAsia="Times New Roman"/>
          <w:lang w:eastAsia="en-GB"/>
        </w:rPr>
        <w:t>gNB</w:t>
      </w:r>
      <w:proofErr w:type="spellEnd"/>
      <w:r w:rsidRPr="009C7BD2">
        <w:rPr>
          <w:rFonts w:eastAsia="Times New Roman"/>
          <w:lang w:eastAsia="en-GB"/>
        </w:rPr>
        <w:t xml:space="preserve">-DU. </w:t>
      </w:r>
    </w:p>
    <w:p w14:paraId="73C27374" w14:textId="77777777" w:rsidR="009A1328" w:rsidRPr="00EF448D" w:rsidDel="001F0E6F" w:rsidRDefault="009A1328" w:rsidP="009A1328">
      <w:pPr>
        <w:rPr>
          <w:ins w:id="82" w:author="作者"/>
          <w:del w:id="83" w:author="Huawei" w:date="2020-04-27T10:51:00Z"/>
          <w:rFonts w:eastAsia="Times New Roman"/>
          <w:lang w:eastAsia="en-GB"/>
        </w:rPr>
      </w:pPr>
      <w:del w:id="84" w:author="Huawei" w:date="2020-04-27T10:51:00Z">
        <w:r w:rsidDel="001F0E6F">
          <w:rPr>
            <w:rFonts w:eastAsia="Times New Roman" w:hint="eastAsia"/>
            <w:lang w:eastAsia="en-GB"/>
          </w:rPr>
          <w:delText>Editor</w:delText>
        </w:r>
        <w:r w:rsidDel="001F0E6F">
          <w:rPr>
            <w:rFonts w:eastAsia="Times New Roman"/>
            <w:lang w:eastAsia="en-GB"/>
          </w:rPr>
          <w:delText>’s</w:delText>
        </w:r>
      </w:del>
      <w:ins w:id="85" w:author="作者">
        <w:del w:id="86" w:author="Huawei" w:date="2020-04-27T10:51:00Z">
          <w:r w:rsidRPr="00EF448D" w:rsidDel="001F0E6F">
            <w:rPr>
              <w:rFonts w:eastAsia="Times New Roman"/>
              <w:lang w:eastAsia="en-GB"/>
            </w:rPr>
            <w:delText xml:space="preserve"> note</w:delText>
          </w:r>
          <w:r w:rsidRPr="00EF448D" w:rsidDel="001F0E6F">
            <w:rPr>
              <w:rFonts w:eastAsia="Times New Roman" w:hint="eastAsia"/>
              <w:lang w:eastAsia="en-GB"/>
            </w:rPr>
            <w:delText xml:space="preserve">: all the parameters related to SL DRB </w:delText>
          </w:r>
        </w:del>
        <w:del w:id="87" w:author="Huawei" w:date="2020-04-27T09:59:00Z">
          <w:r w:rsidRPr="00EF448D" w:rsidDel="00DC2A89">
            <w:rPr>
              <w:rFonts w:eastAsia="Times New Roman" w:hint="eastAsia"/>
              <w:lang w:eastAsia="en-GB"/>
            </w:rPr>
            <w:delText xml:space="preserve">may be updated </w:delText>
          </w:r>
          <w:r w:rsidRPr="00EF448D" w:rsidDel="00DC2A89">
            <w:rPr>
              <w:rFonts w:eastAsia="Times New Roman"/>
              <w:lang w:eastAsia="en-GB"/>
            </w:rPr>
            <w:delText>based on RAN2’</w:delText>
          </w:r>
          <w:r w:rsidRPr="00EF448D" w:rsidDel="00DC2A89">
            <w:rPr>
              <w:rFonts w:eastAsia="Times New Roman" w:hint="eastAsia"/>
              <w:lang w:eastAsia="en-GB"/>
            </w:rPr>
            <w:delText>s</w:delText>
          </w:r>
        </w:del>
        <w:del w:id="88" w:author="Huawei" w:date="2020-04-27T10:51:00Z">
          <w:r w:rsidRPr="00EF448D" w:rsidDel="001F0E6F">
            <w:rPr>
              <w:rFonts w:eastAsia="Times New Roman"/>
              <w:lang w:eastAsia="en-GB"/>
            </w:rPr>
            <w:delText>.</w:delText>
          </w:r>
        </w:del>
      </w:ins>
    </w:p>
    <w:p w14:paraId="05D41D0F" w14:textId="77777777" w:rsidR="009A1328" w:rsidRPr="00EF448D" w:rsidRDefault="009A1328" w:rsidP="009A1328">
      <w:pPr>
        <w:rPr>
          <w:rFonts w:eastAsia="Times New Roman"/>
          <w:lang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A1328" w:rsidRPr="009C7BD2" w14:paraId="59205237" w14:textId="77777777" w:rsidTr="00795404">
        <w:trPr>
          <w:tblHeader/>
        </w:trPr>
        <w:tc>
          <w:tcPr>
            <w:tcW w:w="2394" w:type="dxa"/>
          </w:tcPr>
          <w:p w14:paraId="356B7BED" w14:textId="77777777" w:rsidR="009A1328" w:rsidRPr="009C7BD2" w:rsidRDefault="009A1328" w:rsidP="00795404">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lastRenderedPageBreak/>
              <w:t>IE/Group Name</w:t>
            </w:r>
          </w:p>
        </w:tc>
        <w:tc>
          <w:tcPr>
            <w:tcW w:w="1260" w:type="dxa"/>
          </w:tcPr>
          <w:p w14:paraId="777E04C4" w14:textId="77777777" w:rsidR="009A1328" w:rsidRPr="009C7BD2" w:rsidRDefault="009A1328" w:rsidP="00795404">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Presence</w:t>
            </w:r>
          </w:p>
        </w:tc>
        <w:tc>
          <w:tcPr>
            <w:tcW w:w="1247" w:type="dxa"/>
          </w:tcPr>
          <w:p w14:paraId="3889D2F5" w14:textId="77777777" w:rsidR="009A1328" w:rsidRPr="009C7BD2" w:rsidRDefault="009A1328" w:rsidP="00795404">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Range</w:t>
            </w:r>
          </w:p>
        </w:tc>
        <w:tc>
          <w:tcPr>
            <w:tcW w:w="1260" w:type="dxa"/>
          </w:tcPr>
          <w:p w14:paraId="1A6ECF4E" w14:textId="77777777" w:rsidR="009A1328" w:rsidRPr="009C7BD2" w:rsidRDefault="009A1328" w:rsidP="00795404">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IE type and reference</w:t>
            </w:r>
          </w:p>
        </w:tc>
        <w:tc>
          <w:tcPr>
            <w:tcW w:w="1762" w:type="dxa"/>
          </w:tcPr>
          <w:p w14:paraId="2813B60F" w14:textId="77777777" w:rsidR="009A1328" w:rsidRPr="009C7BD2" w:rsidRDefault="009A1328" w:rsidP="00795404">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Semantics description</w:t>
            </w:r>
          </w:p>
        </w:tc>
        <w:tc>
          <w:tcPr>
            <w:tcW w:w="1288" w:type="dxa"/>
          </w:tcPr>
          <w:p w14:paraId="173C254F" w14:textId="77777777" w:rsidR="009A1328" w:rsidRPr="009C7BD2" w:rsidRDefault="009A1328" w:rsidP="00795404">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Criticality</w:t>
            </w:r>
          </w:p>
        </w:tc>
        <w:tc>
          <w:tcPr>
            <w:tcW w:w="1274" w:type="dxa"/>
          </w:tcPr>
          <w:p w14:paraId="79700297" w14:textId="77777777" w:rsidR="009A1328" w:rsidRPr="009C7BD2" w:rsidRDefault="009A1328" w:rsidP="00795404">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Assigned Criticality</w:t>
            </w:r>
          </w:p>
        </w:tc>
      </w:tr>
      <w:tr w:rsidR="009A1328" w:rsidRPr="009C7BD2" w14:paraId="51AD71B6" w14:textId="77777777" w:rsidTr="00795404">
        <w:tc>
          <w:tcPr>
            <w:tcW w:w="2394" w:type="dxa"/>
          </w:tcPr>
          <w:p w14:paraId="47FEEF75"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Message Type</w:t>
            </w:r>
          </w:p>
        </w:tc>
        <w:tc>
          <w:tcPr>
            <w:tcW w:w="1260" w:type="dxa"/>
          </w:tcPr>
          <w:p w14:paraId="1A352F6D"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14:paraId="05692CDC"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2EEAB99B"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9.3.1.1</w:t>
            </w:r>
          </w:p>
        </w:tc>
        <w:tc>
          <w:tcPr>
            <w:tcW w:w="1762" w:type="dxa"/>
          </w:tcPr>
          <w:p w14:paraId="7DDF464C"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7998CD63"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14:paraId="760C51DD"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7031AFE0" w14:textId="77777777" w:rsidTr="00795404">
        <w:tc>
          <w:tcPr>
            <w:tcW w:w="2394" w:type="dxa"/>
          </w:tcPr>
          <w:p w14:paraId="05F038A6" w14:textId="77777777" w:rsidR="009A1328" w:rsidRPr="009C7BD2" w:rsidRDefault="009A1328" w:rsidP="00795404">
            <w:pPr>
              <w:keepNext/>
              <w:keepLines/>
              <w:spacing w:after="0"/>
              <w:rPr>
                <w:rFonts w:ascii="Arial" w:eastAsia="Times New Roman" w:hAnsi="Arial"/>
                <w:sz w:val="18"/>
                <w:lang w:eastAsia="zh-CN"/>
              </w:rPr>
            </w:pPr>
            <w:proofErr w:type="spellStart"/>
            <w:r w:rsidRPr="009C7BD2">
              <w:rPr>
                <w:rFonts w:ascii="Arial" w:eastAsia="Batang" w:hAnsi="Arial"/>
                <w:bCs/>
                <w:sz w:val="18"/>
                <w:lang w:eastAsia="en-GB"/>
              </w:rPr>
              <w:t>gNB</w:t>
            </w:r>
            <w:proofErr w:type="spellEnd"/>
            <w:r w:rsidRPr="009C7BD2">
              <w:rPr>
                <w:rFonts w:ascii="Arial" w:eastAsia="Batang" w:hAnsi="Arial"/>
                <w:bCs/>
                <w:sz w:val="18"/>
                <w:lang w:eastAsia="en-GB"/>
              </w:rPr>
              <w:t>-CU</w:t>
            </w:r>
            <w:r w:rsidRPr="009C7BD2">
              <w:rPr>
                <w:rFonts w:ascii="Arial" w:eastAsia="Times New Roman" w:hAnsi="Arial"/>
                <w:bCs/>
                <w:sz w:val="18"/>
                <w:lang w:eastAsia="en-GB"/>
              </w:rPr>
              <w:t xml:space="preserve"> UE F1AP ID</w:t>
            </w:r>
          </w:p>
        </w:tc>
        <w:tc>
          <w:tcPr>
            <w:tcW w:w="1260" w:type="dxa"/>
          </w:tcPr>
          <w:p w14:paraId="6BB9F080"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 xml:space="preserve">M </w:t>
            </w:r>
          </w:p>
        </w:tc>
        <w:tc>
          <w:tcPr>
            <w:tcW w:w="1247" w:type="dxa"/>
          </w:tcPr>
          <w:p w14:paraId="574C412E"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236D641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9.3.1.4</w:t>
            </w:r>
          </w:p>
        </w:tc>
        <w:tc>
          <w:tcPr>
            <w:tcW w:w="1762" w:type="dxa"/>
          </w:tcPr>
          <w:p w14:paraId="36A5B327"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0DD6AF1F"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14:paraId="0008E479"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62F24A44" w14:textId="77777777" w:rsidTr="00795404">
        <w:tc>
          <w:tcPr>
            <w:tcW w:w="2394" w:type="dxa"/>
            <w:tcBorders>
              <w:top w:val="single" w:sz="4" w:space="0" w:color="auto"/>
              <w:left w:val="single" w:sz="4" w:space="0" w:color="auto"/>
              <w:bottom w:val="single" w:sz="4" w:space="0" w:color="auto"/>
              <w:right w:val="single" w:sz="4" w:space="0" w:color="auto"/>
            </w:tcBorders>
          </w:tcPr>
          <w:p w14:paraId="3D350DE0" w14:textId="77777777" w:rsidR="009A1328" w:rsidRPr="009C7BD2" w:rsidRDefault="009A1328" w:rsidP="00795404">
            <w:pPr>
              <w:keepNext/>
              <w:keepLines/>
              <w:spacing w:after="0"/>
              <w:rPr>
                <w:rFonts w:ascii="Arial" w:eastAsia="Batang" w:hAnsi="Arial"/>
                <w:sz w:val="18"/>
                <w:lang w:eastAsia="en-GB"/>
              </w:rPr>
            </w:pPr>
            <w:proofErr w:type="spellStart"/>
            <w:r w:rsidRPr="009C7BD2">
              <w:rPr>
                <w:rFonts w:ascii="Arial" w:eastAsia="Batang" w:hAnsi="Arial"/>
                <w:sz w:val="18"/>
                <w:lang w:eastAsia="en-GB"/>
              </w:rPr>
              <w:t>gNB</w:t>
            </w:r>
            <w:proofErr w:type="spellEnd"/>
            <w:r w:rsidRPr="009C7BD2">
              <w:rPr>
                <w:rFonts w:ascii="Arial" w:eastAsia="Batang" w:hAnsi="Arial"/>
                <w:sz w:val="18"/>
                <w:lang w:eastAsia="en-GB"/>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37622869"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B51C69"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E0FC0E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14:paraId="3D697408"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1951D44"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09082AF"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77638577" w14:textId="77777777" w:rsidTr="00795404">
        <w:tc>
          <w:tcPr>
            <w:tcW w:w="2394" w:type="dxa"/>
            <w:tcBorders>
              <w:top w:val="single" w:sz="4" w:space="0" w:color="auto"/>
              <w:left w:val="single" w:sz="4" w:space="0" w:color="auto"/>
              <w:bottom w:val="single" w:sz="4" w:space="0" w:color="auto"/>
              <w:right w:val="single" w:sz="4" w:space="0" w:color="auto"/>
            </w:tcBorders>
          </w:tcPr>
          <w:p w14:paraId="0417F29E" w14:textId="77777777" w:rsidR="009A1328" w:rsidRPr="009C7BD2" w:rsidRDefault="009A1328" w:rsidP="00795404">
            <w:pPr>
              <w:keepNext/>
              <w:keepLines/>
              <w:spacing w:after="0"/>
              <w:rPr>
                <w:rFonts w:ascii="Arial" w:eastAsia="Times New Roman" w:hAnsi="Arial"/>
                <w:sz w:val="18"/>
                <w:lang w:eastAsia="en-GB"/>
              </w:rPr>
            </w:pPr>
            <w:proofErr w:type="spellStart"/>
            <w:r w:rsidRPr="009C7BD2">
              <w:rPr>
                <w:rFonts w:ascii="Arial" w:eastAsia="Times New Roman" w:hAnsi="Arial"/>
                <w:sz w:val="18"/>
                <w:lang w:eastAsia="en-GB"/>
              </w:rPr>
              <w:t>SpCell</w:t>
            </w:r>
            <w:proofErr w:type="spellEnd"/>
            <w:r w:rsidRPr="009C7BD2">
              <w:rPr>
                <w:rFonts w:ascii="Arial" w:eastAsia="Times New Roman" w:hAnsi="Arial"/>
                <w:sz w:val="18"/>
                <w:lang w:eastAsia="en-GB"/>
              </w:rPr>
              <w:t xml:space="preserve"> ID</w:t>
            </w:r>
          </w:p>
        </w:tc>
        <w:tc>
          <w:tcPr>
            <w:tcW w:w="1260" w:type="dxa"/>
            <w:tcBorders>
              <w:top w:val="single" w:sz="4" w:space="0" w:color="auto"/>
              <w:left w:val="single" w:sz="4" w:space="0" w:color="auto"/>
              <w:bottom w:val="single" w:sz="4" w:space="0" w:color="auto"/>
              <w:right w:val="single" w:sz="4" w:space="0" w:color="auto"/>
            </w:tcBorders>
          </w:tcPr>
          <w:p w14:paraId="25C337B2" w14:textId="77777777" w:rsidR="009A1328" w:rsidRPr="009C7BD2" w:rsidDel="00C1133D"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3C6627"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127D2B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cs="Arial"/>
                <w:sz w:val="18"/>
                <w:szCs w:val="18"/>
                <w:lang w:eastAsia="ja-JP"/>
              </w:rPr>
              <w:t xml:space="preserve">NR </w:t>
            </w:r>
            <w:r w:rsidRPr="009C7BD2">
              <w:rPr>
                <w:rFonts w:ascii="Arial" w:eastAsia="Times New Roman" w:hAnsi="Arial"/>
                <w:sz w:val="18"/>
                <w:lang w:eastAsia="en-GB"/>
              </w:rPr>
              <w:t>CGI</w:t>
            </w:r>
          </w:p>
          <w:p w14:paraId="0FCC7E12"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330D311C"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C21DE55"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A5B3094"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6DE22444" w14:textId="77777777" w:rsidTr="00795404">
        <w:tc>
          <w:tcPr>
            <w:tcW w:w="2394" w:type="dxa"/>
            <w:tcBorders>
              <w:top w:val="single" w:sz="4" w:space="0" w:color="auto"/>
              <w:left w:val="single" w:sz="4" w:space="0" w:color="auto"/>
              <w:bottom w:val="single" w:sz="4" w:space="0" w:color="auto"/>
              <w:right w:val="single" w:sz="4" w:space="0" w:color="auto"/>
            </w:tcBorders>
          </w:tcPr>
          <w:p w14:paraId="40040F0E" w14:textId="77777777" w:rsidR="009A1328" w:rsidRPr="009C7BD2" w:rsidRDefault="009A1328" w:rsidP="00795404">
            <w:pPr>
              <w:keepNext/>
              <w:keepLines/>
              <w:spacing w:after="0"/>
              <w:rPr>
                <w:rFonts w:ascii="Arial" w:eastAsia="Times New Roman" w:hAnsi="Arial"/>
                <w:sz w:val="18"/>
                <w:lang w:eastAsia="en-GB"/>
              </w:rPr>
            </w:pPr>
            <w:proofErr w:type="spellStart"/>
            <w:r w:rsidRPr="009C7BD2">
              <w:rPr>
                <w:rFonts w:ascii="Arial" w:eastAsia="Times New Roman" w:hAnsi="Arial"/>
                <w:sz w:val="18"/>
                <w:lang w:eastAsia="en-GB"/>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6C26A6B"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797F03"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F0A5E8C"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BD9ED22"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26B2E1C"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4D4AC49"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16891607" w14:textId="77777777" w:rsidTr="00795404">
        <w:tc>
          <w:tcPr>
            <w:tcW w:w="2394" w:type="dxa"/>
            <w:tcBorders>
              <w:top w:val="single" w:sz="4" w:space="0" w:color="auto"/>
              <w:left w:val="single" w:sz="4" w:space="0" w:color="auto"/>
              <w:bottom w:val="single" w:sz="4" w:space="0" w:color="auto"/>
              <w:right w:val="single" w:sz="4" w:space="0" w:color="auto"/>
            </w:tcBorders>
          </w:tcPr>
          <w:p w14:paraId="179623F1" w14:textId="77777777" w:rsidR="009A1328" w:rsidRPr="009C7BD2" w:rsidRDefault="009A1328" w:rsidP="00795404">
            <w:pPr>
              <w:keepNext/>
              <w:keepLines/>
              <w:spacing w:after="0"/>
              <w:rPr>
                <w:rFonts w:ascii="Arial" w:eastAsia="Times New Roman" w:hAnsi="Arial"/>
                <w:sz w:val="18"/>
                <w:lang w:eastAsia="en-GB"/>
              </w:rPr>
            </w:pPr>
            <w:proofErr w:type="spellStart"/>
            <w:r w:rsidRPr="009C7BD2">
              <w:rPr>
                <w:rFonts w:ascii="Arial" w:eastAsia="Times New Roman" w:hAnsi="Arial"/>
                <w:sz w:val="18"/>
                <w:lang w:eastAsia="en-GB"/>
              </w:rPr>
              <w:t>SpCell</w:t>
            </w:r>
            <w:proofErr w:type="spellEnd"/>
            <w:r w:rsidRPr="009C7BD2">
              <w:rPr>
                <w:rFonts w:ascii="Arial" w:eastAsia="Times New Roman" w:hAnsi="Arial"/>
                <w:sz w:val="18"/>
                <w:lang w:eastAsia="en-GB"/>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5ED82EE"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C4CF03"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04664F5"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Cell UL Configured</w:t>
            </w:r>
          </w:p>
          <w:p w14:paraId="479BCDB1"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F2ECC1A"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158E242"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9ECA52A"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rsidDel="00C1133D" w14:paraId="3E9C1588" w14:textId="77777777" w:rsidTr="00795404">
        <w:tc>
          <w:tcPr>
            <w:tcW w:w="2394" w:type="dxa"/>
            <w:tcBorders>
              <w:top w:val="single" w:sz="4" w:space="0" w:color="auto"/>
              <w:left w:val="single" w:sz="4" w:space="0" w:color="auto"/>
              <w:bottom w:val="single" w:sz="4" w:space="0" w:color="auto"/>
              <w:right w:val="single" w:sz="4" w:space="0" w:color="auto"/>
            </w:tcBorders>
          </w:tcPr>
          <w:p w14:paraId="241EBA59"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9DFBDD3"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822B29"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7BE7FC3"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14:paraId="72383AB2"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230BD37"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2D7DF3D"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68AF08C4" w14:textId="77777777" w:rsidTr="00795404">
        <w:tc>
          <w:tcPr>
            <w:tcW w:w="2394" w:type="dxa"/>
            <w:tcBorders>
              <w:top w:val="single" w:sz="4" w:space="0" w:color="auto"/>
              <w:left w:val="single" w:sz="4" w:space="0" w:color="auto"/>
              <w:bottom w:val="single" w:sz="4" w:space="0" w:color="auto"/>
              <w:right w:val="single" w:sz="4" w:space="0" w:color="auto"/>
            </w:tcBorders>
          </w:tcPr>
          <w:p w14:paraId="04F2CB3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b/>
                <w:sz w:val="18"/>
                <w:lang w:eastAsia="en-GB"/>
              </w:rPr>
              <w:t xml:space="preserve">Candidate </w:t>
            </w:r>
            <w:proofErr w:type="spellStart"/>
            <w:r w:rsidRPr="009C7BD2">
              <w:rPr>
                <w:rFonts w:ascii="Arial" w:eastAsia="Times New Roman" w:hAnsi="Arial"/>
                <w:b/>
                <w:sz w:val="18"/>
                <w:lang w:eastAsia="en-GB"/>
              </w:rPr>
              <w:t>SpCell</w:t>
            </w:r>
            <w:proofErr w:type="spellEnd"/>
            <w:r w:rsidRPr="009C7BD2">
              <w:rPr>
                <w:rFonts w:ascii="Arial" w:eastAsia="Times New Roman" w:hAnsi="Arial"/>
                <w:b/>
                <w:sz w:val="18"/>
                <w:lang w:eastAsia="en-G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16BABEA" w14:textId="77777777" w:rsidR="009A1328" w:rsidRPr="009C7BD2" w:rsidDel="00AF104C" w:rsidRDefault="009A1328" w:rsidP="00795404">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AF1828"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3A3EA2F4" w14:textId="77777777" w:rsidR="009A1328" w:rsidRPr="009C7BD2" w:rsidRDefault="009A1328" w:rsidP="00795404">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FFE3E1D"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7A19F5A"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E6AF7BD" w14:textId="77777777" w:rsidR="009A1328" w:rsidRPr="009C7BD2" w:rsidDel="00AF104C"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5F0C9715" w14:textId="77777777" w:rsidTr="00795404">
        <w:tc>
          <w:tcPr>
            <w:tcW w:w="2394" w:type="dxa"/>
            <w:tcBorders>
              <w:top w:val="single" w:sz="4" w:space="0" w:color="auto"/>
              <w:left w:val="single" w:sz="4" w:space="0" w:color="auto"/>
              <w:bottom w:val="single" w:sz="4" w:space="0" w:color="auto"/>
              <w:right w:val="single" w:sz="4" w:space="0" w:color="auto"/>
            </w:tcBorders>
          </w:tcPr>
          <w:p w14:paraId="1DF031D4" w14:textId="77777777" w:rsidR="009A1328" w:rsidRPr="009C7BD2" w:rsidRDefault="009A1328" w:rsidP="00795404">
            <w:pPr>
              <w:keepNext/>
              <w:keepLines/>
              <w:spacing w:after="0"/>
              <w:ind w:leftChars="100" w:left="200"/>
              <w:rPr>
                <w:rFonts w:ascii="Arial" w:eastAsia="Times New Roman" w:hAnsi="Arial"/>
                <w:sz w:val="18"/>
                <w:lang w:eastAsia="en-GB"/>
              </w:rPr>
            </w:pPr>
            <w:r w:rsidRPr="009C7BD2">
              <w:rPr>
                <w:rFonts w:ascii="Arial" w:eastAsia="Times New Roman" w:hAnsi="Arial"/>
                <w:b/>
                <w:sz w:val="18"/>
                <w:lang w:eastAsia="en-GB"/>
              </w:rPr>
              <w:t xml:space="preserve">&gt;Candidate </w:t>
            </w:r>
            <w:proofErr w:type="spellStart"/>
            <w:r w:rsidRPr="009C7BD2">
              <w:rPr>
                <w:rFonts w:ascii="Arial" w:eastAsia="Times New Roman" w:hAnsi="Arial"/>
                <w:b/>
                <w:sz w:val="18"/>
                <w:lang w:eastAsia="en-GB"/>
              </w:rPr>
              <w:t>SpCell</w:t>
            </w:r>
            <w:proofErr w:type="spellEnd"/>
            <w:r w:rsidRPr="009C7BD2">
              <w:rPr>
                <w:rFonts w:ascii="Arial" w:eastAsia="Times New Roman" w:hAnsi="Arial"/>
                <w:b/>
                <w:sz w:val="18"/>
                <w:lang w:eastAsia="en-GB"/>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2B457B3" w14:textId="77777777" w:rsidR="009A1328" w:rsidRPr="009C7BD2" w:rsidDel="00AF104C" w:rsidRDefault="009A1328" w:rsidP="00795404">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B954504"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1 .. &lt;</w:t>
            </w:r>
            <w:proofErr w:type="spellStart"/>
            <w:r w:rsidRPr="009C7BD2">
              <w:rPr>
                <w:rFonts w:ascii="Arial" w:eastAsia="Times New Roman" w:hAnsi="Arial"/>
                <w:i/>
                <w:sz w:val="18"/>
                <w:lang w:eastAsia="en-GB"/>
              </w:rPr>
              <w:t>maxnoofCandidateSpCells</w:t>
            </w:r>
            <w:proofErr w:type="spellEnd"/>
            <w:r w:rsidRPr="009C7BD2">
              <w:rPr>
                <w:rFonts w:ascii="Arial" w:eastAsia="Times New Roman" w:hAnsi="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2885A63D" w14:textId="77777777" w:rsidR="009A1328" w:rsidRPr="009C7BD2" w:rsidRDefault="009A1328" w:rsidP="00795404">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472856"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6E32B3C"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53FE54EB" w14:textId="77777777" w:rsidR="009A1328" w:rsidRPr="009C7BD2" w:rsidDel="00AF104C"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2D42349D" w14:textId="77777777" w:rsidTr="00795404">
        <w:tc>
          <w:tcPr>
            <w:tcW w:w="2394" w:type="dxa"/>
            <w:tcBorders>
              <w:top w:val="single" w:sz="4" w:space="0" w:color="auto"/>
              <w:left w:val="single" w:sz="4" w:space="0" w:color="auto"/>
              <w:bottom w:val="single" w:sz="4" w:space="0" w:color="auto"/>
              <w:right w:val="single" w:sz="4" w:space="0" w:color="auto"/>
            </w:tcBorders>
          </w:tcPr>
          <w:p w14:paraId="010CE70F" w14:textId="77777777" w:rsidR="009A1328" w:rsidRPr="009C7BD2" w:rsidRDefault="009A1328" w:rsidP="00795404">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 xml:space="preserve">&gt;&gt;Candidate </w:t>
            </w:r>
            <w:proofErr w:type="spellStart"/>
            <w:r w:rsidRPr="009C7BD2">
              <w:rPr>
                <w:rFonts w:ascii="Arial" w:eastAsia="Times New Roman" w:hAnsi="Arial"/>
                <w:sz w:val="18"/>
                <w:lang w:eastAsia="en-GB"/>
              </w:rPr>
              <w:t>SpCell</w:t>
            </w:r>
            <w:proofErr w:type="spellEnd"/>
            <w:r w:rsidRPr="009C7BD2">
              <w:rPr>
                <w:rFonts w:ascii="Arial" w:eastAsia="Times New Roman" w:hAnsi="Arial"/>
                <w:sz w:val="18"/>
                <w:lang w:eastAsia="en-GB"/>
              </w:rPr>
              <w:t xml:space="preserve"> ID</w:t>
            </w:r>
          </w:p>
        </w:tc>
        <w:tc>
          <w:tcPr>
            <w:tcW w:w="1260" w:type="dxa"/>
            <w:tcBorders>
              <w:top w:val="single" w:sz="4" w:space="0" w:color="auto"/>
              <w:left w:val="single" w:sz="4" w:space="0" w:color="auto"/>
              <w:bottom w:val="single" w:sz="4" w:space="0" w:color="auto"/>
              <w:right w:val="single" w:sz="4" w:space="0" w:color="auto"/>
            </w:tcBorders>
          </w:tcPr>
          <w:p w14:paraId="6708E989" w14:textId="77777777" w:rsidR="009A1328" w:rsidRPr="009C7BD2" w:rsidDel="00AF104C"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F42AB9"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117ED79"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NR CGI</w:t>
            </w:r>
          </w:p>
          <w:p w14:paraId="4DFE14DF"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77387A7"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627E6F0"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3D353CA" w14:textId="77777777" w:rsidR="009A1328" w:rsidRPr="009C7BD2" w:rsidDel="00AF104C" w:rsidRDefault="009A1328" w:rsidP="00795404">
            <w:pPr>
              <w:keepNext/>
              <w:keepLines/>
              <w:spacing w:after="0"/>
              <w:jc w:val="center"/>
              <w:rPr>
                <w:rFonts w:ascii="Arial" w:eastAsia="Times New Roman" w:hAnsi="Arial"/>
                <w:sz w:val="18"/>
                <w:lang w:eastAsia="en-GB"/>
              </w:rPr>
            </w:pPr>
          </w:p>
        </w:tc>
      </w:tr>
      <w:tr w:rsidR="009A1328" w:rsidRPr="009C7BD2" w14:paraId="169AC2CA" w14:textId="77777777" w:rsidTr="00795404">
        <w:tc>
          <w:tcPr>
            <w:tcW w:w="2394" w:type="dxa"/>
            <w:tcBorders>
              <w:top w:val="single" w:sz="4" w:space="0" w:color="auto"/>
              <w:left w:val="single" w:sz="4" w:space="0" w:color="auto"/>
              <w:bottom w:val="single" w:sz="4" w:space="0" w:color="auto"/>
              <w:right w:val="single" w:sz="4" w:space="0" w:color="auto"/>
            </w:tcBorders>
          </w:tcPr>
          <w:p w14:paraId="5FE948C5"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3999053"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428311"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3AADE84"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DRX Cycle </w:t>
            </w:r>
          </w:p>
          <w:p w14:paraId="2D2768C3"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14:paraId="5BEACF83"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27CA27"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38313C8"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5D02E43A" w14:textId="77777777" w:rsidTr="00795404">
        <w:tc>
          <w:tcPr>
            <w:tcW w:w="2394" w:type="dxa"/>
          </w:tcPr>
          <w:p w14:paraId="4A2F7EC6"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Resource Coordination Transfer Container</w:t>
            </w:r>
          </w:p>
        </w:tc>
        <w:tc>
          <w:tcPr>
            <w:tcW w:w="1260" w:type="dxa"/>
          </w:tcPr>
          <w:p w14:paraId="1B1F3F09"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14:paraId="18C1EC3A"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62902A23"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OCTET STRING</w:t>
            </w:r>
          </w:p>
        </w:tc>
        <w:tc>
          <w:tcPr>
            <w:tcW w:w="1762" w:type="dxa"/>
          </w:tcPr>
          <w:p w14:paraId="4FAD5BFA"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Includes the </w:t>
            </w:r>
            <w:proofErr w:type="spellStart"/>
            <w:r w:rsidRPr="009C7BD2">
              <w:rPr>
                <w:rFonts w:ascii="Arial" w:eastAsia="Times New Roman" w:hAnsi="Arial"/>
                <w:i/>
                <w:sz w:val="18"/>
                <w:lang w:eastAsia="en-GB"/>
              </w:rPr>
              <w:t>MeNB</w:t>
            </w:r>
            <w:proofErr w:type="spellEnd"/>
            <w:r w:rsidRPr="009C7BD2">
              <w:rPr>
                <w:rFonts w:ascii="Arial" w:eastAsia="Times New Roman" w:hAnsi="Arial"/>
                <w:i/>
                <w:sz w:val="18"/>
                <w:lang w:eastAsia="en-GB"/>
              </w:rPr>
              <w:t xml:space="preserve"> Resource Coordination Information</w:t>
            </w:r>
            <w:r w:rsidRPr="009C7BD2">
              <w:rPr>
                <w:rFonts w:ascii="Arial" w:eastAsia="Times New Roman" w:hAnsi="Arial"/>
                <w:sz w:val="18"/>
                <w:lang w:eastAsia="en-GB"/>
              </w:rPr>
              <w:t xml:space="preserve"> IE as defined in subclause 9.2.116 of TS 36.423 [9] for EN-DC case or </w:t>
            </w:r>
            <w:r w:rsidRPr="009C7BD2">
              <w:rPr>
                <w:rFonts w:ascii="Arial" w:eastAsia="Times New Roman" w:hAnsi="Arial"/>
                <w:i/>
                <w:sz w:val="18"/>
                <w:lang w:eastAsia="en-GB"/>
              </w:rPr>
              <w:t>MR-DC Resource Coordination Information</w:t>
            </w:r>
            <w:r w:rsidRPr="009C7BD2">
              <w:rPr>
                <w:rFonts w:ascii="Arial" w:eastAsia="Times New Roman" w:hAnsi="Arial"/>
                <w:sz w:val="18"/>
                <w:lang w:eastAsia="en-GB"/>
              </w:rPr>
              <w:t xml:space="preserve"> IE as defined in TS 38.423 [28] for NGEN-DC and NE-DC cases.</w:t>
            </w:r>
          </w:p>
        </w:tc>
        <w:tc>
          <w:tcPr>
            <w:tcW w:w="1288" w:type="dxa"/>
          </w:tcPr>
          <w:p w14:paraId="48AE68CD"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MS Mincho" w:hAnsi="Arial"/>
                <w:sz w:val="18"/>
                <w:lang w:eastAsia="en-GB"/>
              </w:rPr>
              <w:t>YES</w:t>
            </w:r>
          </w:p>
        </w:tc>
        <w:tc>
          <w:tcPr>
            <w:tcW w:w="1274" w:type="dxa"/>
          </w:tcPr>
          <w:p w14:paraId="65F75849"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575330AF" w14:textId="77777777" w:rsidTr="00795404">
        <w:tc>
          <w:tcPr>
            <w:tcW w:w="2394" w:type="dxa"/>
            <w:tcBorders>
              <w:top w:val="single" w:sz="4" w:space="0" w:color="auto"/>
              <w:left w:val="single" w:sz="4" w:space="0" w:color="auto"/>
              <w:bottom w:val="single" w:sz="4" w:space="0" w:color="auto"/>
              <w:right w:val="single" w:sz="4" w:space="0" w:color="auto"/>
            </w:tcBorders>
          </w:tcPr>
          <w:p w14:paraId="52FA5AA3" w14:textId="77777777" w:rsidR="009A1328" w:rsidRPr="009C7BD2" w:rsidRDefault="009A1328" w:rsidP="00795404">
            <w:pPr>
              <w:keepNext/>
              <w:keepLines/>
              <w:spacing w:after="0"/>
              <w:rPr>
                <w:rFonts w:ascii="Arial" w:eastAsia="Times New Roman" w:hAnsi="Arial"/>
                <w:b/>
                <w:sz w:val="18"/>
                <w:lang w:eastAsia="en-GB"/>
              </w:rPr>
            </w:pPr>
            <w:proofErr w:type="spellStart"/>
            <w:r w:rsidRPr="009C7BD2">
              <w:rPr>
                <w:rFonts w:ascii="Arial" w:eastAsia="Times New Roman" w:hAnsi="Arial"/>
                <w:b/>
                <w:sz w:val="18"/>
                <w:lang w:eastAsia="en-GB"/>
              </w:rPr>
              <w:t>SCell</w:t>
            </w:r>
            <w:proofErr w:type="spellEnd"/>
            <w:r w:rsidRPr="009C7BD2">
              <w:rPr>
                <w:rFonts w:ascii="Arial" w:eastAsia="Times New Roman" w:hAnsi="Arial"/>
                <w:b/>
                <w:sz w:val="18"/>
                <w:lang w:eastAsia="en-GB"/>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697409B0" w14:textId="77777777" w:rsidR="009A1328" w:rsidRPr="009C7BD2" w:rsidDel="00C1133D" w:rsidRDefault="009A1328" w:rsidP="00795404">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A4830D"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79444297" w14:textId="77777777" w:rsidR="009A1328" w:rsidRPr="009C7BD2" w:rsidRDefault="009A1328" w:rsidP="00795404">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4ABB95E3"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9720932"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6D793F0"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1088D083" w14:textId="77777777" w:rsidTr="00795404">
        <w:tc>
          <w:tcPr>
            <w:tcW w:w="2394" w:type="dxa"/>
            <w:tcBorders>
              <w:top w:val="single" w:sz="4" w:space="0" w:color="auto"/>
              <w:left w:val="single" w:sz="4" w:space="0" w:color="auto"/>
              <w:bottom w:val="single" w:sz="4" w:space="0" w:color="auto"/>
              <w:right w:val="single" w:sz="4" w:space="0" w:color="auto"/>
            </w:tcBorders>
          </w:tcPr>
          <w:p w14:paraId="2D7F82E4" w14:textId="77777777" w:rsidR="009A1328" w:rsidRPr="009C7BD2" w:rsidRDefault="009A1328" w:rsidP="00795404">
            <w:pPr>
              <w:keepNext/>
              <w:keepLines/>
              <w:spacing w:after="0"/>
              <w:ind w:leftChars="100" w:left="200"/>
              <w:rPr>
                <w:rFonts w:ascii="Arial" w:eastAsia="Times New Roman" w:hAnsi="Arial"/>
                <w:b/>
                <w:sz w:val="18"/>
                <w:lang w:eastAsia="en-GB"/>
              </w:rPr>
            </w:pPr>
            <w:r w:rsidRPr="009C7BD2">
              <w:rPr>
                <w:rFonts w:ascii="Arial" w:eastAsia="Times New Roman" w:hAnsi="Arial"/>
                <w:b/>
                <w:sz w:val="18"/>
                <w:lang w:eastAsia="en-GB"/>
              </w:rPr>
              <w:t>&gt;</w:t>
            </w:r>
            <w:proofErr w:type="spellStart"/>
            <w:r w:rsidRPr="009C7BD2">
              <w:rPr>
                <w:rFonts w:ascii="Arial" w:eastAsia="Times New Roman" w:hAnsi="Arial"/>
                <w:b/>
                <w:sz w:val="18"/>
                <w:lang w:eastAsia="en-GB"/>
              </w:rPr>
              <w:t>SCell</w:t>
            </w:r>
            <w:proofErr w:type="spellEnd"/>
            <w:r w:rsidRPr="009C7BD2">
              <w:rPr>
                <w:rFonts w:ascii="Arial" w:eastAsia="Times New Roman" w:hAnsi="Arial"/>
                <w:b/>
                <w:sz w:val="18"/>
                <w:lang w:eastAsia="en-GB"/>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0FCD2C17" w14:textId="77777777" w:rsidR="009A1328" w:rsidRPr="009C7BD2" w:rsidDel="00C1133D" w:rsidRDefault="009A1328" w:rsidP="00795404">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2117DE"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1.. &lt;</w:t>
            </w:r>
            <w:proofErr w:type="spellStart"/>
            <w:r w:rsidRPr="009C7BD2">
              <w:rPr>
                <w:rFonts w:ascii="Arial" w:eastAsia="Times New Roman" w:hAnsi="Arial"/>
                <w:i/>
                <w:sz w:val="18"/>
                <w:lang w:eastAsia="en-GB"/>
              </w:rPr>
              <w:t>maxnoofSCells</w:t>
            </w:r>
            <w:proofErr w:type="spellEnd"/>
            <w:r w:rsidRPr="009C7BD2">
              <w:rPr>
                <w:rFonts w:ascii="Arial" w:eastAsia="Times New Roman" w:hAnsi="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099D6B41" w14:textId="77777777" w:rsidR="009A1328" w:rsidRPr="009C7BD2" w:rsidRDefault="009A1328" w:rsidP="00795404">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7285AA7"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22AA1CA"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188DBC98"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507F8F2E" w14:textId="77777777" w:rsidTr="00795404">
        <w:tc>
          <w:tcPr>
            <w:tcW w:w="2394" w:type="dxa"/>
            <w:tcBorders>
              <w:top w:val="single" w:sz="4" w:space="0" w:color="auto"/>
              <w:left w:val="single" w:sz="4" w:space="0" w:color="auto"/>
              <w:bottom w:val="single" w:sz="4" w:space="0" w:color="auto"/>
              <w:right w:val="single" w:sz="4" w:space="0" w:color="auto"/>
            </w:tcBorders>
          </w:tcPr>
          <w:p w14:paraId="6BB3FB64" w14:textId="77777777" w:rsidR="009A1328" w:rsidRPr="009C7BD2" w:rsidRDefault="009A1328" w:rsidP="00795404">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w:t>
            </w:r>
            <w:proofErr w:type="spellStart"/>
            <w:r w:rsidRPr="009C7BD2">
              <w:rPr>
                <w:rFonts w:ascii="Arial" w:eastAsia="Times New Roman" w:hAnsi="Arial"/>
                <w:sz w:val="18"/>
                <w:lang w:eastAsia="en-GB"/>
              </w:rPr>
              <w:t>SCell</w:t>
            </w:r>
            <w:proofErr w:type="spellEnd"/>
            <w:r w:rsidRPr="009C7BD2">
              <w:rPr>
                <w:rFonts w:ascii="Arial" w:eastAsia="Times New Roman" w:hAnsi="Arial"/>
                <w:sz w:val="18"/>
                <w:lang w:eastAsia="en-GB"/>
              </w:rPr>
              <w:t xml:space="preserve"> ID</w:t>
            </w:r>
          </w:p>
        </w:tc>
        <w:tc>
          <w:tcPr>
            <w:tcW w:w="1260" w:type="dxa"/>
            <w:tcBorders>
              <w:top w:val="single" w:sz="4" w:space="0" w:color="auto"/>
              <w:left w:val="single" w:sz="4" w:space="0" w:color="auto"/>
              <w:bottom w:val="single" w:sz="4" w:space="0" w:color="auto"/>
              <w:right w:val="single" w:sz="4" w:space="0" w:color="auto"/>
            </w:tcBorders>
          </w:tcPr>
          <w:p w14:paraId="72C0284E" w14:textId="77777777" w:rsidR="009A1328" w:rsidRPr="009C7BD2" w:rsidDel="00C1133D"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D737A3"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B7E596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cs="Arial"/>
                <w:sz w:val="18"/>
                <w:szCs w:val="18"/>
                <w:lang w:eastAsia="ja-JP"/>
              </w:rPr>
              <w:t xml:space="preserve">NR </w:t>
            </w:r>
            <w:r w:rsidRPr="009C7BD2">
              <w:rPr>
                <w:rFonts w:ascii="Arial" w:eastAsia="Times New Roman" w:hAnsi="Arial"/>
                <w:sz w:val="18"/>
                <w:lang w:eastAsia="en-GB"/>
              </w:rPr>
              <w:t>CGI</w:t>
            </w:r>
          </w:p>
          <w:p w14:paraId="6939BC6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66FDCDE7" w14:textId="77777777" w:rsidR="009A1328" w:rsidRPr="009C7BD2" w:rsidRDefault="009A1328" w:rsidP="00795404">
            <w:pPr>
              <w:keepNext/>
              <w:keepLines/>
              <w:spacing w:after="0"/>
              <w:rPr>
                <w:rFonts w:ascii="Arial" w:eastAsia="Times New Roman" w:hAnsi="Arial"/>
                <w:sz w:val="18"/>
                <w:lang w:eastAsia="en-GB"/>
              </w:rPr>
            </w:pPr>
            <w:proofErr w:type="spellStart"/>
            <w:r w:rsidRPr="009C7BD2">
              <w:rPr>
                <w:rFonts w:ascii="Arial" w:eastAsia="Times New Roman" w:hAnsi="Arial"/>
                <w:sz w:val="18"/>
                <w:lang w:eastAsia="en-GB"/>
              </w:rPr>
              <w:t>SCell</w:t>
            </w:r>
            <w:proofErr w:type="spellEnd"/>
            <w:r w:rsidRPr="009C7BD2">
              <w:rPr>
                <w:rFonts w:ascii="Arial" w:eastAsia="Times New Roman" w:hAnsi="Arial"/>
                <w:sz w:val="18"/>
                <w:lang w:eastAsia="en-GB"/>
              </w:rPr>
              <w:t xml:space="preserve"> Identifier in </w:t>
            </w:r>
            <w:proofErr w:type="spellStart"/>
            <w:r w:rsidRPr="009C7BD2">
              <w:rPr>
                <w:rFonts w:ascii="Arial" w:eastAsia="Times New Roman" w:hAnsi="Arial"/>
                <w:sz w:val="18"/>
                <w:lang w:eastAsia="en-GB"/>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31D0F4E1" w14:textId="77777777" w:rsidR="009A1328" w:rsidRPr="009C7BD2" w:rsidDel="00C1133D"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84F2D09" w14:textId="77777777" w:rsidR="009A1328" w:rsidRPr="009C7BD2" w:rsidDel="00C1133D" w:rsidRDefault="009A1328" w:rsidP="00795404">
            <w:pPr>
              <w:keepNext/>
              <w:keepLines/>
              <w:spacing w:after="0"/>
              <w:jc w:val="center"/>
              <w:rPr>
                <w:rFonts w:ascii="Arial" w:eastAsia="Times New Roman" w:hAnsi="Arial"/>
                <w:sz w:val="18"/>
                <w:lang w:eastAsia="en-GB"/>
              </w:rPr>
            </w:pPr>
          </w:p>
        </w:tc>
      </w:tr>
      <w:tr w:rsidR="009A1328" w:rsidRPr="009C7BD2" w14:paraId="33BA06FC" w14:textId="77777777" w:rsidTr="00795404">
        <w:tc>
          <w:tcPr>
            <w:tcW w:w="2394" w:type="dxa"/>
            <w:tcBorders>
              <w:top w:val="single" w:sz="4" w:space="0" w:color="auto"/>
              <w:left w:val="single" w:sz="4" w:space="0" w:color="auto"/>
              <w:bottom w:val="single" w:sz="4" w:space="0" w:color="auto"/>
              <w:right w:val="single" w:sz="4" w:space="0" w:color="auto"/>
            </w:tcBorders>
          </w:tcPr>
          <w:p w14:paraId="48A4BA8B" w14:textId="77777777" w:rsidR="009A1328" w:rsidRPr="009C7BD2" w:rsidRDefault="009A1328" w:rsidP="00795404">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w:t>
            </w:r>
            <w:proofErr w:type="spellStart"/>
            <w:r w:rsidRPr="009C7BD2">
              <w:rPr>
                <w:rFonts w:ascii="Arial" w:eastAsia="Times New Roman" w:hAnsi="Arial"/>
                <w:sz w:val="18"/>
                <w:lang w:eastAsia="en-GB"/>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295305F"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6DB075"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B1773C2"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14:paraId="7DC0D1F5"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943A733"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37251D3"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487C77FC" w14:textId="77777777" w:rsidTr="00795404">
        <w:tc>
          <w:tcPr>
            <w:tcW w:w="2394" w:type="dxa"/>
            <w:tcBorders>
              <w:top w:val="single" w:sz="4" w:space="0" w:color="auto"/>
              <w:left w:val="single" w:sz="4" w:space="0" w:color="auto"/>
              <w:bottom w:val="single" w:sz="4" w:space="0" w:color="auto"/>
              <w:right w:val="single" w:sz="4" w:space="0" w:color="auto"/>
            </w:tcBorders>
          </w:tcPr>
          <w:p w14:paraId="02AACAA4" w14:textId="77777777" w:rsidR="009A1328" w:rsidRPr="009C7BD2" w:rsidRDefault="009A1328" w:rsidP="00795404">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w:t>
            </w:r>
            <w:proofErr w:type="spellStart"/>
            <w:r w:rsidRPr="009C7BD2">
              <w:rPr>
                <w:rFonts w:ascii="Arial" w:eastAsia="Times New Roman" w:hAnsi="Arial"/>
                <w:sz w:val="18"/>
                <w:lang w:eastAsia="en-GB"/>
              </w:rPr>
              <w:t>SCell</w:t>
            </w:r>
            <w:proofErr w:type="spellEnd"/>
            <w:r w:rsidRPr="009C7BD2">
              <w:rPr>
                <w:rFonts w:ascii="Arial" w:eastAsia="Times New Roman" w:hAnsi="Arial"/>
                <w:sz w:val="18"/>
                <w:lang w:eastAsia="en-GB"/>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D2CA7ED"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3331B3"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8068182"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Cell UL Configured</w:t>
            </w:r>
          </w:p>
          <w:p w14:paraId="2CA33E21"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14:paraId="0D935308"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7E5019E"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77BEE94"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4942A1F5" w14:textId="77777777" w:rsidTr="00795404">
        <w:tc>
          <w:tcPr>
            <w:tcW w:w="2394" w:type="dxa"/>
            <w:tcBorders>
              <w:top w:val="single" w:sz="4" w:space="0" w:color="auto"/>
              <w:left w:val="single" w:sz="4" w:space="0" w:color="auto"/>
              <w:bottom w:val="single" w:sz="4" w:space="0" w:color="auto"/>
              <w:right w:val="single" w:sz="4" w:space="0" w:color="auto"/>
            </w:tcBorders>
          </w:tcPr>
          <w:p w14:paraId="6A13DEAD" w14:textId="77777777" w:rsidR="009A1328" w:rsidRPr="009C7BD2" w:rsidRDefault="009A1328" w:rsidP="00795404">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w:t>
            </w:r>
            <w:proofErr w:type="spellStart"/>
            <w:r w:rsidRPr="009C7BD2">
              <w:rPr>
                <w:rFonts w:ascii="Arial" w:eastAsia="Times New Roman" w:hAnsi="Arial"/>
                <w:sz w:val="18"/>
                <w:lang w:eastAsia="en-GB"/>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75294C7"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22486B"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C411E90"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93E7784"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C7BF0E0"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9D486C2"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5D4EB8BE" w14:textId="77777777" w:rsidTr="00795404">
        <w:tc>
          <w:tcPr>
            <w:tcW w:w="2394" w:type="dxa"/>
          </w:tcPr>
          <w:p w14:paraId="1C4C19E9" w14:textId="77777777" w:rsidR="009A1328" w:rsidRPr="009C7BD2" w:rsidRDefault="009A1328" w:rsidP="00795404">
            <w:pPr>
              <w:keepNext/>
              <w:keepLines/>
              <w:spacing w:after="0"/>
              <w:rPr>
                <w:rFonts w:ascii="Arial" w:eastAsia="Times New Roman" w:hAnsi="Arial"/>
                <w:b/>
                <w:sz w:val="18"/>
                <w:lang w:eastAsia="en-GB"/>
              </w:rPr>
            </w:pPr>
            <w:r w:rsidRPr="009C7BD2">
              <w:rPr>
                <w:rFonts w:ascii="Arial" w:eastAsia="Times New Roman" w:hAnsi="Arial"/>
                <w:b/>
                <w:sz w:val="18"/>
                <w:lang w:eastAsia="en-GB"/>
              </w:rPr>
              <w:t>SRB to Be Setup List</w:t>
            </w:r>
          </w:p>
        </w:tc>
        <w:tc>
          <w:tcPr>
            <w:tcW w:w="1260" w:type="dxa"/>
          </w:tcPr>
          <w:p w14:paraId="2E8AB452" w14:textId="77777777" w:rsidR="009A1328" w:rsidRPr="009C7BD2" w:rsidRDefault="009A1328" w:rsidP="00795404">
            <w:pPr>
              <w:keepNext/>
              <w:keepLines/>
              <w:spacing w:after="0"/>
              <w:rPr>
                <w:rFonts w:ascii="Arial" w:eastAsia="Times New Roman" w:hAnsi="Arial"/>
                <w:sz w:val="18"/>
                <w:lang w:eastAsia="zh-CN"/>
              </w:rPr>
            </w:pPr>
          </w:p>
        </w:tc>
        <w:tc>
          <w:tcPr>
            <w:tcW w:w="1247" w:type="dxa"/>
          </w:tcPr>
          <w:p w14:paraId="1A347BDE"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0..1</w:t>
            </w:r>
          </w:p>
        </w:tc>
        <w:tc>
          <w:tcPr>
            <w:tcW w:w="1260" w:type="dxa"/>
          </w:tcPr>
          <w:p w14:paraId="6A80B176"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6624F673"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330F79E9"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14:paraId="73C4BB34"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38719215" w14:textId="77777777" w:rsidTr="00795404">
        <w:tc>
          <w:tcPr>
            <w:tcW w:w="2394" w:type="dxa"/>
          </w:tcPr>
          <w:p w14:paraId="30123ECB" w14:textId="77777777" w:rsidR="009A1328" w:rsidRPr="009C7BD2" w:rsidRDefault="009A1328" w:rsidP="00795404">
            <w:pPr>
              <w:keepNext/>
              <w:keepLines/>
              <w:spacing w:after="0"/>
              <w:ind w:left="113"/>
              <w:rPr>
                <w:rFonts w:ascii="Arial" w:eastAsia="Times New Roman" w:hAnsi="Arial"/>
                <w:b/>
                <w:sz w:val="18"/>
                <w:lang w:eastAsia="en-GB"/>
              </w:rPr>
            </w:pPr>
            <w:r w:rsidRPr="009C7BD2">
              <w:rPr>
                <w:rFonts w:ascii="Arial" w:eastAsia="Times New Roman" w:hAnsi="Arial"/>
                <w:b/>
                <w:sz w:val="18"/>
                <w:lang w:eastAsia="en-GB"/>
              </w:rPr>
              <w:t>&gt;SRB to Be Setup Item IEs</w:t>
            </w:r>
          </w:p>
        </w:tc>
        <w:tc>
          <w:tcPr>
            <w:tcW w:w="1260" w:type="dxa"/>
          </w:tcPr>
          <w:p w14:paraId="46FFCF8E" w14:textId="77777777" w:rsidR="009A1328" w:rsidRPr="009C7BD2" w:rsidRDefault="009A1328" w:rsidP="00795404">
            <w:pPr>
              <w:keepNext/>
              <w:keepLines/>
              <w:spacing w:after="0"/>
              <w:rPr>
                <w:rFonts w:ascii="Arial" w:eastAsia="Times New Roman" w:hAnsi="Arial"/>
                <w:sz w:val="18"/>
                <w:lang w:eastAsia="zh-CN"/>
              </w:rPr>
            </w:pPr>
          </w:p>
        </w:tc>
        <w:tc>
          <w:tcPr>
            <w:tcW w:w="1247" w:type="dxa"/>
          </w:tcPr>
          <w:p w14:paraId="5ECA644F"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1 .. &lt;</w:t>
            </w:r>
            <w:proofErr w:type="spellStart"/>
            <w:r w:rsidRPr="009C7BD2">
              <w:rPr>
                <w:rFonts w:ascii="Arial" w:eastAsia="Times New Roman" w:hAnsi="Arial"/>
                <w:i/>
                <w:sz w:val="18"/>
                <w:lang w:eastAsia="en-GB"/>
              </w:rPr>
              <w:t>maxnoofSRBs</w:t>
            </w:r>
            <w:proofErr w:type="spellEnd"/>
            <w:r w:rsidRPr="009C7BD2">
              <w:rPr>
                <w:rFonts w:ascii="Arial" w:eastAsia="Times New Roman" w:hAnsi="Arial"/>
                <w:i/>
                <w:sz w:val="18"/>
                <w:lang w:eastAsia="en-GB"/>
              </w:rPr>
              <w:t>&gt;</w:t>
            </w:r>
          </w:p>
        </w:tc>
        <w:tc>
          <w:tcPr>
            <w:tcW w:w="1260" w:type="dxa"/>
          </w:tcPr>
          <w:p w14:paraId="15770FDB"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13A80048"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2F1F74B8"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EACH</w:t>
            </w:r>
          </w:p>
        </w:tc>
        <w:tc>
          <w:tcPr>
            <w:tcW w:w="1274" w:type="dxa"/>
          </w:tcPr>
          <w:p w14:paraId="64CD70E9"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4C2B5141" w14:textId="77777777" w:rsidTr="00795404">
        <w:tc>
          <w:tcPr>
            <w:tcW w:w="2394" w:type="dxa"/>
          </w:tcPr>
          <w:p w14:paraId="77FDF7A2" w14:textId="77777777" w:rsidR="009A1328" w:rsidRPr="009C7BD2" w:rsidRDefault="009A1328" w:rsidP="00795404">
            <w:pPr>
              <w:keepNext/>
              <w:keepLines/>
              <w:spacing w:after="0"/>
              <w:ind w:leftChars="127" w:left="254"/>
              <w:rPr>
                <w:rFonts w:ascii="Arial" w:eastAsia="Times New Roman" w:hAnsi="Arial"/>
                <w:sz w:val="18"/>
                <w:lang w:eastAsia="en-GB"/>
              </w:rPr>
            </w:pPr>
            <w:r w:rsidRPr="009C7BD2">
              <w:rPr>
                <w:rFonts w:ascii="Arial" w:eastAsia="Times New Roman" w:hAnsi="Arial"/>
                <w:sz w:val="18"/>
                <w:lang w:eastAsia="en-GB"/>
              </w:rPr>
              <w:t>&gt;&gt;SRB ID</w:t>
            </w:r>
          </w:p>
        </w:tc>
        <w:tc>
          <w:tcPr>
            <w:tcW w:w="1260" w:type="dxa"/>
          </w:tcPr>
          <w:p w14:paraId="6511F10B"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Pr>
          <w:p w14:paraId="7C59221D"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027E9AB1"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9.3.1.7</w:t>
            </w:r>
          </w:p>
        </w:tc>
        <w:tc>
          <w:tcPr>
            <w:tcW w:w="1762" w:type="dxa"/>
          </w:tcPr>
          <w:p w14:paraId="4E0117FF"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1B02651D"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45EDBAFD"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3F9FD64E" w14:textId="77777777" w:rsidTr="00795404">
        <w:tc>
          <w:tcPr>
            <w:tcW w:w="2394" w:type="dxa"/>
          </w:tcPr>
          <w:p w14:paraId="34D9002F" w14:textId="77777777" w:rsidR="009A1328" w:rsidRPr="009C7BD2" w:rsidRDefault="009A1328" w:rsidP="00795404">
            <w:pPr>
              <w:keepNext/>
              <w:keepLines/>
              <w:spacing w:after="0"/>
              <w:ind w:leftChars="127" w:left="254"/>
              <w:rPr>
                <w:rFonts w:ascii="Arial" w:eastAsia="Times New Roman" w:hAnsi="Arial"/>
                <w:sz w:val="18"/>
                <w:lang w:eastAsia="en-GB"/>
              </w:rPr>
            </w:pPr>
            <w:r w:rsidRPr="009C7BD2">
              <w:rPr>
                <w:rFonts w:ascii="Arial" w:eastAsia="Times New Roman" w:hAnsi="Arial"/>
                <w:sz w:val="18"/>
                <w:lang w:eastAsia="en-GB"/>
              </w:rPr>
              <w:t>&gt;&gt;Duplication Indication</w:t>
            </w:r>
          </w:p>
        </w:tc>
        <w:tc>
          <w:tcPr>
            <w:tcW w:w="1260" w:type="dxa"/>
          </w:tcPr>
          <w:p w14:paraId="03E8CF30"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Pr>
          <w:p w14:paraId="15611C30"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4983164F"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ENUMERATED (true, ..., false)</w:t>
            </w:r>
          </w:p>
        </w:tc>
        <w:tc>
          <w:tcPr>
            <w:tcW w:w="1762" w:type="dxa"/>
          </w:tcPr>
          <w:p w14:paraId="44FBA95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If included, it should be set to true.</w:t>
            </w:r>
          </w:p>
        </w:tc>
        <w:tc>
          <w:tcPr>
            <w:tcW w:w="1288" w:type="dxa"/>
          </w:tcPr>
          <w:p w14:paraId="059D5EBB"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0147EEC6"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5B55DDD9" w14:textId="77777777" w:rsidTr="00795404">
        <w:tc>
          <w:tcPr>
            <w:tcW w:w="2394" w:type="dxa"/>
          </w:tcPr>
          <w:p w14:paraId="71ED46E6" w14:textId="77777777" w:rsidR="009A1328" w:rsidRPr="009C7BD2" w:rsidRDefault="009A1328" w:rsidP="00795404">
            <w:pPr>
              <w:keepNext/>
              <w:keepLines/>
              <w:spacing w:after="0"/>
              <w:rPr>
                <w:rFonts w:ascii="Arial" w:eastAsia="MS Mincho" w:hAnsi="Arial"/>
                <w:b/>
                <w:sz w:val="18"/>
                <w:lang w:eastAsia="en-GB"/>
              </w:rPr>
            </w:pPr>
            <w:r w:rsidRPr="009C7BD2">
              <w:rPr>
                <w:rFonts w:ascii="Arial" w:eastAsia="Times New Roman" w:hAnsi="Arial"/>
                <w:b/>
                <w:sz w:val="18"/>
                <w:lang w:eastAsia="en-GB"/>
              </w:rPr>
              <w:t>DRB to Be Setup List</w:t>
            </w:r>
          </w:p>
        </w:tc>
        <w:tc>
          <w:tcPr>
            <w:tcW w:w="1260" w:type="dxa"/>
          </w:tcPr>
          <w:p w14:paraId="36C5E5AF" w14:textId="77777777" w:rsidR="009A1328" w:rsidRPr="009C7BD2" w:rsidRDefault="009A1328" w:rsidP="00795404">
            <w:pPr>
              <w:keepNext/>
              <w:keepLines/>
              <w:spacing w:after="0"/>
              <w:rPr>
                <w:rFonts w:ascii="Arial" w:eastAsia="Times New Roman" w:hAnsi="Arial"/>
                <w:sz w:val="18"/>
                <w:lang w:eastAsia="zh-CN"/>
              </w:rPr>
            </w:pPr>
          </w:p>
        </w:tc>
        <w:tc>
          <w:tcPr>
            <w:tcW w:w="1247" w:type="dxa"/>
          </w:tcPr>
          <w:p w14:paraId="6109356D"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iCs/>
                <w:sz w:val="18"/>
                <w:lang w:eastAsia="en-GB"/>
              </w:rPr>
              <w:t>0..1</w:t>
            </w:r>
          </w:p>
        </w:tc>
        <w:tc>
          <w:tcPr>
            <w:tcW w:w="1260" w:type="dxa"/>
          </w:tcPr>
          <w:p w14:paraId="3953820C"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53B0CBF8"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408DB91E" w14:textId="77777777" w:rsidR="009A1328" w:rsidRPr="009C7BD2" w:rsidRDefault="009A1328" w:rsidP="00795404">
            <w:pPr>
              <w:keepNext/>
              <w:keepLines/>
              <w:spacing w:after="0"/>
              <w:jc w:val="center"/>
              <w:rPr>
                <w:rFonts w:ascii="Arial" w:eastAsia="MS Mincho" w:hAnsi="Arial"/>
                <w:sz w:val="18"/>
                <w:lang w:eastAsia="en-GB"/>
              </w:rPr>
            </w:pPr>
            <w:r w:rsidRPr="009C7BD2">
              <w:rPr>
                <w:rFonts w:ascii="Arial" w:eastAsia="MS Mincho" w:hAnsi="Arial"/>
                <w:sz w:val="18"/>
                <w:lang w:eastAsia="en-GB"/>
              </w:rPr>
              <w:t>YES</w:t>
            </w:r>
          </w:p>
        </w:tc>
        <w:tc>
          <w:tcPr>
            <w:tcW w:w="1274" w:type="dxa"/>
          </w:tcPr>
          <w:p w14:paraId="18038D71"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6E72900F" w14:textId="77777777" w:rsidTr="00795404">
        <w:trPr>
          <w:trHeight w:val="138"/>
        </w:trPr>
        <w:tc>
          <w:tcPr>
            <w:tcW w:w="2394" w:type="dxa"/>
          </w:tcPr>
          <w:p w14:paraId="082CB7B6" w14:textId="77777777" w:rsidR="009A1328" w:rsidRPr="009C7BD2" w:rsidRDefault="009A1328" w:rsidP="00795404">
            <w:pPr>
              <w:keepNext/>
              <w:keepLines/>
              <w:spacing w:after="0"/>
              <w:ind w:left="142"/>
              <w:rPr>
                <w:rFonts w:ascii="Arial" w:eastAsia="Times New Roman" w:hAnsi="Arial"/>
                <w:b/>
                <w:sz w:val="18"/>
                <w:lang w:eastAsia="en-GB"/>
              </w:rPr>
            </w:pPr>
            <w:r w:rsidRPr="009C7BD2">
              <w:rPr>
                <w:rFonts w:ascii="Arial" w:eastAsia="Times New Roman" w:hAnsi="Arial"/>
                <w:b/>
                <w:sz w:val="18"/>
                <w:lang w:eastAsia="en-GB"/>
              </w:rPr>
              <w:lastRenderedPageBreak/>
              <w:t>&gt;DRB to Be Setup Item IEs</w:t>
            </w:r>
          </w:p>
        </w:tc>
        <w:tc>
          <w:tcPr>
            <w:tcW w:w="1260" w:type="dxa"/>
          </w:tcPr>
          <w:p w14:paraId="3690677B" w14:textId="77777777" w:rsidR="009A1328" w:rsidRPr="009C7BD2" w:rsidRDefault="009A1328" w:rsidP="00795404">
            <w:pPr>
              <w:keepNext/>
              <w:keepLines/>
              <w:spacing w:after="0"/>
              <w:rPr>
                <w:rFonts w:ascii="Arial" w:eastAsia="Times New Roman" w:hAnsi="Arial"/>
                <w:sz w:val="18"/>
                <w:lang w:eastAsia="zh-CN"/>
              </w:rPr>
            </w:pPr>
          </w:p>
        </w:tc>
        <w:tc>
          <w:tcPr>
            <w:tcW w:w="1247" w:type="dxa"/>
          </w:tcPr>
          <w:p w14:paraId="5CDEB385"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1 .. &lt;</w:t>
            </w:r>
            <w:proofErr w:type="spellStart"/>
            <w:r w:rsidRPr="009C7BD2">
              <w:rPr>
                <w:rFonts w:ascii="Arial" w:eastAsia="Times New Roman" w:hAnsi="Arial"/>
                <w:i/>
                <w:sz w:val="18"/>
                <w:lang w:eastAsia="en-GB"/>
              </w:rPr>
              <w:t>maxnoofDRBs</w:t>
            </w:r>
            <w:proofErr w:type="spellEnd"/>
            <w:r w:rsidRPr="009C7BD2">
              <w:rPr>
                <w:rFonts w:ascii="Arial" w:eastAsia="Times New Roman" w:hAnsi="Arial"/>
                <w:i/>
                <w:sz w:val="18"/>
                <w:lang w:eastAsia="en-GB"/>
              </w:rPr>
              <w:t xml:space="preserve">&gt; </w:t>
            </w:r>
          </w:p>
        </w:tc>
        <w:tc>
          <w:tcPr>
            <w:tcW w:w="1260" w:type="dxa"/>
          </w:tcPr>
          <w:p w14:paraId="6699ED59"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3A336F16"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62396D37" w14:textId="77777777" w:rsidR="009A1328" w:rsidRPr="009C7BD2" w:rsidRDefault="009A1328" w:rsidP="00795404">
            <w:pPr>
              <w:keepNext/>
              <w:keepLines/>
              <w:spacing w:after="0"/>
              <w:jc w:val="center"/>
              <w:rPr>
                <w:rFonts w:ascii="Arial" w:eastAsia="MS Mincho" w:hAnsi="Arial"/>
                <w:sz w:val="18"/>
                <w:lang w:eastAsia="en-GB"/>
              </w:rPr>
            </w:pPr>
            <w:r w:rsidRPr="009C7BD2">
              <w:rPr>
                <w:rFonts w:ascii="Arial" w:eastAsia="MS Mincho" w:hAnsi="Arial"/>
                <w:sz w:val="18"/>
                <w:lang w:eastAsia="en-GB"/>
              </w:rPr>
              <w:t>EACH</w:t>
            </w:r>
          </w:p>
        </w:tc>
        <w:tc>
          <w:tcPr>
            <w:tcW w:w="1274" w:type="dxa"/>
          </w:tcPr>
          <w:p w14:paraId="501FC918"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745DE566" w14:textId="77777777" w:rsidTr="00795404">
        <w:tc>
          <w:tcPr>
            <w:tcW w:w="2394" w:type="dxa"/>
          </w:tcPr>
          <w:p w14:paraId="3C0D7055" w14:textId="77777777" w:rsidR="009A1328" w:rsidRPr="009C7BD2" w:rsidRDefault="009A1328" w:rsidP="00795404">
            <w:pPr>
              <w:keepNext/>
              <w:keepLines/>
              <w:spacing w:after="0"/>
              <w:ind w:left="284"/>
              <w:rPr>
                <w:rFonts w:ascii="Arial" w:eastAsia="Times New Roman" w:hAnsi="Arial"/>
                <w:sz w:val="18"/>
                <w:lang w:eastAsia="zh-CN"/>
              </w:rPr>
            </w:pPr>
            <w:r w:rsidRPr="009C7BD2">
              <w:rPr>
                <w:rFonts w:ascii="Arial" w:eastAsia="Times New Roman" w:hAnsi="Arial"/>
                <w:sz w:val="18"/>
                <w:lang w:eastAsia="en-GB"/>
              </w:rPr>
              <w:t>&gt;&gt;</w:t>
            </w:r>
            <w:r w:rsidRPr="009C7BD2">
              <w:rPr>
                <w:rFonts w:ascii="Arial" w:eastAsia="Times New Roman" w:hAnsi="Arial"/>
                <w:sz w:val="18"/>
                <w:lang w:eastAsia="zh-CN"/>
              </w:rPr>
              <w:t>DRB ID</w:t>
            </w:r>
          </w:p>
        </w:tc>
        <w:tc>
          <w:tcPr>
            <w:tcW w:w="1260" w:type="dxa"/>
          </w:tcPr>
          <w:p w14:paraId="6A9B417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14:paraId="612B9B91" w14:textId="77777777" w:rsidR="009A1328" w:rsidRPr="009C7BD2" w:rsidRDefault="009A1328" w:rsidP="00795404">
            <w:pPr>
              <w:keepNext/>
              <w:keepLines/>
              <w:spacing w:after="0"/>
              <w:rPr>
                <w:rFonts w:ascii="Arial" w:eastAsia="Times New Roman" w:hAnsi="Arial"/>
                <w:b/>
                <w:i/>
                <w:sz w:val="18"/>
                <w:lang w:eastAsia="en-GB"/>
              </w:rPr>
            </w:pPr>
          </w:p>
        </w:tc>
        <w:tc>
          <w:tcPr>
            <w:tcW w:w="1260" w:type="dxa"/>
          </w:tcPr>
          <w:p w14:paraId="60FBF6FF"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9.3.1.8</w:t>
            </w:r>
          </w:p>
        </w:tc>
        <w:tc>
          <w:tcPr>
            <w:tcW w:w="1762" w:type="dxa"/>
          </w:tcPr>
          <w:p w14:paraId="3D3F6F00"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45922F16"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142541E7"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04FDB284" w14:textId="77777777" w:rsidTr="00795404">
        <w:tc>
          <w:tcPr>
            <w:tcW w:w="2394" w:type="dxa"/>
          </w:tcPr>
          <w:p w14:paraId="513679E2" w14:textId="77777777" w:rsidR="009A1328" w:rsidRPr="009C7BD2" w:rsidRDefault="009A1328" w:rsidP="00795404">
            <w:pPr>
              <w:keepNext/>
              <w:keepLines/>
              <w:spacing w:after="0"/>
              <w:ind w:left="284"/>
              <w:rPr>
                <w:rFonts w:ascii="Arial" w:eastAsia="Times New Roman" w:hAnsi="Arial"/>
                <w:sz w:val="18"/>
                <w:lang w:eastAsia="en-GB"/>
              </w:rPr>
            </w:pPr>
            <w:r w:rsidRPr="009C7BD2">
              <w:rPr>
                <w:rFonts w:ascii="Arial" w:eastAsia="Times New Roman" w:hAnsi="Arial"/>
                <w:sz w:val="18"/>
                <w:lang w:eastAsia="en-GB"/>
              </w:rPr>
              <w:t>&gt;&gt;CHOICE QoS Information</w:t>
            </w:r>
          </w:p>
        </w:tc>
        <w:tc>
          <w:tcPr>
            <w:tcW w:w="1260" w:type="dxa"/>
          </w:tcPr>
          <w:p w14:paraId="31EEA872"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14:paraId="2BC0F2FC" w14:textId="77777777" w:rsidR="009A1328" w:rsidRPr="009C7BD2" w:rsidRDefault="009A1328" w:rsidP="00795404">
            <w:pPr>
              <w:keepNext/>
              <w:keepLines/>
              <w:spacing w:after="0"/>
              <w:rPr>
                <w:rFonts w:ascii="Arial" w:eastAsia="Times New Roman" w:hAnsi="Arial"/>
                <w:b/>
                <w:i/>
                <w:sz w:val="18"/>
                <w:lang w:eastAsia="en-GB"/>
              </w:rPr>
            </w:pPr>
          </w:p>
        </w:tc>
        <w:tc>
          <w:tcPr>
            <w:tcW w:w="1260" w:type="dxa"/>
          </w:tcPr>
          <w:p w14:paraId="243671A9"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57B31824"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0CB1FC51"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23295DBC"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1DFBAAAB" w14:textId="77777777" w:rsidTr="00795404">
        <w:tc>
          <w:tcPr>
            <w:tcW w:w="2394" w:type="dxa"/>
          </w:tcPr>
          <w:p w14:paraId="13B634CB"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&gt;&gt;&gt;E-UTRAN QoS</w:t>
            </w:r>
          </w:p>
        </w:tc>
        <w:tc>
          <w:tcPr>
            <w:tcW w:w="1260" w:type="dxa"/>
          </w:tcPr>
          <w:p w14:paraId="5014041F" w14:textId="77777777" w:rsidR="009A1328" w:rsidRPr="009C7BD2" w:rsidRDefault="009A1328" w:rsidP="00795404">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14:paraId="2AEEF1D4"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2BC02051"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9.3.1.19</w:t>
            </w:r>
          </w:p>
        </w:tc>
        <w:tc>
          <w:tcPr>
            <w:tcW w:w="1762" w:type="dxa"/>
          </w:tcPr>
          <w:p w14:paraId="04A49627" w14:textId="77777777" w:rsidR="009A1328" w:rsidRPr="009C7BD2" w:rsidRDefault="009A1328" w:rsidP="00795404">
            <w:pPr>
              <w:keepNext/>
              <w:keepLines/>
              <w:spacing w:after="0"/>
              <w:rPr>
                <w:rFonts w:ascii="Arial" w:eastAsia="Times New Roman" w:hAnsi="Arial"/>
                <w:sz w:val="18"/>
                <w:szCs w:val="18"/>
                <w:lang w:eastAsia="en-GB"/>
              </w:rPr>
            </w:pPr>
            <w:r w:rsidRPr="009C7BD2">
              <w:rPr>
                <w:rFonts w:ascii="Arial" w:eastAsia="Times New Roman" w:hAnsi="Arial"/>
                <w:sz w:val="18"/>
                <w:szCs w:val="18"/>
                <w:lang w:eastAsia="en-GB"/>
              </w:rPr>
              <w:t xml:space="preserve">Shall be used for EN-DC case to convey </w:t>
            </w:r>
            <w:r w:rsidRPr="009C7BD2">
              <w:rPr>
                <w:rFonts w:ascii="Arial" w:eastAsia="Batang" w:hAnsi="Arial"/>
                <w:sz w:val="18"/>
                <w:lang w:eastAsia="en-GB"/>
              </w:rPr>
              <w:t>E-RAB Level QoS Parameters</w:t>
            </w:r>
          </w:p>
        </w:tc>
        <w:tc>
          <w:tcPr>
            <w:tcW w:w="1288" w:type="dxa"/>
          </w:tcPr>
          <w:p w14:paraId="3920F7A9"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40C9EFA7"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142C6D0B" w14:textId="77777777" w:rsidTr="00795404">
        <w:tc>
          <w:tcPr>
            <w:tcW w:w="2394" w:type="dxa"/>
          </w:tcPr>
          <w:p w14:paraId="5ACF2328"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
                <w:bCs/>
                <w:sz w:val="18"/>
                <w:szCs w:val="18"/>
                <w:lang w:eastAsia="en-GB"/>
              </w:rPr>
              <w:t>&gt;&gt;&gt;DRB Information</w:t>
            </w:r>
          </w:p>
        </w:tc>
        <w:tc>
          <w:tcPr>
            <w:tcW w:w="1260" w:type="dxa"/>
          </w:tcPr>
          <w:p w14:paraId="5784A8D8" w14:textId="77777777" w:rsidR="009A1328" w:rsidRPr="009C7BD2" w:rsidDel="00380286" w:rsidRDefault="009A1328" w:rsidP="00795404">
            <w:pPr>
              <w:keepNext/>
              <w:keepLines/>
              <w:spacing w:after="0"/>
              <w:rPr>
                <w:rFonts w:ascii="Arial" w:eastAsia="MS Mincho" w:hAnsi="Arial"/>
                <w:sz w:val="18"/>
                <w:lang w:eastAsia="en-GB"/>
              </w:rPr>
            </w:pPr>
          </w:p>
        </w:tc>
        <w:tc>
          <w:tcPr>
            <w:tcW w:w="1247" w:type="dxa"/>
          </w:tcPr>
          <w:p w14:paraId="174E5537"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1</w:t>
            </w:r>
          </w:p>
        </w:tc>
        <w:tc>
          <w:tcPr>
            <w:tcW w:w="1260" w:type="dxa"/>
          </w:tcPr>
          <w:p w14:paraId="3327E44A"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1C6DC566" w14:textId="77777777" w:rsidR="009A1328" w:rsidRPr="009C7BD2" w:rsidRDefault="009A1328" w:rsidP="00795404">
            <w:pPr>
              <w:keepNext/>
              <w:keepLines/>
              <w:spacing w:after="0"/>
              <w:rPr>
                <w:rFonts w:ascii="Arial" w:eastAsia="Times New Roman" w:hAnsi="Arial"/>
                <w:sz w:val="18"/>
                <w:szCs w:val="18"/>
                <w:lang w:eastAsia="en-GB"/>
              </w:rPr>
            </w:pPr>
            <w:r w:rsidRPr="009C7BD2">
              <w:rPr>
                <w:rFonts w:ascii="Arial" w:eastAsia="Times New Roman" w:hAnsi="Arial"/>
                <w:sz w:val="18"/>
                <w:szCs w:val="18"/>
                <w:lang w:eastAsia="en-GB"/>
              </w:rPr>
              <w:t>Shall be used for NG-RAN cases</w:t>
            </w:r>
          </w:p>
        </w:tc>
        <w:tc>
          <w:tcPr>
            <w:tcW w:w="1288" w:type="dxa"/>
          </w:tcPr>
          <w:p w14:paraId="3A3A9DB7"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14:paraId="75C15024"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722235F1" w14:textId="77777777" w:rsidTr="00795404">
        <w:tc>
          <w:tcPr>
            <w:tcW w:w="2394" w:type="dxa"/>
          </w:tcPr>
          <w:p w14:paraId="075FEB22"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&gt;&gt;&gt;&gt;DRB QoS</w:t>
            </w:r>
          </w:p>
        </w:tc>
        <w:tc>
          <w:tcPr>
            <w:tcW w:w="1260" w:type="dxa"/>
          </w:tcPr>
          <w:p w14:paraId="05CC2A4F" w14:textId="77777777" w:rsidR="009A1328" w:rsidRPr="009C7BD2" w:rsidDel="00380286" w:rsidRDefault="009A1328" w:rsidP="00795404">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14:paraId="047FB999"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32FFCC1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9.3.1.45</w:t>
            </w:r>
          </w:p>
        </w:tc>
        <w:tc>
          <w:tcPr>
            <w:tcW w:w="1762" w:type="dxa"/>
          </w:tcPr>
          <w:p w14:paraId="1A458053"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7758AE31"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201F76ED"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5B02F70C" w14:textId="77777777" w:rsidTr="00795404">
        <w:tc>
          <w:tcPr>
            <w:tcW w:w="2394" w:type="dxa"/>
          </w:tcPr>
          <w:p w14:paraId="257C4235"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&gt;&gt;&gt;&gt;S-NSSAI</w:t>
            </w:r>
          </w:p>
        </w:tc>
        <w:tc>
          <w:tcPr>
            <w:tcW w:w="1260" w:type="dxa"/>
          </w:tcPr>
          <w:p w14:paraId="2B04B536" w14:textId="77777777" w:rsidR="009A1328" w:rsidRPr="009C7BD2" w:rsidDel="00380286" w:rsidRDefault="009A1328" w:rsidP="00795404">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14:paraId="6EA896CE"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54AE53E5"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9.3.1.38</w:t>
            </w:r>
          </w:p>
        </w:tc>
        <w:tc>
          <w:tcPr>
            <w:tcW w:w="1762" w:type="dxa"/>
          </w:tcPr>
          <w:p w14:paraId="3ED56A28"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1C5664F0"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396B0DF3"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231F2F26" w14:textId="77777777" w:rsidTr="00795404">
        <w:tc>
          <w:tcPr>
            <w:tcW w:w="2394" w:type="dxa"/>
          </w:tcPr>
          <w:p w14:paraId="1BCC640C"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&gt;&gt;&gt;&gt;Notification Control</w:t>
            </w:r>
          </w:p>
        </w:tc>
        <w:tc>
          <w:tcPr>
            <w:tcW w:w="1260" w:type="dxa"/>
          </w:tcPr>
          <w:p w14:paraId="0B26EE4A" w14:textId="77777777" w:rsidR="009A1328" w:rsidRPr="009C7BD2" w:rsidDel="00380286" w:rsidRDefault="009A1328" w:rsidP="00795404">
            <w:pPr>
              <w:keepNext/>
              <w:keepLines/>
              <w:spacing w:after="0"/>
              <w:rPr>
                <w:rFonts w:ascii="Arial" w:eastAsia="MS Mincho" w:hAnsi="Arial"/>
                <w:sz w:val="18"/>
                <w:lang w:eastAsia="en-GB"/>
              </w:rPr>
            </w:pPr>
            <w:r w:rsidRPr="009C7BD2">
              <w:rPr>
                <w:rFonts w:ascii="Arial" w:eastAsia="MS Mincho" w:hAnsi="Arial"/>
                <w:sz w:val="18"/>
                <w:lang w:eastAsia="en-GB"/>
              </w:rPr>
              <w:t>O</w:t>
            </w:r>
          </w:p>
        </w:tc>
        <w:tc>
          <w:tcPr>
            <w:tcW w:w="1247" w:type="dxa"/>
          </w:tcPr>
          <w:p w14:paraId="6F903CC2"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0B77E14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9.3.1.56</w:t>
            </w:r>
          </w:p>
        </w:tc>
        <w:tc>
          <w:tcPr>
            <w:tcW w:w="1762" w:type="dxa"/>
          </w:tcPr>
          <w:p w14:paraId="110B2682"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73D11367"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36E24FE1"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3AA34E3B" w14:textId="77777777" w:rsidTr="00795404">
        <w:tc>
          <w:tcPr>
            <w:tcW w:w="2394" w:type="dxa"/>
          </w:tcPr>
          <w:p w14:paraId="7E60986C"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
                <w:bCs/>
                <w:sz w:val="18"/>
                <w:szCs w:val="18"/>
                <w:lang w:eastAsia="en-GB"/>
              </w:rPr>
              <w:t>&gt;&gt;&gt;&gt;Flows Mapped to DRB Item</w:t>
            </w:r>
          </w:p>
        </w:tc>
        <w:tc>
          <w:tcPr>
            <w:tcW w:w="1260" w:type="dxa"/>
          </w:tcPr>
          <w:p w14:paraId="5AC45C59" w14:textId="77777777" w:rsidR="009A1328" w:rsidRPr="009C7BD2" w:rsidDel="00380286" w:rsidRDefault="009A1328" w:rsidP="00795404">
            <w:pPr>
              <w:keepNext/>
              <w:keepLines/>
              <w:spacing w:after="0"/>
              <w:rPr>
                <w:rFonts w:ascii="Arial" w:eastAsia="MS Mincho" w:hAnsi="Arial"/>
                <w:sz w:val="18"/>
                <w:lang w:eastAsia="en-GB"/>
              </w:rPr>
            </w:pPr>
          </w:p>
        </w:tc>
        <w:tc>
          <w:tcPr>
            <w:tcW w:w="1247" w:type="dxa"/>
          </w:tcPr>
          <w:p w14:paraId="3A179893"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1 .. &lt;</w:t>
            </w:r>
            <w:proofErr w:type="spellStart"/>
            <w:r w:rsidRPr="009C7BD2">
              <w:rPr>
                <w:rFonts w:ascii="Arial" w:eastAsia="Times New Roman" w:hAnsi="Arial"/>
                <w:i/>
                <w:sz w:val="18"/>
                <w:lang w:eastAsia="en-GB"/>
              </w:rPr>
              <w:t>maxnoofQoSFlows</w:t>
            </w:r>
            <w:proofErr w:type="spellEnd"/>
            <w:r w:rsidRPr="009C7BD2">
              <w:rPr>
                <w:rFonts w:ascii="Arial" w:eastAsia="Times New Roman" w:hAnsi="Arial"/>
                <w:i/>
                <w:sz w:val="18"/>
                <w:lang w:eastAsia="en-GB"/>
              </w:rPr>
              <w:t>&gt;</w:t>
            </w:r>
          </w:p>
        </w:tc>
        <w:tc>
          <w:tcPr>
            <w:tcW w:w="1260" w:type="dxa"/>
          </w:tcPr>
          <w:p w14:paraId="36451BDD"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144ACCAC"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149A9EBB"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0AC820E9"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53216DC9" w14:textId="77777777" w:rsidTr="00795404">
        <w:tc>
          <w:tcPr>
            <w:tcW w:w="2394" w:type="dxa"/>
          </w:tcPr>
          <w:p w14:paraId="25FD0121"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&gt;&gt;&gt;&gt;&gt;QoS Flow Identifier</w:t>
            </w:r>
          </w:p>
        </w:tc>
        <w:tc>
          <w:tcPr>
            <w:tcW w:w="1260" w:type="dxa"/>
          </w:tcPr>
          <w:p w14:paraId="762124B4" w14:textId="77777777" w:rsidR="009A1328" w:rsidRPr="009C7BD2" w:rsidDel="00380286" w:rsidRDefault="009A1328" w:rsidP="00795404">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14:paraId="708A05CC"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7A0D5F6A"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9.3.1.63</w:t>
            </w:r>
          </w:p>
        </w:tc>
        <w:tc>
          <w:tcPr>
            <w:tcW w:w="1762" w:type="dxa"/>
          </w:tcPr>
          <w:p w14:paraId="6E124C88"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4F0EF451"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0BBFAB75"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2C365CCF" w14:textId="77777777" w:rsidTr="00795404">
        <w:tc>
          <w:tcPr>
            <w:tcW w:w="2394" w:type="dxa"/>
          </w:tcPr>
          <w:p w14:paraId="447DA065"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&gt;&gt;&gt;&gt;&gt;QoS Flow Level QoS Parameters</w:t>
            </w:r>
          </w:p>
        </w:tc>
        <w:tc>
          <w:tcPr>
            <w:tcW w:w="1260" w:type="dxa"/>
          </w:tcPr>
          <w:p w14:paraId="227F1D82" w14:textId="77777777" w:rsidR="009A1328" w:rsidRPr="009C7BD2" w:rsidDel="00380286" w:rsidRDefault="009A1328" w:rsidP="00795404">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14:paraId="019BBD67"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4EBDBC3C"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9.3.1.45</w:t>
            </w:r>
          </w:p>
        </w:tc>
        <w:tc>
          <w:tcPr>
            <w:tcW w:w="1762" w:type="dxa"/>
          </w:tcPr>
          <w:p w14:paraId="5FEB1CE4"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59C04CFD"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415670E8"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224F4E80" w14:textId="77777777" w:rsidTr="00795404">
        <w:tc>
          <w:tcPr>
            <w:tcW w:w="2394" w:type="dxa"/>
          </w:tcPr>
          <w:p w14:paraId="3C933396"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sz w:val="18"/>
                <w:szCs w:val="18"/>
                <w:lang w:eastAsia="en-GB"/>
              </w:rPr>
              <w:t>&gt;&gt;&gt;&gt;&gt;QoS Flow Mapping Indication</w:t>
            </w:r>
          </w:p>
        </w:tc>
        <w:tc>
          <w:tcPr>
            <w:tcW w:w="1260" w:type="dxa"/>
          </w:tcPr>
          <w:p w14:paraId="762ED8C8" w14:textId="77777777" w:rsidR="009A1328" w:rsidRPr="009C7BD2" w:rsidRDefault="009A1328" w:rsidP="00795404">
            <w:pPr>
              <w:keepNext/>
              <w:keepLines/>
              <w:spacing w:after="0"/>
              <w:rPr>
                <w:rFonts w:ascii="Arial" w:eastAsia="MS Mincho" w:hAnsi="Arial"/>
                <w:sz w:val="18"/>
                <w:lang w:eastAsia="en-GB"/>
              </w:rPr>
            </w:pPr>
            <w:r w:rsidRPr="009C7BD2">
              <w:rPr>
                <w:rFonts w:ascii="Arial" w:eastAsia="MS Mincho" w:hAnsi="Arial"/>
                <w:sz w:val="18"/>
                <w:lang w:eastAsia="en-GB"/>
              </w:rPr>
              <w:t>O</w:t>
            </w:r>
          </w:p>
        </w:tc>
        <w:tc>
          <w:tcPr>
            <w:tcW w:w="1247" w:type="dxa"/>
          </w:tcPr>
          <w:p w14:paraId="7E3F61F2"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609D7354"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9.3.1.72</w:t>
            </w:r>
          </w:p>
        </w:tc>
        <w:tc>
          <w:tcPr>
            <w:tcW w:w="1762" w:type="dxa"/>
          </w:tcPr>
          <w:p w14:paraId="135E4572"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229AD76B"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zh-CN"/>
              </w:rPr>
              <w:t>YES</w:t>
            </w:r>
          </w:p>
        </w:tc>
        <w:tc>
          <w:tcPr>
            <w:tcW w:w="1274" w:type="dxa"/>
          </w:tcPr>
          <w:p w14:paraId="2946F5C5"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zh-CN"/>
              </w:rPr>
              <w:t>ignore</w:t>
            </w:r>
          </w:p>
        </w:tc>
      </w:tr>
      <w:tr w:rsidR="009A1328" w:rsidRPr="009C7BD2" w14:paraId="58BB9C26" w14:textId="77777777" w:rsidTr="00795404">
        <w:tc>
          <w:tcPr>
            <w:tcW w:w="2394" w:type="dxa"/>
          </w:tcPr>
          <w:p w14:paraId="5783465C" w14:textId="77777777" w:rsidR="009A1328" w:rsidRPr="009C7BD2" w:rsidRDefault="009A1328" w:rsidP="00795404">
            <w:pPr>
              <w:keepNext/>
              <w:keepLines/>
              <w:spacing w:after="0"/>
              <w:ind w:left="284"/>
              <w:rPr>
                <w:rFonts w:ascii="Arial" w:eastAsia="Times New Roman" w:hAnsi="Arial" w:cs="Arial"/>
                <w:b/>
                <w:bCs/>
                <w:sz w:val="18"/>
                <w:szCs w:val="18"/>
                <w:lang w:eastAsia="en-GB"/>
              </w:rPr>
            </w:pPr>
            <w:r w:rsidRPr="009C7BD2">
              <w:rPr>
                <w:rFonts w:ascii="Arial" w:eastAsia="Times New Roman" w:hAnsi="Arial"/>
                <w:b/>
                <w:sz w:val="18"/>
                <w:lang w:eastAsia="en-GB"/>
              </w:rPr>
              <w:t>&gt;&gt;UL UP TNL Information to be setup List</w:t>
            </w:r>
          </w:p>
        </w:tc>
        <w:tc>
          <w:tcPr>
            <w:tcW w:w="1260" w:type="dxa"/>
          </w:tcPr>
          <w:p w14:paraId="622F2AA9" w14:textId="77777777" w:rsidR="009A1328" w:rsidRPr="009C7BD2" w:rsidRDefault="009A1328" w:rsidP="00795404">
            <w:pPr>
              <w:keepNext/>
              <w:keepLines/>
              <w:spacing w:after="0"/>
              <w:rPr>
                <w:rFonts w:ascii="Arial" w:eastAsia="MS Mincho" w:hAnsi="Arial"/>
                <w:sz w:val="18"/>
                <w:lang w:eastAsia="en-GB"/>
              </w:rPr>
            </w:pPr>
          </w:p>
        </w:tc>
        <w:tc>
          <w:tcPr>
            <w:tcW w:w="1247" w:type="dxa"/>
          </w:tcPr>
          <w:p w14:paraId="46847D2C"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1</w:t>
            </w:r>
          </w:p>
        </w:tc>
        <w:tc>
          <w:tcPr>
            <w:tcW w:w="1260" w:type="dxa"/>
          </w:tcPr>
          <w:p w14:paraId="63C2CA6A"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42DC1EA6"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11908D7D"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7190BD50"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40FE868F" w14:textId="77777777" w:rsidTr="00795404">
        <w:tc>
          <w:tcPr>
            <w:tcW w:w="2394" w:type="dxa"/>
          </w:tcPr>
          <w:p w14:paraId="306241D6" w14:textId="77777777" w:rsidR="009A1328" w:rsidRPr="009C7BD2" w:rsidRDefault="009A1328" w:rsidP="00795404">
            <w:pPr>
              <w:keepNext/>
              <w:keepLines/>
              <w:spacing w:after="0"/>
              <w:ind w:leftChars="198" w:left="396"/>
              <w:rPr>
                <w:rFonts w:ascii="Arial" w:eastAsia="Times New Roman" w:hAnsi="Arial" w:cs="Arial"/>
                <w:bCs/>
                <w:sz w:val="18"/>
                <w:szCs w:val="18"/>
                <w:lang w:eastAsia="en-GB"/>
              </w:rPr>
            </w:pPr>
            <w:r w:rsidRPr="009C7BD2">
              <w:rPr>
                <w:rFonts w:ascii="Arial" w:eastAsia="Times New Roman" w:hAnsi="Arial"/>
                <w:b/>
                <w:sz w:val="18"/>
                <w:lang w:eastAsia="en-GB"/>
              </w:rPr>
              <w:t>&gt;&gt;&gt; UL UP TNL Information to Be Setup Item IEs</w:t>
            </w:r>
          </w:p>
        </w:tc>
        <w:tc>
          <w:tcPr>
            <w:tcW w:w="1260" w:type="dxa"/>
          </w:tcPr>
          <w:p w14:paraId="44847506" w14:textId="77777777" w:rsidR="009A1328" w:rsidRPr="009C7BD2" w:rsidRDefault="009A1328" w:rsidP="00795404">
            <w:pPr>
              <w:keepNext/>
              <w:keepLines/>
              <w:spacing w:after="0"/>
              <w:rPr>
                <w:rFonts w:ascii="Arial" w:eastAsia="MS Mincho" w:hAnsi="Arial"/>
                <w:sz w:val="18"/>
                <w:lang w:eastAsia="en-GB"/>
              </w:rPr>
            </w:pPr>
          </w:p>
        </w:tc>
        <w:tc>
          <w:tcPr>
            <w:tcW w:w="1247" w:type="dxa"/>
          </w:tcPr>
          <w:p w14:paraId="288A4F8E" w14:textId="77777777" w:rsidR="009A1328" w:rsidRPr="009C7BD2" w:rsidRDefault="009A1328" w:rsidP="00795404">
            <w:pPr>
              <w:keepNext/>
              <w:keepLines/>
              <w:spacing w:after="0"/>
              <w:rPr>
                <w:rFonts w:ascii="Arial" w:eastAsia="Times New Roman" w:hAnsi="Arial"/>
                <w:i/>
                <w:sz w:val="18"/>
                <w:lang w:eastAsia="en-GB"/>
              </w:rPr>
            </w:pPr>
            <w:r w:rsidRPr="009C7BD2">
              <w:rPr>
                <w:rFonts w:ascii="Arial" w:eastAsia="Times New Roman" w:hAnsi="Arial"/>
                <w:i/>
                <w:sz w:val="18"/>
                <w:lang w:eastAsia="en-GB"/>
              </w:rPr>
              <w:t>1 .. &lt;</w:t>
            </w:r>
            <w:proofErr w:type="spellStart"/>
            <w:r w:rsidRPr="009C7BD2">
              <w:rPr>
                <w:rFonts w:ascii="Arial" w:eastAsia="Times New Roman" w:hAnsi="Arial"/>
                <w:i/>
                <w:sz w:val="18"/>
                <w:lang w:eastAsia="en-GB"/>
              </w:rPr>
              <w:t>maxnoofULUPTNLInformation</w:t>
            </w:r>
            <w:proofErr w:type="spellEnd"/>
            <w:r w:rsidRPr="009C7BD2">
              <w:rPr>
                <w:rFonts w:ascii="Arial" w:eastAsia="Times New Roman" w:hAnsi="Arial"/>
                <w:i/>
                <w:sz w:val="18"/>
                <w:lang w:eastAsia="en-GB"/>
              </w:rPr>
              <w:t>&gt;</w:t>
            </w:r>
          </w:p>
        </w:tc>
        <w:tc>
          <w:tcPr>
            <w:tcW w:w="1260" w:type="dxa"/>
          </w:tcPr>
          <w:p w14:paraId="5D1AD566" w14:textId="77777777" w:rsidR="009A1328" w:rsidRPr="009C7BD2" w:rsidRDefault="009A1328" w:rsidP="00795404">
            <w:pPr>
              <w:keepNext/>
              <w:keepLines/>
              <w:spacing w:after="0"/>
              <w:rPr>
                <w:rFonts w:ascii="Arial" w:eastAsia="Times New Roman" w:hAnsi="Arial"/>
                <w:sz w:val="18"/>
                <w:lang w:eastAsia="en-GB"/>
              </w:rPr>
            </w:pPr>
          </w:p>
        </w:tc>
        <w:tc>
          <w:tcPr>
            <w:tcW w:w="1762" w:type="dxa"/>
          </w:tcPr>
          <w:p w14:paraId="69798996" w14:textId="77777777" w:rsidR="009A1328" w:rsidRPr="009C7BD2" w:rsidRDefault="009A1328" w:rsidP="00795404">
            <w:pPr>
              <w:keepNext/>
              <w:keepLines/>
              <w:spacing w:after="0"/>
              <w:rPr>
                <w:rFonts w:ascii="Arial" w:eastAsia="Times New Roman" w:hAnsi="Arial"/>
                <w:sz w:val="18"/>
                <w:szCs w:val="18"/>
                <w:lang w:eastAsia="en-GB"/>
              </w:rPr>
            </w:pPr>
          </w:p>
        </w:tc>
        <w:tc>
          <w:tcPr>
            <w:tcW w:w="1288" w:type="dxa"/>
          </w:tcPr>
          <w:p w14:paraId="76A03008"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7A5F9C5D"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63C17A3E" w14:textId="77777777" w:rsidTr="00795404">
        <w:tc>
          <w:tcPr>
            <w:tcW w:w="2394" w:type="dxa"/>
          </w:tcPr>
          <w:p w14:paraId="7F7CEFA4" w14:textId="77777777" w:rsidR="009A1328" w:rsidRPr="009C7BD2" w:rsidRDefault="009A1328" w:rsidP="00795404">
            <w:pPr>
              <w:keepNext/>
              <w:keepLines/>
              <w:spacing w:after="0"/>
              <w:ind w:left="539"/>
              <w:rPr>
                <w:rFonts w:ascii="Arial" w:eastAsia="Times New Roman" w:hAnsi="Arial"/>
                <w:sz w:val="18"/>
                <w:lang w:eastAsia="en-GB"/>
              </w:rPr>
            </w:pPr>
            <w:r w:rsidRPr="009C7BD2">
              <w:rPr>
                <w:rFonts w:ascii="Arial" w:eastAsia="Times New Roman" w:hAnsi="Arial"/>
                <w:sz w:val="18"/>
                <w:lang w:eastAsia="en-GB"/>
              </w:rPr>
              <w:t>&gt;&gt;&gt;&gt;UL UP TNL Information</w:t>
            </w:r>
          </w:p>
        </w:tc>
        <w:tc>
          <w:tcPr>
            <w:tcW w:w="1260" w:type="dxa"/>
          </w:tcPr>
          <w:p w14:paraId="770262A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14:paraId="318FBF71"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72B027F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UP Transport Layer Information</w:t>
            </w:r>
          </w:p>
          <w:p w14:paraId="6AFB2239"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9.3.2.1</w:t>
            </w:r>
          </w:p>
        </w:tc>
        <w:tc>
          <w:tcPr>
            <w:tcW w:w="1762" w:type="dxa"/>
          </w:tcPr>
          <w:p w14:paraId="3F5CD4BA" w14:textId="77777777" w:rsidR="009A1328" w:rsidRPr="009C7BD2" w:rsidRDefault="009A1328" w:rsidP="00795404">
            <w:pPr>
              <w:keepNext/>
              <w:keepLines/>
              <w:spacing w:after="0"/>
              <w:rPr>
                <w:rFonts w:ascii="Arial" w:eastAsia="Times New Roman" w:hAnsi="Arial"/>
                <w:sz w:val="18"/>
                <w:lang w:eastAsia="en-GB"/>
              </w:rPr>
            </w:pPr>
            <w:proofErr w:type="spellStart"/>
            <w:r w:rsidRPr="009C7BD2">
              <w:rPr>
                <w:rFonts w:ascii="Arial" w:eastAsia="Times New Roman" w:hAnsi="Arial"/>
                <w:sz w:val="18"/>
                <w:lang w:eastAsia="en-GB"/>
              </w:rPr>
              <w:t>gNB</w:t>
            </w:r>
            <w:proofErr w:type="spellEnd"/>
            <w:r w:rsidRPr="009C7BD2">
              <w:rPr>
                <w:rFonts w:ascii="Arial" w:eastAsia="Times New Roman" w:hAnsi="Arial"/>
                <w:sz w:val="18"/>
                <w:lang w:eastAsia="en-GB"/>
              </w:rPr>
              <w:t>-CU endpoint of the F1 transport bearer. For delivery of UL PDUs.</w:t>
            </w:r>
          </w:p>
        </w:tc>
        <w:tc>
          <w:tcPr>
            <w:tcW w:w="1288" w:type="dxa"/>
          </w:tcPr>
          <w:p w14:paraId="6759AC53"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7634D44D"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5C89E4CB" w14:textId="77777777" w:rsidTr="00795404">
        <w:tc>
          <w:tcPr>
            <w:tcW w:w="2394" w:type="dxa"/>
          </w:tcPr>
          <w:p w14:paraId="107B8880" w14:textId="77777777" w:rsidR="009A1328" w:rsidRPr="009C7BD2" w:rsidRDefault="009A1328" w:rsidP="00795404">
            <w:pPr>
              <w:keepNext/>
              <w:keepLines/>
              <w:spacing w:after="0"/>
              <w:ind w:firstLineChars="150" w:firstLine="270"/>
              <w:rPr>
                <w:rFonts w:ascii="Arial" w:eastAsia="Times New Roman" w:hAnsi="Arial"/>
                <w:sz w:val="18"/>
                <w:lang w:eastAsia="en-GB"/>
              </w:rPr>
            </w:pPr>
            <w:r w:rsidRPr="009C7BD2">
              <w:rPr>
                <w:rFonts w:ascii="Arial" w:eastAsia="Times New Roman" w:hAnsi="Arial"/>
                <w:sz w:val="18"/>
                <w:lang w:eastAsia="en-GB"/>
              </w:rPr>
              <w:t>&gt;&gt; RLC Mode</w:t>
            </w:r>
          </w:p>
        </w:tc>
        <w:tc>
          <w:tcPr>
            <w:tcW w:w="1260" w:type="dxa"/>
          </w:tcPr>
          <w:p w14:paraId="6E30402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14:paraId="4C1A3E6F"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25DA0490"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9.3.1.27</w:t>
            </w:r>
          </w:p>
        </w:tc>
        <w:tc>
          <w:tcPr>
            <w:tcW w:w="1762" w:type="dxa"/>
          </w:tcPr>
          <w:p w14:paraId="37EDD2CB"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39BC7E5A"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0F481CEA"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3F469E6E" w14:textId="77777777" w:rsidTr="00795404">
        <w:tc>
          <w:tcPr>
            <w:tcW w:w="2394" w:type="dxa"/>
          </w:tcPr>
          <w:p w14:paraId="311B2AE5" w14:textId="77777777" w:rsidR="009A1328" w:rsidRPr="009C7BD2" w:rsidRDefault="009A1328" w:rsidP="00795404">
            <w:pPr>
              <w:keepNext/>
              <w:keepLines/>
              <w:spacing w:after="0"/>
              <w:ind w:firstLineChars="150" w:firstLine="270"/>
              <w:rPr>
                <w:rFonts w:ascii="Arial" w:eastAsia="Times New Roman" w:hAnsi="Arial" w:cs="Arial"/>
                <w:sz w:val="18"/>
                <w:szCs w:val="18"/>
                <w:lang w:eastAsia="en-GB"/>
              </w:rPr>
            </w:pPr>
            <w:r w:rsidRPr="009C7BD2">
              <w:rPr>
                <w:rFonts w:ascii="Arial" w:eastAsia="Times New Roman" w:hAnsi="Arial" w:cs="Arial"/>
                <w:sz w:val="18"/>
                <w:szCs w:val="18"/>
                <w:lang w:eastAsia="en-GB"/>
              </w:rPr>
              <w:t>&gt;&gt; UL Configuration</w:t>
            </w:r>
          </w:p>
        </w:tc>
        <w:tc>
          <w:tcPr>
            <w:tcW w:w="1260" w:type="dxa"/>
          </w:tcPr>
          <w:p w14:paraId="7A496349"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14:paraId="6C72EE63"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10304A5F"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UL </w:t>
            </w:r>
            <w:proofErr w:type="spellStart"/>
            <w:r w:rsidRPr="009C7BD2">
              <w:rPr>
                <w:rFonts w:ascii="Arial" w:eastAsia="Times New Roman" w:hAnsi="Arial"/>
                <w:sz w:val="18"/>
                <w:lang w:eastAsia="en-GB"/>
              </w:rPr>
              <w:t>Configuraiton</w:t>
            </w:r>
            <w:proofErr w:type="spellEnd"/>
            <w:r w:rsidRPr="009C7BD2">
              <w:rPr>
                <w:rFonts w:ascii="Arial" w:eastAsia="Times New Roman" w:hAnsi="Arial"/>
                <w:sz w:val="18"/>
                <w:lang w:eastAsia="en-GB"/>
              </w:rPr>
              <w:t xml:space="preserve">  </w:t>
            </w:r>
          </w:p>
          <w:p w14:paraId="27A1E279"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9.3.1.31</w:t>
            </w:r>
          </w:p>
        </w:tc>
        <w:tc>
          <w:tcPr>
            <w:tcW w:w="1762" w:type="dxa"/>
          </w:tcPr>
          <w:p w14:paraId="087A0C22"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Information about UL usage in </w:t>
            </w:r>
            <w:proofErr w:type="spellStart"/>
            <w:r w:rsidRPr="009C7BD2">
              <w:rPr>
                <w:rFonts w:ascii="Arial" w:eastAsia="Times New Roman" w:hAnsi="Arial"/>
                <w:sz w:val="18"/>
                <w:lang w:eastAsia="en-GB"/>
              </w:rPr>
              <w:t>gNB</w:t>
            </w:r>
            <w:proofErr w:type="spellEnd"/>
            <w:r w:rsidRPr="009C7BD2">
              <w:rPr>
                <w:rFonts w:ascii="Arial" w:eastAsia="Times New Roman" w:hAnsi="Arial"/>
                <w:sz w:val="18"/>
                <w:lang w:eastAsia="en-GB"/>
              </w:rPr>
              <w:t xml:space="preserve">-DU. </w:t>
            </w:r>
          </w:p>
        </w:tc>
        <w:tc>
          <w:tcPr>
            <w:tcW w:w="1288" w:type="dxa"/>
          </w:tcPr>
          <w:p w14:paraId="4D303577"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4D7FEA26"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281FF7D7" w14:textId="77777777" w:rsidTr="00795404">
        <w:tc>
          <w:tcPr>
            <w:tcW w:w="2394" w:type="dxa"/>
          </w:tcPr>
          <w:p w14:paraId="1338A7A6" w14:textId="77777777" w:rsidR="009A1328" w:rsidRPr="009C7BD2" w:rsidRDefault="009A1328" w:rsidP="00795404">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&gt;&gt;Duplication Activation</w:t>
            </w:r>
          </w:p>
        </w:tc>
        <w:tc>
          <w:tcPr>
            <w:tcW w:w="1260" w:type="dxa"/>
          </w:tcPr>
          <w:p w14:paraId="7F843BE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14:paraId="0EFC153F"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77C7C80F"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9.3.1.36</w:t>
            </w:r>
          </w:p>
        </w:tc>
        <w:tc>
          <w:tcPr>
            <w:tcW w:w="1762" w:type="dxa"/>
          </w:tcPr>
          <w:p w14:paraId="4652CDCD"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Information on the initial state of CA based UL PDCP duplication </w:t>
            </w:r>
          </w:p>
        </w:tc>
        <w:tc>
          <w:tcPr>
            <w:tcW w:w="1288" w:type="dxa"/>
          </w:tcPr>
          <w:p w14:paraId="71AE101B"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14:paraId="3DACC575" w14:textId="77777777" w:rsidR="009A1328" w:rsidRPr="009C7BD2" w:rsidRDefault="009A1328" w:rsidP="00795404">
            <w:pPr>
              <w:keepNext/>
              <w:keepLines/>
              <w:spacing w:after="0"/>
              <w:jc w:val="center"/>
              <w:rPr>
                <w:rFonts w:ascii="Arial" w:eastAsia="Times New Roman" w:hAnsi="Arial"/>
                <w:sz w:val="18"/>
                <w:lang w:eastAsia="en-GB"/>
              </w:rPr>
            </w:pPr>
          </w:p>
        </w:tc>
      </w:tr>
      <w:tr w:rsidR="009A1328" w:rsidRPr="009C7BD2" w14:paraId="5F392D9E" w14:textId="77777777" w:rsidTr="00795404">
        <w:tc>
          <w:tcPr>
            <w:tcW w:w="2394" w:type="dxa"/>
            <w:tcBorders>
              <w:top w:val="single" w:sz="4" w:space="0" w:color="auto"/>
              <w:left w:val="single" w:sz="4" w:space="0" w:color="auto"/>
              <w:bottom w:val="single" w:sz="4" w:space="0" w:color="auto"/>
              <w:right w:val="single" w:sz="4" w:space="0" w:color="auto"/>
            </w:tcBorders>
          </w:tcPr>
          <w:p w14:paraId="6D73C0E1" w14:textId="77777777" w:rsidR="009A1328" w:rsidRPr="009C7BD2" w:rsidRDefault="009A1328" w:rsidP="00795404">
            <w:pPr>
              <w:keepNext/>
              <w:keepLines/>
              <w:spacing w:after="0"/>
              <w:ind w:left="255" w:firstLineChars="8" w:firstLine="14"/>
              <w:rPr>
                <w:rFonts w:ascii="Arial" w:eastAsia="Times New Roman" w:hAnsi="Arial" w:cs="Arial"/>
                <w:sz w:val="18"/>
                <w:szCs w:val="18"/>
                <w:lang w:eastAsia="en-GB"/>
              </w:rPr>
            </w:pPr>
            <w:r w:rsidRPr="009C7BD2">
              <w:rPr>
                <w:rFonts w:ascii="Arial" w:eastAsia="Times New Roman"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CBB6669"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C548890"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207BB8E"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DB2F5C1"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58AA54E"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2F4AA61"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cs="Arial"/>
                <w:sz w:val="18"/>
                <w:szCs w:val="18"/>
                <w:lang w:eastAsia="en-GB"/>
              </w:rPr>
              <w:t>reject</w:t>
            </w:r>
          </w:p>
        </w:tc>
      </w:tr>
      <w:tr w:rsidR="009A1328" w:rsidRPr="009C7BD2" w14:paraId="004AAFAB" w14:textId="77777777" w:rsidTr="00795404">
        <w:tc>
          <w:tcPr>
            <w:tcW w:w="2394" w:type="dxa"/>
            <w:tcBorders>
              <w:top w:val="single" w:sz="4" w:space="0" w:color="auto"/>
              <w:left w:val="single" w:sz="4" w:space="0" w:color="auto"/>
              <w:bottom w:val="single" w:sz="4" w:space="0" w:color="auto"/>
              <w:right w:val="single" w:sz="4" w:space="0" w:color="auto"/>
            </w:tcBorders>
          </w:tcPr>
          <w:p w14:paraId="2F97F332" w14:textId="77777777" w:rsidR="009A1328" w:rsidRPr="009C7BD2" w:rsidRDefault="009A1328" w:rsidP="00795404">
            <w:pPr>
              <w:keepNext/>
              <w:keepLines/>
              <w:spacing w:after="0"/>
              <w:ind w:left="255" w:firstLineChars="8" w:firstLine="14"/>
              <w:rPr>
                <w:rFonts w:ascii="Arial" w:eastAsia="Times New Roman" w:hAnsi="Arial"/>
                <w:sz w:val="18"/>
                <w:lang w:eastAsia="en-GB"/>
              </w:rPr>
            </w:pPr>
            <w:r w:rsidRPr="009C7BD2">
              <w:rPr>
                <w:rFonts w:ascii="Arial" w:eastAsia="Times New Roman"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359951C"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4EBA4C1B"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C06883D"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Duplication Activation</w:t>
            </w:r>
          </w:p>
          <w:p w14:paraId="01A5839A"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45B64C97"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Information on the initial state of  DC </w:t>
            </w:r>
            <w:proofErr w:type="spellStart"/>
            <w:r w:rsidRPr="009C7BD2">
              <w:rPr>
                <w:rFonts w:ascii="Arial" w:eastAsia="Times New Roman" w:hAnsi="Arial"/>
                <w:sz w:val="18"/>
                <w:lang w:eastAsia="en-GB"/>
              </w:rPr>
              <w:t>basedUL</w:t>
            </w:r>
            <w:proofErr w:type="spellEnd"/>
            <w:r w:rsidRPr="009C7BD2">
              <w:rPr>
                <w:rFonts w:ascii="Arial" w:eastAsia="Times New Roman" w:hAnsi="Arial"/>
                <w:sz w:val="18"/>
                <w:lang w:eastAsia="en-GB"/>
              </w:rPr>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7DA505AF"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ED80528"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4A1C0639" w14:textId="77777777" w:rsidTr="00795404">
        <w:tc>
          <w:tcPr>
            <w:tcW w:w="2394" w:type="dxa"/>
          </w:tcPr>
          <w:p w14:paraId="4C41E852" w14:textId="77777777" w:rsidR="009A1328" w:rsidRPr="009C7BD2" w:rsidRDefault="009A1328" w:rsidP="00795404">
            <w:pPr>
              <w:keepNext/>
              <w:keepLines/>
              <w:spacing w:after="0"/>
              <w:ind w:left="284"/>
              <w:rPr>
                <w:rFonts w:ascii="Arial" w:eastAsia="Times New Roman" w:hAnsi="Arial" w:cs="Arial"/>
                <w:sz w:val="18"/>
                <w:szCs w:val="18"/>
                <w:lang w:eastAsia="en-GB"/>
              </w:rPr>
            </w:pPr>
            <w:r w:rsidRPr="009C7BD2">
              <w:rPr>
                <w:rFonts w:ascii="Arial" w:eastAsia="Times New Roman" w:hAnsi="Arial" w:cs="Arial"/>
                <w:sz w:val="18"/>
                <w:szCs w:val="18"/>
                <w:lang w:eastAsia="en-GB"/>
              </w:rPr>
              <w:t>&gt;&gt;</w:t>
            </w:r>
            <w:r w:rsidRPr="009C7BD2">
              <w:rPr>
                <w:rFonts w:ascii="Arial" w:eastAsia="Times New Roman" w:hAnsi="Arial" w:cs="Arial"/>
                <w:sz w:val="18"/>
                <w:szCs w:val="18"/>
                <w:lang w:eastAsia="zh-CN"/>
              </w:rPr>
              <w:t xml:space="preserve">DL </w:t>
            </w:r>
            <w:r w:rsidRPr="009C7BD2">
              <w:rPr>
                <w:rFonts w:ascii="Arial" w:eastAsia="Times New Roman" w:hAnsi="Arial" w:cs="Arial"/>
                <w:sz w:val="18"/>
                <w:szCs w:val="18"/>
                <w:lang w:eastAsia="en-GB"/>
              </w:rPr>
              <w:t>PDCP SN length</w:t>
            </w:r>
          </w:p>
        </w:tc>
        <w:tc>
          <w:tcPr>
            <w:tcW w:w="1260" w:type="dxa"/>
          </w:tcPr>
          <w:p w14:paraId="177A6A49" w14:textId="77777777" w:rsidR="009A1328" w:rsidRPr="009C7BD2" w:rsidRDefault="009A1328" w:rsidP="00795404">
            <w:pPr>
              <w:keepNext/>
              <w:keepLines/>
              <w:spacing w:after="0"/>
              <w:rPr>
                <w:rFonts w:ascii="Arial" w:eastAsia="Times New Roman" w:hAnsi="Arial" w:cs="Arial"/>
                <w:sz w:val="18"/>
                <w:szCs w:val="18"/>
                <w:lang w:eastAsia="en-GB"/>
              </w:rPr>
            </w:pPr>
            <w:r w:rsidRPr="009C7BD2">
              <w:rPr>
                <w:rFonts w:ascii="Arial" w:eastAsia="Times New Roman" w:hAnsi="Arial" w:cs="Arial"/>
                <w:sz w:val="18"/>
                <w:szCs w:val="18"/>
                <w:lang w:eastAsia="en-GB"/>
              </w:rPr>
              <w:t>M</w:t>
            </w:r>
          </w:p>
        </w:tc>
        <w:tc>
          <w:tcPr>
            <w:tcW w:w="1247" w:type="dxa"/>
          </w:tcPr>
          <w:p w14:paraId="4E4C21E0" w14:textId="77777777" w:rsidR="009A1328" w:rsidRPr="009C7BD2" w:rsidRDefault="009A1328" w:rsidP="00795404">
            <w:pPr>
              <w:keepNext/>
              <w:keepLines/>
              <w:spacing w:after="0"/>
              <w:rPr>
                <w:rFonts w:ascii="Arial" w:eastAsia="Times New Roman" w:hAnsi="Arial" w:cs="Arial"/>
                <w:b/>
                <w:i/>
                <w:sz w:val="18"/>
                <w:szCs w:val="18"/>
                <w:lang w:eastAsia="en-GB"/>
              </w:rPr>
            </w:pPr>
          </w:p>
        </w:tc>
        <w:tc>
          <w:tcPr>
            <w:tcW w:w="1260" w:type="dxa"/>
          </w:tcPr>
          <w:p w14:paraId="59BC606C" w14:textId="77777777" w:rsidR="009A1328" w:rsidRPr="009C7BD2" w:rsidRDefault="009A1328" w:rsidP="00795404">
            <w:pPr>
              <w:keepNext/>
              <w:keepLines/>
              <w:spacing w:after="0"/>
              <w:rPr>
                <w:rFonts w:ascii="Arial" w:eastAsia="Times New Roman" w:hAnsi="Arial" w:cs="Arial"/>
                <w:sz w:val="18"/>
                <w:szCs w:val="18"/>
                <w:lang w:eastAsia="en-GB"/>
              </w:rPr>
            </w:pPr>
            <w:r w:rsidRPr="009C7BD2">
              <w:rPr>
                <w:rFonts w:ascii="Arial" w:eastAsia="Times New Roman" w:hAnsi="Arial" w:cs="Arial"/>
                <w:sz w:val="18"/>
                <w:szCs w:val="18"/>
                <w:lang w:eastAsia="en-GB"/>
              </w:rPr>
              <w:t>ENUMERATED (12bits, 18bits, ...)</w:t>
            </w:r>
          </w:p>
        </w:tc>
        <w:tc>
          <w:tcPr>
            <w:tcW w:w="1762" w:type="dxa"/>
          </w:tcPr>
          <w:p w14:paraId="2ACBE51B" w14:textId="77777777" w:rsidR="009A1328" w:rsidRPr="009C7BD2" w:rsidRDefault="009A1328" w:rsidP="00795404">
            <w:pPr>
              <w:keepNext/>
              <w:keepLines/>
              <w:spacing w:after="0"/>
              <w:rPr>
                <w:rFonts w:ascii="Arial" w:eastAsia="Times New Roman" w:hAnsi="Arial" w:cs="Arial"/>
                <w:sz w:val="18"/>
                <w:szCs w:val="18"/>
                <w:lang w:eastAsia="en-GB"/>
              </w:rPr>
            </w:pPr>
          </w:p>
        </w:tc>
        <w:tc>
          <w:tcPr>
            <w:tcW w:w="1288" w:type="dxa"/>
          </w:tcPr>
          <w:p w14:paraId="6B20F66D" w14:textId="77777777" w:rsidR="009A1328" w:rsidRPr="009C7BD2" w:rsidRDefault="009A1328" w:rsidP="00795404">
            <w:pPr>
              <w:keepNext/>
              <w:keepLines/>
              <w:spacing w:after="0"/>
              <w:jc w:val="center"/>
              <w:rPr>
                <w:rFonts w:ascii="Arial" w:eastAsia="Times New Roman" w:hAnsi="Arial" w:cs="Arial"/>
                <w:sz w:val="18"/>
                <w:szCs w:val="18"/>
                <w:lang w:eastAsia="en-GB"/>
              </w:rPr>
            </w:pPr>
            <w:r w:rsidRPr="009C7BD2">
              <w:rPr>
                <w:rFonts w:ascii="Arial" w:eastAsia="Times New Roman" w:hAnsi="Arial" w:cs="Arial"/>
                <w:sz w:val="18"/>
                <w:szCs w:val="18"/>
                <w:lang w:eastAsia="en-GB"/>
              </w:rPr>
              <w:t>YES</w:t>
            </w:r>
          </w:p>
        </w:tc>
        <w:tc>
          <w:tcPr>
            <w:tcW w:w="1274" w:type="dxa"/>
          </w:tcPr>
          <w:p w14:paraId="6A9AA796" w14:textId="77777777" w:rsidR="009A1328" w:rsidRPr="009C7BD2" w:rsidRDefault="009A1328" w:rsidP="00795404">
            <w:pPr>
              <w:keepNext/>
              <w:keepLines/>
              <w:spacing w:after="0"/>
              <w:jc w:val="center"/>
              <w:rPr>
                <w:rFonts w:ascii="Arial" w:eastAsia="Times New Roman" w:hAnsi="Arial" w:cs="Arial"/>
                <w:sz w:val="18"/>
                <w:szCs w:val="18"/>
                <w:lang w:eastAsia="en-GB"/>
              </w:rPr>
            </w:pPr>
            <w:r w:rsidRPr="009C7BD2">
              <w:rPr>
                <w:rFonts w:ascii="Arial" w:eastAsia="Times New Roman" w:hAnsi="Arial" w:cs="Arial"/>
                <w:sz w:val="18"/>
                <w:szCs w:val="18"/>
                <w:lang w:eastAsia="en-GB"/>
              </w:rPr>
              <w:t>ignore</w:t>
            </w:r>
          </w:p>
        </w:tc>
      </w:tr>
      <w:tr w:rsidR="009A1328" w:rsidRPr="009C7BD2" w14:paraId="7A05A647" w14:textId="77777777" w:rsidTr="00795404">
        <w:tc>
          <w:tcPr>
            <w:tcW w:w="2394" w:type="dxa"/>
          </w:tcPr>
          <w:p w14:paraId="3027A5A7" w14:textId="77777777" w:rsidR="009A1328" w:rsidRPr="009C7BD2" w:rsidRDefault="009A1328" w:rsidP="00795404">
            <w:pPr>
              <w:keepNext/>
              <w:keepLines/>
              <w:spacing w:after="0"/>
              <w:ind w:left="284"/>
              <w:rPr>
                <w:rFonts w:ascii="Arial" w:eastAsia="Times New Roman" w:hAnsi="Arial" w:cs="Arial"/>
                <w:sz w:val="18"/>
                <w:szCs w:val="18"/>
                <w:lang w:eastAsia="en-GB"/>
              </w:rPr>
            </w:pPr>
            <w:r w:rsidRPr="009C7BD2">
              <w:rPr>
                <w:rFonts w:ascii="Arial" w:eastAsia="Times New Roman" w:hAnsi="Arial" w:cs="Arial"/>
                <w:sz w:val="18"/>
                <w:szCs w:val="18"/>
                <w:lang w:eastAsia="en-GB"/>
              </w:rPr>
              <w:t>&gt;&gt;</w:t>
            </w:r>
            <w:r w:rsidRPr="009C7BD2">
              <w:rPr>
                <w:rFonts w:ascii="Arial" w:eastAsia="Times New Roman" w:hAnsi="Arial" w:cs="Arial"/>
                <w:sz w:val="18"/>
                <w:szCs w:val="18"/>
                <w:lang w:eastAsia="zh-CN"/>
              </w:rPr>
              <w:t xml:space="preserve">UL </w:t>
            </w:r>
            <w:r w:rsidRPr="009C7BD2">
              <w:rPr>
                <w:rFonts w:ascii="Arial" w:eastAsia="Times New Roman" w:hAnsi="Arial" w:cs="Arial"/>
                <w:sz w:val="18"/>
                <w:szCs w:val="18"/>
                <w:lang w:eastAsia="en-GB"/>
              </w:rPr>
              <w:t>PDCP SN length</w:t>
            </w:r>
          </w:p>
        </w:tc>
        <w:tc>
          <w:tcPr>
            <w:tcW w:w="1260" w:type="dxa"/>
          </w:tcPr>
          <w:p w14:paraId="7C0AD58D" w14:textId="77777777" w:rsidR="009A1328" w:rsidRPr="009C7BD2" w:rsidRDefault="009A1328" w:rsidP="00795404">
            <w:pPr>
              <w:keepNext/>
              <w:keepLines/>
              <w:spacing w:after="0"/>
              <w:rPr>
                <w:rFonts w:ascii="Arial" w:eastAsia="Times New Roman" w:hAnsi="Arial" w:cs="Arial"/>
                <w:sz w:val="18"/>
                <w:szCs w:val="18"/>
                <w:lang w:eastAsia="zh-CN"/>
              </w:rPr>
            </w:pPr>
            <w:r w:rsidRPr="009C7BD2">
              <w:rPr>
                <w:rFonts w:ascii="Arial" w:eastAsia="Times New Roman" w:hAnsi="Arial" w:cs="Arial"/>
                <w:sz w:val="18"/>
                <w:szCs w:val="18"/>
                <w:lang w:eastAsia="zh-CN"/>
              </w:rPr>
              <w:t>O</w:t>
            </w:r>
          </w:p>
        </w:tc>
        <w:tc>
          <w:tcPr>
            <w:tcW w:w="1247" w:type="dxa"/>
          </w:tcPr>
          <w:p w14:paraId="46AF72EA" w14:textId="77777777" w:rsidR="009A1328" w:rsidRPr="009C7BD2" w:rsidRDefault="009A1328" w:rsidP="00795404">
            <w:pPr>
              <w:keepNext/>
              <w:keepLines/>
              <w:spacing w:after="0"/>
              <w:rPr>
                <w:rFonts w:ascii="Arial" w:eastAsia="Times New Roman" w:hAnsi="Arial" w:cs="Arial"/>
                <w:b/>
                <w:i/>
                <w:sz w:val="18"/>
                <w:szCs w:val="18"/>
                <w:lang w:eastAsia="en-GB"/>
              </w:rPr>
            </w:pPr>
          </w:p>
        </w:tc>
        <w:tc>
          <w:tcPr>
            <w:tcW w:w="1260" w:type="dxa"/>
          </w:tcPr>
          <w:p w14:paraId="53D85C0A" w14:textId="77777777" w:rsidR="009A1328" w:rsidRPr="009C7BD2" w:rsidRDefault="009A1328" w:rsidP="00795404">
            <w:pPr>
              <w:keepNext/>
              <w:keepLines/>
              <w:spacing w:after="0"/>
              <w:rPr>
                <w:rFonts w:ascii="Arial" w:eastAsia="Times New Roman" w:hAnsi="Arial" w:cs="Arial"/>
                <w:sz w:val="18"/>
                <w:szCs w:val="18"/>
                <w:lang w:eastAsia="en-GB"/>
              </w:rPr>
            </w:pPr>
            <w:r w:rsidRPr="009C7BD2">
              <w:rPr>
                <w:rFonts w:ascii="Arial" w:eastAsia="Times New Roman" w:hAnsi="Arial" w:cs="Arial"/>
                <w:sz w:val="18"/>
                <w:szCs w:val="18"/>
                <w:lang w:eastAsia="en-GB"/>
              </w:rPr>
              <w:t>ENUMERATED (12bits, 18bits, ...)</w:t>
            </w:r>
          </w:p>
        </w:tc>
        <w:tc>
          <w:tcPr>
            <w:tcW w:w="1762" w:type="dxa"/>
          </w:tcPr>
          <w:p w14:paraId="2E4FCE17" w14:textId="77777777" w:rsidR="009A1328" w:rsidRPr="009C7BD2" w:rsidRDefault="009A1328" w:rsidP="00795404">
            <w:pPr>
              <w:keepNext/>
              <w:keepLines/>
              <w:spacing w:after="0"/>
              <w:rPr>
                <w:rFonts w:ascii="Arial" w:eastAsia="Times New Roman" w:hAnsi="Arial" w:cs="Arial"/>
                <w:sz w:val="18"/>
                <w:szCs w:val="18"/>
                <w:lang w:eastAsia="en-GB"/>
              </w:rPr>
            </w:pPr>
          </w:p>
        </w:tc>
        <w:tc>
          <w:tcPr>
            <w:tcW w:w="1288" w:type="dxa"/>
          </w:tcPr>
          <w:p w14:paraId="46A215C2" w14:textId="77777777" w:rsidR="009A1328" w:rsidRPr="009C7BD2" w:rsidRDefault="009A1328" w:rsidP="00795404">
            <w:pPr>
              <w:keepNext/>
              <w:keepLines/>
              <w:spacing w:after="0"/>
              <w:jc w:val="center"/>
              <w:rPr>
                <w:rFonts w:ascii="Arial" w:eastAsia="Times New Roman" w:hAnsi="Arial" w:cs="Arial"/>
                <w:sz w:val="18"/>
                <w:szCs w:val="18"/>
                <w:lang w:eastAsia="zh-CN"/>
              </w:rPr>
            </w:pPr>
            <w:r w:rsidRPr="009C7BD2">
              <w:rPr>
                <w:rFonts w:ascii="Arial" w:eastAsia="Times New Roman" w:hAnsi="Arial" w:cs="Arial"/>
                <w:sz w:val="18"/>
                <w:szCs w:val="18"/>
                <w:lang w:eastAsia="zh-CN"/>
              </w:rPr>
              <w:t>YES</w:t>
            </w:r>
          </w:p>
        </w:tc>
        <w:tc>
          <w:tcPr>
            <w:tcW w:w="1274" w:type="dxa"/>
          </w:tcPr>
          <w:p w14:paraId="53297F4E" w14:textId="77777777" w:rsidR="009A1328" w:rsidRPr="009C7BD2" w:rsidRDefault="009A1328" w:rsidP="00795404">
            <w:pPr>
              <w:keepNext/>
              <w:keepLines/>
              <w:spacing w:after="0"/>
              <w:jc w:val="center"/>
              <w:rPr>
                <w:rFonts w:ascii="Arial" w:eastAsia="Times New Roman" w:hAnsi="Arial" w:cs="Arial"/>
                <w:sz w:val="18"/>
                <w:szCs w:val="18"/>
                <w:lang w:eastAsia="zh-CN"/>
              </w:rPr>
            </w:pPr>
            <w:r w:rsidRPr="009C7BD2">
              <w:rPr>
                <w:rFonts w:ascii="Arial" w:eastAsia="Times New Roman" w:hAnsi="Arial" w:cs="Arial"/>
                <w:sz w:val="18"/>
                <w:szCs w:val="18"/>
                <w:lang w:eastAsia="zh-CN"/>
              </w:rPr>
              <w:t>ignore</w:t>
            </w:r>
          </w:p>
        </w:tc>
      </w:tr>
      <w:tr w:rsidR="009A1328" w:rsidRPr="009C7BD2" w14:paraId="522690A2" w14:textId="77777777" w:rsidTr="00795404">
        <w:tc>
          <w:tcPr>
            <w:tcW w:w="2394" w:type="dxa"/>
          </w:tcPr>
          <w:p w14:paraId="45C8F4EB"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lastRenderedPageBreak/>
              <w:t xml:space="preserve">Inactivity Monitoring Request </w:t>
            </w:r>
          </w:p>
        </w:tc>
        <w:tc>
          <w:tcPr>
            <w:tcW w:w="1260" w:type="dxa"/>
          </w:tcPr>
          <w:p w14:paraId="4968B06A"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14:paraId="5044B291"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76833944"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ENUMERATED (true, ...)</w:t>
            </w:r>
          </w:p>
        </w:tc>
        <w:tc>
          <w:tcPr>
            <w:tcW w:w="1762" w:type="dxa"/>
          </w:tcPr>
          <w:p w14:paraId="2338E8AE"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5943222B"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14:paraId="7F82A5FB"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43CB738B" w14:textId="77777777" w:rsidTr="00795404">
        <w:tc>
          <w:tcPr>
            <w:tcW w:w="2394" w:type="dxa"/>
          </w:tcPr>
          <w:p w14:paraId="2C8779D5"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RAT-Frequency Priority Information</w:t>
            </w:r>
          </w:p>
        </w:tc>
        <w:tc>
          <w:tcPr>
            <w:tcW w:w="1260" w:type="dxa"/>
          </w:tcPr>
          <w:p w14:paraId="6459B831"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14:paraId="60FC2B81"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451DEFCB"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9.3.1.34</w:t>
            </w:r>
          </w:p>
        </w:tc>
        <w:tc>
          <w:tcPr>
            <w:tcW w:w="1762" w:type="dxa"/>
          </w:tcPr>
          <w:p w14:paraId="28852939"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178B2775"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14:paraId="50756C60"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4E71278A" w14:textId="77777777" w:rsidTr="00795404">
        <w:tc>
          <w:tcPr>
            <w:tcW w:w="2394" w:type="dxa"/>
          </w:tcPr>
          <w:p w14:paraId="6F1C7F13"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RRC-Container</w:t>
            </w:r>
          </w:p>
        </w:tc>
        <w:tc>
          <w:tcPr>
            <w:tcW w:w="1260" w:type="dxa"/>
          </w:tcPr>
          <w:p w14:paraId="3343E51A"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14:paraId="4EB8F12F"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280970A4"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9.3.1.6</w:t>
            </w:r>
          </w:p>
        </w:tc>
        <w:tc>
          <w:tcPr>
            <w:tcW w:w="1762" w:type="dxa"/>
          </w:tcPr>
          <w:p w14:paraId="0D3311E2"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Includes the </w:t>
            </w:r>
            <w:r w:rsidRPr="009C7BD2">
              <w:rPr>
                <w:rFonts w:ascii="Arial" w:eastAsia="Times New Roman" w:hAnsi="Arial"/>
                <w:i/>
                <w:sz w:val="18"/>
                <w:lang w:eastAsia="en-GB"/>
              </w:rPr>
              <w:t>DL-DCCH-Message</w:t>
            </w:r>
            <w:r w:rsidRPr="009C7BD2">
              <w:rPr>
                <w:rFonts w:ascii="Arial" w:eastAsia="Times New Roman" w:hAnsi="Arial"/>
                <w:sz w:val="18"/>
                <w:lang w:eastAsia="en-GB"/>
              </w:rPr>
              <w:t xml:space="preserve"> IE as defined in subclause 6.2 of TS 38.331 [8]</w:t>
            </w:r>
            <w:r w:rsidRPr="009C7BD2">
              <w:rPr>
                <w:rFonts w:ascii="Arial" w:hAnsi="Arial"/>
                <w:sz w:val="18"/>
                <w:lang w:eastAsia="zh-CN"/>
              </w:rPr>
              <w:t>, encapsulated in a PDCP PDU</w:t>
            </w:r>
            <w:r w:rsidRPr="009C7BD2">
              <w:rPr>
                <w:rFonts w:ascii="Arial" w:eastAsia="Times New Roman" w:hAnsi="Arial"/>
                <w:sz w:val="18"/>
                <w:lang w:eastAsia="en-GB"/>
              </w:rPr>
              <w:t>.</w:t>
            </w:r>
          </w:p>
        </w:tc>
        <w:tc>
          <w:tcPr>
            <w:tcW w:w="1288" w:type="dxa"/>
          </w:tcPr>
          <w:p w14:paraId="7B41B775"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14:paraId="2327F1BA"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7F673613" w14:textId="77777777" w:rsidTr="00795404">
        <w:tc>
          <w:tcPr>
            <w:tcW w:w="2394" w:type="dxa"/>
          </w:tcPr>
          <w:p w14:paraId="6606B119"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Masked IMEISV</w:t>
            </w:r>
          </w:p>
        </w:tc>
        <w:tc>
          <w:tcPr>
            <w:tcW w:w="1260" w:type="dxa"/>
          </w:tcPr>
          <w:p w14:paraId="29C4EF5D"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14:paraId="031F901D" w14:textId="77777777" w:rsidR="009A1328" w:rsidRPr="009C7BD2" w:rsidRDefault="009A1328" w:rsidP="00795404">
            <w:pPr>
              <w:keepNext/>
              <w:keepLines/>
              <w:spacing w:after="0"/>
              <w:rPr>
                <w:rFonts w:ascii="Arial" w:eastAsia="Times New Roman" w:hAnsi="Arial"/>
                <w:i/>
                <w:sz w:val="18"/>
                <w:lang w:eastAsia="en-GB"/>
              </w:rPr>
            </w:pPr>
          </w:p>
        </w:tc>
        <w:tc>
          <w:tcPr>
            <w:tcW w:w="1260" w:type="dxa"/>
          </w:tcPr>
          <w:p w14:paraId="6CE86D64"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9.3.1.55</w:t>
            </w:r>
          </w:p>
        </w:tc>
        <w:tc>
          <w:tcPr>
            <w:tcW w:w="1762" w:type="dxa"/>
          </w:tcPr>
          <w:p w14:paraId="2BB992C3" w14:textId="77777777" w:rsidR="009A1328" w:rsidRPr="009C7BD2" w:rsidRDefault="009A1328" w:rsidP="00795404">
            <w:pPr>
              <w:keepNext/>
              <w:keepLines/>
              <w:spacing w:after="0"/>
              <w:rPr>
                <w:rFonts w:ascii="Arial" w:eastAsia="Times New Roman" w:hAnsi="Arial"/>
                <w:sz w:val="18"/>
                <w:lang w:eastAsia="en-GB"/>
              </w:rPr>
            </w:pPr>
          </w:p>
        </w:tc>
        <w:tc>
          <w:tcPr>
            <w:tcW w:w="1288" w:type="dxa"/>
          </w:tcPr>
          <w:p w14:paraId="09400FF2"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14:paraId="79B066DD"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135B154A" w14:textId="77777777" w:rsidTr="00795404">
        <w:tc>
          <w:tcPr>
            <w:tcW w:w="2394" w:type="dxa"/>
            <w:tcBorders>
              <w:top w:val="single" w:sz="4" w:space="0" w:color="auto"/>
              <w:left w:val="single" w:sz="4" w:space="0" w:color="auto"/>
              <w:bottom w:val="single" w:sz="4" w:space="0" w:color="auto"/>
              <w:right w:val="single" w:sz="4" w:space="0" w:color="auto"/>
            </w:tcBorders>
          </w:tcPr>
          <w:p w14:paraId="3592789B"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14:paraId="4F2995F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96B25C3"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E945512"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PLMN ID</w:t>
            </w:r>
          </w:p>
          <w:p w14:paraId="4B908C53"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14:paraId="03641E81"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32F2DFE1"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A838A3D"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01759E58" w14:textId="77777777" w:rsidTr="00795404">
        <w:tc>
          <w:tcPr>
            <w:tcW w:w="2394" w:type="dxa"/>
          </w:tcPr>
          <w:p w14:paraId="284C642B"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noProof/>
                <w:sz w:val="18"/>
                <w:lang w:eastAsia="en-GB"/>
              </w:rPr>
              <w:t>gNB-DU UE Aggregate Maximum Bit Rate Uplink</w:t>
            </w:r>
          </w:p>
        </w:tc>
        <w:tc>
          <w:tcPr>
            <w:tcW w:w="1260" w:type="dxa"/>
          </w:tcPr>
          <w:p w14:paraId="15AB8683"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sz w:val="18"/>
                <w:lang w:eastAsia="en-GB"/>
              </w:rPr>
              <w:t>C-</w:t>
            </w:r>
            <w:proofErr w:type="spellStart"/>
            <w:r w:rsidRPr="009C7BD2">
              <w:rPr>
                <w:rFonts w:ascii="Arial" w:eastAsia="Times New Roman" w:hAnsi="Arial"/>
                <w:sz w:val="18"/>
                <w:lang w:eastAsia="en-GB"/>
              </w:rPr>
              <w:t>ifDRBSetup</w:t>
            </w:r>
            <w:proofErr w:type="spellEnd"/>
          </w:p>
        </w:tc>
        <w:tc>
          <w:tcPr>
            <w:tcW w:w="1247" w:type="dxa"/>
          </w:tcPr>
          <w:p w14:paraId="70540E9A" w14:textId="77777777" w:rsidR="009A1328" w:rsidRPr="009C7BD2" w:rsidRDefault="009A1328" w:rsidP="00795404">
            <w:pPr>
              <w:keepNext/>
              <w:keepLines/>
              <w:spacing w:after="0"/>
              <w:rPr>
                <w:rFonts w:ascii="Arial" w:eastAsia="Times New Roman" w:hAnsi="Arial"/>
                <w:i/>
                <w:noProof/>
                <w:sz w:val="18"/>
                <w:lang w:eastAsia="en-GB"/>
              </w:rPr>
            </w:pPr>
          </w:p>
        </w:tc>
        <w:tc>
          <w:tcPr>
            <w:tcW w:w="1260" w:type="dxa"/>
          </w:tcPr>
          <w:p w14:paraId="63C120EE"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noProof/>
                <w:sz w:val="18"/>
                <w:lang w:eastAsia="en-GB"/>
              </w:rPr>
              <w:t>Bit Rate 9.3.1.22</w:t>
            </w:r>
          </w:p>
        </w:tc>
        <w:tc>
          <w:tcPr>
            <w:tcW w:w="1762" w:type="dxa"/>
          </w:tcPr>
          <w:p w14:paraId="03193563"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cs="Arial"/>
                <w:noProof/>
                <w:sz w:val="18"/>
                <w:szCs w:val="18"/>
                <w:lang w:eastAsia="en-GB"/>
              </w:rPr>
              <w:t>The gNB-DU UE Aggregate Maximum Bit Rate Uplink is to be enforced by the gNB-DU</w:t>
            </w:r>
            <w:r w:rsidRPr="009C7BD2">
              <w:rPr>
                <w:rFonts w:ascii="Arial" w:eastAsia="Times New Roman" w:hAnsi="Arial" w:cs="Arial"/>
                <w:noProof/>
                <w:sz w:val="18"/>
                <w:szCs w:val="18"/>
                <w:lang w:eastAsia="ja-JP"/>
              </w:rPr>
              <w:t>.</w:t>
            </w:r>
          </w:p>
        </w:tc>
        <w:tc>
          <w:tcPr>
            <w:tcW w:w="1288" w:type="dxa"/>
          </w:tcPr>
          <w:p w14:paraId="7921D228" w14:textId="77777777" w:rsidR="009A1328" w:rsidRPr="009C7BD2" w:rsidRDefault="009A1328" w:rsidP="00795404">
            <w:pPr>
              <w:keepNext/>
              <w:keepLines/>
              <w:spacing w:after="0"/>
              <w:jc w:val="center"/>
              <w:rPr>
                <w:rFonts w:ascii="Arial" w:eastAsia="Times New Roman" w:hAnsi="Arial"/>
                <w:noProof/>
                <w:sz w:val="18"/>
                <w:lang w:eastAsia="en-GB"/>
              </w:rPr>
            </w:pPr>
            <w:r w:rsidRPr="009C7BD2">
              <w:rPr>
                <w:rFonts w:ascii="Arial" w:eastAsia="Times New Roman" w:hAnsi="Arial"/>
                <w:noProof/>
                <w:sz w:val="18"/>
                <w:lang w:eastAsia="en-GB"/>
              </w:rPr>
              <w:t>YES</w:t>
            </w:r>
          </w:p>
        </w:tc>
        <w:tc>
          <w:tcPr>
            <w:tcW w:w="1274" w:type="dxa"/>
          </w:tcPr>
          <w:p w14:paraId="21883568" w14:textId="77777777" w:rsidR="009A1328" w:rsidRPr="009C7BD2" w:rsidRDefault="009A1328" w:rsidP="00795404">
            <w:pPr>
              <w:keepNext/>
              <w:keepLines/>
              <w:spacing w:after="0"/>
              <w:jc w:val="center"/>
              <w:rPr>
                <w:rFonts w:ascii="Arial" w:eastAsia="Times New Roman" w:hAnsi="Arial"/>
                <w:noProof/>
                <w:sz w:val="18"/>
                <w:lang w:eastAsia="en-GB"/>
              </w:rPr>
            </w:pPr>
            <w:r w:rsidRPr="009C7BD2">
              <w:rPr>
                <w:rFonts w:ascii="Arial" w:eastAsia="Times New Roman" w:hAnsi="Arial"/>
                <w:noProof/>
                <w:sz w:val="18"/>
                <w:lang w:eastAsia="en-GB"/>
              </w:rPr>
              <w:t>ignore</w:t>
            </w:r>
          </w:p>
        </w:tc>
      </w:tr>
      <w:tr w:rsidR="009A1328" w:rsidRPr="009C7BD2" w14:paraId="7F2217D9" w14:textId="77777777" w:rsidTr="00795404">
        <w:tc>
          <w:tcPr>
            <w:tcW w:w="2394" w:type="dxa"/>
          </w:tcPr>
          <w:p w14:paraId="184834FE"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noProof/>
                <w:sz w:val="18"/>
                <w:lang w:eastAsia="en-GB"/>
              </w:rPr>
              <w:t>RRC Delivery Status Request</w:t>
            </w:r>
          </w:p>
        </w:tc>
        <w:tc>
          <w:tcPr>
            <w:tcW w:w="1260" w:type="dxa"/>
          </w:tcPr>
          <w:p w14:paraId="2525AF65"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noProof/>
                <w:sz w:val="18"/>
                <w:lang w:eastAsia="en-GB"/>
              </w:rPr>
              <w:t>O</w:t>
            </w:r>
          </w:p>
        </w:tc>
        <w:tc>
          <w:tcPr>
            <w:tcW w:w="1247" w:type="dxa"/>
          </w:tcPr>
          <w:p w14:paraId="31C680BC" w14:textId="77777777" w:rsidR="009A1328" w:rsidRPr="009C7BD2" w:rsidRDefault="009A1328" w:rsidP="00795404">
            <w:pPr>
              <w:keepNext/>
              <w:keepLines/>
              <w:spacing w:after="0"/>
              <w:rPr>
                <w:rFonts w:ascii="Arial" w:eastAsia="Times New Roman" w:hAnsi="Arial"/>
                <w:i/>
                <w:noProof/>
                <w:sz w:val="18"/>
                <w:lang w:eastAsia="en-GB"/>
              </w:rPr>
            </w:pPr>
          </w:p>
        </w:tc>
        <w:tc>
          <w:tcPr>
            <w:tcW w:w="1260" w:type="dxa"/>
          </w:tcPr>
          <w:p w14:paraId="27456F9F"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cs="Arial"/>
                <w:sz w:val="18"/>
                <w:lang w:eastAsia="en-GB"/>
              </w:rPr>
              <w:t>ENUMERATED (true, …)</w:t>
            </w:r>
          </w:p>
        </w:tc>
        <w:tc>
          <w:tcPr>
            <w:tcW w:w="1762" w:type="dxa"/>
          </w:tcPr>
          <w:p w14:paraId="2DD7F540" w14:textId="77777777" w:rsidR="009A1328" w:rsidRPr="009C7BD2" w:rsidRDefault="009A1328" w:rsidP="00795404">
            <w:pPr>
              <w:keepNext/>
              <w:keepLines/>
              <w:spacing w:after="0"/>
              <w:rPr>
                <w:rFonts w:ascii="Arial" w:eastAsia="Times New Roman" w:hAnsi="Arial" w:cs="Arial"/>
                <w:noProof/>
                <w:sz w:val="18"/>
                <w:szCs w:val="18"/>
                <w:lang w:eastAsia="en-GB"/>
              </w:rPr>
            </w:pPr>
            <w:r w:rsidRPr="009C7BD2">
              <w:rPr>
                <w:rFonts w:ascii="Arial" w:eastAsia="Times New Roman" w:hAnsi="Arial" w:cs="Arial"/>
                <w:sz w:val="18"/>
                <w:lang w:eastAsia="en-GB"/>
              </w:rPr>
              <w:t>Indicates whether RRC DELIVERY REPORT procedure is requested for the RRC message.</w:t>
            </w:r>
          </w:p>
        </w:tc>
        <w:tc>
          <w:tcPr>
            <w:tcW w:w="1288" w:type="dxa"/>
          </w:tcPr>
          <w:p w14:paraId="50E86936" w14:textId="77777777" w:rsidR="009A1328" w:rsidRPr="009C7BD2" w:rsidRDefault="009A1328" w:rsidP="00795404">
            <w:pPr>
              <w:keepNext/>
              <w:keepLines/>
              <w:spacing w:after="0"/>
              <w:jc w:val="center"/>
              <w:rPr>
                <w:rFonts w:ascii="Arial" w:eastAsia="Times New Roman" w:hAnsi="Arial"/>
                <w:noProof/>
                <w:sz w:val="18"/>
                <w:lang w:eastAsia="en-GB"/>
              </w:rPr>
            </w:pPr>
            <w:r w:rsidRPr="009C7BD2">
              <w:rPr>
                <w:rFonts w:ascii="Arial" w:eastAsia="Times New Roman" w:hAnsi="Arial"/>
                <w:noProof/>
                <w:sz w:val="18"/>
                <w:lang w:eastAsia="en-GB"/>
              </w:rPr>
              <w:t>YES</w:t>
            </w:r>
          </w:p>
        </w:tc>
        <w:tc>
          <w:tcPr>
            <w:tcW w:w="1274" w:type="dxa"/>
          </w:tcPr>
          <w:p w14:paraId="7F190D59" w14:textId="77777777" w:rsidR="009A1328" w:rsidRPr="009C7BD2" w:rsidRDefault="009A1328" w:rsidP="00795404">
            <w:pPr>
              <w:keepNext/>
              <w:keepLines/>
              <w:spacing w:after="0"/>
              <w:jc w:val="center"/>
              <w:rPr>
                <w:rFonts w:ascii="Arial" w:eastAsia="Times New Roman" w:hAnsi="Arial"/>
                <w:noProof/>
                <w:sz w:val="18"/>
                <w:lang w:eastAsia="en-GB"/>
              </w:rPr>
            </w:pPr>
            <w:r w:rsidRPr="009C7BD2">
              <w:rPr>
                <w:rFonts w:ascii="Arial" w:eastAsia="Times New Roman" w:hAnsi="Arial"/>
                <w:noProof/>
                <w:sz w:val="18"/>
                <w:lang w:eastAsia="en-GB"/>
              </w:rPr>
              <w:t>ignore</w:t>
            </w:r>
          </w:p>
        </w:tc>
      </w:tr>
      <w:tr w:rsidR="009A1328" w:rsidRPr="009C7BD2" w14:paraId="43B2FB8F" w14:textId="77777777" w:rsidTr="00795404">
        <w:tc>
          <w:tcPr>
            <w:tcW w:w="2394" w:type="dxa"/>
          </w:tcPr>
          <w:p w14:paraId="59F9DE3C"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sz w:val="18"/>
                <w:lang w:eastAsia="en-GB"/>
              </w:rPr>
              <w:t>Resource Coordination Transfer Information</w:t>
            </w:r>
          </w:p>
        </w:tc>
        <w:tc>
          <w:tcPr>
            <w:tcW w:w="1260" w:type="dxa"/>
          </w:tcPr>
          <w:p w14:paraId="61CF8E1E"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sz w:val="18"/>
                <w:lang w:eastAsia="en-GB"/>
              </w:rPr>
              <w:t>O</w:t>
            </w:r>
          </w:p>
        </w:tc>
        <w:tc>
          <w:tcPr>
            <w:tcW w:w="1247" w:type="dxa"/>
          </w:tcPr>
          <w:p w14:paraId="728C0B6F" w14:textId="77777777" w:rsidR="009A1328" w:rsidRPr="009C7BD2" w:rsidRDefault="009A1328" w:rsidP="00795404">
            <w:pPr>
              <w:keepNext/>
              <w:keepLines/>
              <w:spacing w:after="0"/>
              <w:rPr>
                <w:rFonts w:ascii="Arial" w:eastAsia="Times New Roman" w:hAnsi="Arial"/>
                <w:i/>
                <w:noProof/>
                <w:sz w:val="18"/>
                <w:lang w:eastAsia="en-GB"/>
              </w:rPr>
            </w:pPr>
          </w:p>
        </w:tc>
        <w:tc>
          <w:tcPr>
            <w:tcW w:w="1260" w:type="dxa"/>
          </w:tcPr>
          <w:p w14:paraId="019F88CE" w14:textId="77777777" w:rsidR="009A1328" w:rsidRPr="009C7BD2" w:rsidRDefault="009A1328" w:rsidP="00795404">
            <w:pPr>
              <w:keepNext/>
              <w:keepLines/>
              <w:spacing w:after="0"/>
              <w:rPr>
                <w:rFonts w:ascii="Arial" w:eastAsia="Times New Roman" w:hAnsi="Arial"/>
                <w:noProof/>
                <w:sz w:val="18"/>
                <w:lang w:eastAsia="en-GB"/>
              </w:rPr>
            </w:pPr>
            <w:r w:rsidRPr="009C7BD2">
              <w:rPr>
                <w:rFonts w:ascii="Arial" w:eastAsia="Times New Roman" w:hAnsi="Arial"/>
                <w:sz w:val="18"/>
                <w:lang w:eastAsia="en-GB"/>
              </w:rPr>
              <w:t>9.3.1.73</w:t>
            </w:r>
          </w:p>
        </w:tc>
        <w:tc>
          <w:tcPr>
            <w:tcW w:w="1762" w:type="dxa"/>
          </w:tcPr>
          <w:p w14:paraId="604FF477" w14:textId="77777777" w:rsidR="009A1328" w:rsidRPr="009C7BD2" w:rsidRDefault="009A1328" w:rsidP="00795404">
            <w:pPr>
              <w:keepNext/>
              <w:keepLines/>
              <w:spacing w:after="0"/>
              <w:rPr>
                <w:rFonts w:ascii="Arial" w:eastAsia="Times New Roman" w:hAnsi="Arial" w:cs="Arial"/>
                <w:noProof/>
                <w:sz w:val="18"/>
                <w:szCs w:val="18"/>
                <w:lang w:eastAsia="en-GB"/>
              </w:rPr>
            </w:pPr>
          </w:p>
        </w:tc>
        <w:tc>
          <w:tcPr>
            <w:tcW w:w="1288" w:type="dxa"/>
          </w:tcPr>
          <w:p w14:paraId="76626AD2" w14:textId="77777777" w:rsidR="009A1328" w:rsidRPr="009C7BD2" w:rsidRDefault="009A1328" w:rsidP="00795404">
            <w:pPr>
              <w:keepNext/>
              <w:keepLines/>
              <w:spacing w:after="0"/>
              <w:jc w:val="center"/>
              <w:rPr>
                <w:rFonts w:ascii="Arial" w:eastAsia="Times New Roman" w:hAnsi="Arial"/>
                <w:noProof/>
                <w:sz w:val="18"/>
                <w:lang w:eastAsia="en-GB"/>
              </w:rPr>
            </w:pPr>
            <w:r w:rsidRPr="009C7BD2">
              <w:rPr>
                <w:rFonts w:ascii="Arial" w:eastAsia="MS Mincho" w:hAnsi="Arial"/>
                <w:sz w:val="18"/>
                <w:lang w:eastAsia="en-GB"/>
              </w:rPr>
              <w:t>YES</w:t>
            </w:r>
          </w:p>
        </w:tc>
        <w:tc>
          <w:tcPr>
            <w:tcW w:w="1274" w:type="dxa"/>
          </w:tcPr>
          <w:p w14:paraId="38A8EDAE" w14:textId="77777777" w:rsidR="009A1328" w:rsidRPr="009C7BD2" w:rsidRDefault="009A1328" w:rsidP="00795404">
            <w:pPr>
              <w:keepNext/>
              <w:keepLines/>
              <w:spacing w:after="0"/>
              <w:jc w:val="center"/>
              <w:rPr>
                <w:rFonts w:ascii="Arial" w:eastAsia="Times New Roman" w:hAnsi="Arial"/>
                <w:noProof/>
                <w:sz w:val="18"/>
                <w:lang w:eastAsia="en-GB"/>
              </w:rPr>
            </w:pPr>
            <w:r w:rsidRPr="009C7BD2">
              <w:rPr>
                <w:rFonts w:ascii="Arial" w:eastAsia="Times New Roman" w:hAnsi="Arial"/>
                <w:sz w:val="18"/>
                <w:lang w:eastAsia="en-GB"/>
              </w:rPr>
              <w:t>ignore</w:t>
            </w:r>
          </w:p>
        </w:tc>
      </w:tr>
      <w:tr w:rsidR="009A1328" w:rsidRPr="009C7BD2" w14:paraId="6973DEE7" w14:textId="77777777" w:rsidTr="00795404">
        <w:tc>
          <w:tcPr>
            <w:tcW w:w="2394" w:type="dxa"/>
            <w:tcBorders>
              <w:top w:val="single" w:sz="4" w:space="0" w:color="auto"/>
              <w:left w:val="single" w:sz="4" w:space="0" w:color="auto"/>
              <w:bottom w:val="single" w:sz="4" w:space="0" w:color="auto"/>
              <w:right w:val="single" w:sz="4" w:space="0" w:color="auto"/>
            </w:tcBorders>
          </w:tcPr>
          <w:p w14:paraId="44698480" w14:textId="77777777" w:rsidR="009A1328" w:rsidRPr="009C7BD2" w:rsidRDefault="009A1328" w:rsidP="00795404">
            <w:pPr>
              <w:keepNext/>
              <w:keepLines/>
              <w:spacing w:after="0"/>
              <w:rPr>
                <w:rFonts w:ascii="Arial" w:eastAsia="Times New Roman" w:hAnsi="Arial"/>
                <w:sz w:val="18"/>
                <w:lang w:eastAsia="en-GB"/>
              </w:rPr>
            </w:pPr>
            <w:proofErr w:type="spellStart"/>
            <w:r w:rsidRPr="009C7BD2">
              <w:rPr>
                <w:rFonts w:ascii="Arial" w:eastAsia="Times New Roman" w:hAnsi="Arial"/>
                <w:sz w:val="18"/>
                <w:lang w:eastAsia="en-GB"/>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F0CFD64"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61A577"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D15B2A7"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4738423"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EA119E3"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56B1E3D"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33949EA1" w14:textId="77777777" w:rsidTr="00795404">
        <w:tc>
          <w:tcPr>
            <w:tcW w:w="2394" w:type="dxa"/>
            <w:tcBorders>
              <w:top w:val="single" w:sz="4" w:space="0" w:color="auto"/>
              <w:left w:val="single" w:sz="4" w:space="0" w:color="auto"/>
              <w:bottom w:val="single" w:sz="4" w:space="0" w:color="auto"/>
              <w:right w:val="single" w:sz="4" w:space="0" w:color="auto"/>
            </w:tcBorders>
          </w:tcPr>
          <w:p w14:paraId="1D3B2E7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Batang" w:hAnsi="Arial"/>
                <w:bCs/>
                <w:sz w:val="18"/>
                <w:lang w:eastAsia="en-GB"/>
              </w:rPr>
              <w:t xml:space="preserve">New </w:t>
            </w:r>
            <w:proofErr w:type="spellStart"/>
            <w:r w:rsidRPr="009C7BD2">
              <w:rPr>
                <w:rFonts w:ascii="Arial" w:eastAsia="Batang" w:hAnsi="Arial"/>
                <w:bCs/>
                <w:sz w:val="18"/>
                <w:lang w:eastAsia="en-GB"/>
              </w:rPr>
              <w:t>gNB</w:t>
            </w:r>
            <w:proofErr w:type="spellEnd"/>
            <w:r w:rsidRPr="009C7BD2">
              <w:rPr>
                <w:rFonts w:ascii="Arial" w:eastAsia="Batang" w:hAnsi="Arial"/>
                <w:bCs/>
                <w:sz w:val="18"/>
                <w:lang w:eastAsia="en-GB"/>
              </w:rPr>
              <w:t>-CU</w:t>
            </w:r>
            <w:r w:rsidRPr="009C7BD2">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2727050"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4B61CF"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5F43D9D" w14:textId="77777777" w:rsidR="009A1328" w:rsidRPr="009C7BD2" w:rsidRDefault="009A1328" w:rsidP="00795404">
            <w:pPr>
              <w:keepNext/>
              <w:keepLines/>
              <w:spacing w:after="0"/>
              <w:rPr>
                <w:rFonts w:ascii="Arial" w:eastAsia="Times New Roman" w:hAnsi="Arial"/>
                <w:bCs/>
                <w:sz w:val="18"/>
                <w:lang w:eastAsia="en-GB"/>
              </w:rPr>
            </w:pPr>
            <w:proofErr w:type="spellStart"/>
            <w:r w:rsidRPr="009C7BD2">
              <w:rPr>
                <w:rFonts w:ascii="Arial" w:eastAsia="Batang" w:hAnsi="Arial"/>
                <w:bCs/>
                <w:sz w:val="18"/>
                <w:lang w:eastAsia="en-GB"/>
              </w:rPr>
              <w:t>gNB</w:t>
            </w:r>
            <w:proofErr w:type="spellEnd"/>
            <w:r w:rsidRPr="009C7BD2">
              <w:rPr>
                <w:rFonts w:ascii="Arial" w:eastAsia="Batang" w:hAnsi="Arial"/>
                <w:bCs/>
                <w:sz w:val="18"/>
                <w:lang w:eastAsia="en-GB"/>
              </w:rPr>
              <w:t>-CU</w:t>
            </w:r>
            <w:r w:rsidRPr="009C7BD2">
              <w:rPr>
                <w:rFonts w:ascii="Arial" w:eastAsia="Times New Roman" w:hAnsi="Arial"/>
                <w:bCs/>
                <w:sz w:val="18"/>
                <w:lang w:eastAsia="en-GB"/>
              </w:rPr>
              <w:t xml:space="preserve"> UE F1AP ID</w:t>
            </w:r>
          </w:p>
          <w:p w14:paraId="55EC5A5E"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14:paraId="6753BA0A"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214EF12"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8244C6C"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9A1328" w:rsidRPr="009C7BD2" w14:paraId="4B374AA1" w14:textId="77777777" w:rsidTr="00795404">
        <w:tc>
          <w:tcPr>
            <w:tcW w:w="2394" w:type="dxa"/>
            <w:tcBorders>
              <w:top w:val="single" w:sz="4" w:space="0" w:color="auto"/>
              <w:left w:val="single" w:sz="4" w:space="0" w:color="auto"/>
              <w:bottom w:val="single" w:sz="4" w:space="0" w:color="auto"/>
              <w:right w:val="single" w:sz="4" w:space="0" w:color="auto"/>
            </w:tcBorders>
          </w:tcPr>
          <w:p w14:paraId="679666B2"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14:paraId="0FEE9D33"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115B88"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F15E7A"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AC241A3"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95D09D2"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14E7DA7"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1B79263A" w14:textId="77777777" w:rsidTr="00795404">
        <w:tc>
          <w:tcPr>
            <w:tcW w:w="2394" w:type="dxa"/>
            <w:tcBorders>
              <w:top w:val="single" w:sz="4" w:space="0" w:color="auto"/>
              <w:left w:val="single" w:sz="4" w:space="0" w:color="auto"/>
              <w:bottom w:val="single" w:sz="4" w:space="0" w:color="auto"/>
              <w:right w:val="single" w:sz="4" w:space="0" w:color="auto"/>
            </w:tcBorders>
          </w:tcPr>
          <w:p w14:paraId="2336EFF6"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Trace Activation</w:t>
            </w:r>
          </w:p>
        </w:tc>
        <w:tc>
          <w:tcPr>
            <w:tcW w:w="1260" w:type="dxa"/>
            <w:tcBorders>
              <w:top w:val="single" w:sz="4" w:space="0" w:color="auto"/>
              <w:left w:val="single" w:sz="4" w:space="0" w:color="auto"/>
              <w:bottom w:val="single" w:sz="4" w:space="0" w:color="auto"/>
              <w:right w:val="single" w:sz="4" w:space="0" w:color="auto"/>
            </w:tcBorders>
          </w:tcPr>
          <w:p w14:paraId="0DA0724F"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4DEE2E"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BB73E5D"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4FE065F4"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EB41841"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E1374EB"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57EA179A" w14:textId="77777777" w:rsidTr="00795404">
        <w:tc>
          <w:tcPr>
            <w:tcW w:w="2394" w:type="dxa"/>
            <w:tcBorders>
              <w:top w:val="single" w:sz="4" w:space="0" w:color="auto"/>
              <w:left w:val="single" w:sz="4" w:space="0" w:color="auto"/>
              <w:bottom w:val="single" w:sz="4" w:space="0" w:color="auto"/>
              <w:right w:val="single" w:sz="4" w:space="0" w:color="auto"/>
            </w:tcBorders>
          </w:tcPr>
          <w:p w14:paraId="11BC4428" w14:textId="77777777" w:rsidR="009A1328" w:rsidRPr="009C7BD2" w:rsidRDefault="009A1328" w:rsidP="00795404">
            <w:pPr>
              <w:keepNext/>
              <w:keepLines/>
              <w:spacing w:after="0"/>
              <w:rPr>
                <w:rFonts w:ascii="Arial" w:eastAsia="Times New Roman" w:hAnsi="Arial"/>
                <w:sz w:val="18"/>
                <w:lang w:eastAsia="en-GB"/>
              </w:rPr>
            </w:pPr>
            <w:r w:rsidRPr="009C7BD2">
              <w:rPr>
                <w:rFonts w:ascii="Arial" w:eastAsia="Times New Roman" w:hAnsi="Arial"/>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7E8F7823" w14:textId="77777777" w:rsidR="009A1328" w:rsidRPr="009C7BD2" w:rsidRDefault="009A1328" w:rsidP="00795404">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00CD1A" w14:textId="77777777" w:rsidR="009A1328" w:rsidRPr="009C7BD2"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C937FB" w14:textId="77777777" w:rsidR="009A1328" w:rsidRPr="009C7BD2" w:rsidRDefault="009A1328" w:rsidP="00795404">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20759AB6" w14:textId="77777777" w:rsidR="009A1328" w:rsidRPr="009C7BD2"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BCFBC7"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F13DBF5" w14:textId="77777777" w:rsidR="009A1328" w:rsidRPr="009C7BD2" w:rsidRDefault="009A1328" w:rsidP="00795404">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9A1328" w:rsidRPr="009C7BD2" w14:paraId="08A09DB7" w14:textId="77777777" w:rsidTr="00795404">
        <w:trPr>
          <w:ins w:id="89" w:author="作者"/>
        </w:trPr>
        <w:tc>
          <w:tcPr>
            <w:tcW w:w="2394" w:type="dxa"/>
            <w:tcBorders>
              <w:top w:val="single" w:sz="4" w:space="0" w:color="auto"/>
              <w:left w:val="single" w:sz="4" w:space="0" w:color="auto"/>
              <w:bottom w:val="single" w:sz="4" w:space="0" w:color="auto"/>
              <w:right w:val="single" w:sz="4" w:space="0" w:color="auto"/>
            </w:tcBorders>
          </w:tcPr>
          <w:p w14:paraId="4A98415E" w14:textId="77777777" w:rsidR="009A1328" w:rsidRPr="009C7BD2" w:rsidRDefault="009A1328" w:rsidP="00795404">
            <w:pPr>
              <w:keepNext/>
              <w:keepLines/>
              <w:spacing w:after="0"/>
              <w:rPr>
                <w:ins w:id="90" w:author="作者"/>
                <w:rFonts w:ascii="Arial" w:eastAsia="Times New Roman" w:hAnsi="Arial"/>
                <w:sz w:val="18"/>
                <w:lang w:eastAsia="en-GB"/>
              </w:rPr>
            </w:pPr>
            <w:ins w:id="91" w:author="作者">
              <w:r>
                <w:rPr>
                  <w:rFonts w:ascii="Arial" w:eastAsia="Times New Roman" w:hAnsi="Arial" w:cs="Arial"/>
                  <w:sz w:val="18"/>
                  <w:lang w:eastAsia="zh-CN"/>
                </w:rPr>
                <w:t>NR V2X Service Authorized</w:t>
              </w:r>
            </w:ins>
          </w:p>
        </w:tc>
        <w:tc>
          <w:tcPr>
            <w:tcW w:w="1260" w:type="dxa"/>
            <w:tcBorders>
              <w:top w:val="single" w:sz="4" w:space="0" w:color="auto"/>
              <w:left w:val="single" w:sz="4" w:space="0" w:color="auto"/>
              <w:bottom w:val="single" w:sz="4" w:space="0" w:color="auto"/>
              <w:right w:val="single" w:sz="4" w:space="0" w:color="auto"/>
            </w:tcBorders>
          </w:tcPr>
          <w:p w14:paraId="4E10857E" w14:textId="77777777" w:rsidR="009A1328" w:rsidRPr="009C7BD2" w:rsidRDefault="009A1328" w:rsidP="00795404">
            <w:pPr>
              <w:keepNext/>
              <w:keepLines/>
              <w:spacing w:after="0"/>
              <w:rPr>
                <w:ins w:id="92" w:author="作者"/>
                <w:rFonts w:ascii="Arial" w:eastAsia="Times New Roman" w:hAnsi="Arial"/>
                <w:sz w:val="18"/>
                <w:lang w:eastAsia="zh-CN"/>
              </w:rPr>
            </w:pPr>
            <w:ins w:id="93" w:author="作者">
              <w:r>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ADE2483" w14:textId="77777777" w:rsidR="009A1328" w:rsidRPr="009C7BD2" w:rsidRDefault="009A1328" w:rsidP="00795404">
            <w:pPr>
              <w:keepNext/>
              <w:keepLines/>
              <w:spacing w:after="0"/>
              <w:rPr>
                <w:ins w:id="94" w:author="作者"/>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72BAB73" w14:textId="77777777" w:rsidR="009A1328" w:rsidRPr="009C7BD2" w:rsidRDefault="009A1328" w:rsidP="00795404">
            <w:pPr>
              <w:keepNext/>
              <w:keepLines/>
              <w:spacing w:after="0"/>
              <w:rPr>
                <w:ins w:id="95" w:author="作者"/>
                <w:rFonts w:ascii="Arial" w:eastAsia="Times New Roman" w:hAnsi="Arial" w:cs="Arial"/>
                <w:sz w:val="18"/>
                <w:szCs w:val="18"/>
                <w:lang w:eastAsia="ja-JP"/>
              </w:rPr>
            </w:pPr>
            <w:ins w:id="96" w:author="作者">
              <w:r>
                <w:rPr>
                  <w:rFonts w:ascii="Arial" w:eastAsia="Times New Roman" w:hAnsi="Arial"/>
                  <w:sz w:val="18"/>
                  <w:lang w:eastAsia="en-GB"/>
                </w:rPr>
                <w:t>9.3.1.xxx</w:t>
              </w:r>
            </w:ins>
          </w:p>
        </w:tc>
        <w:tc>
          <w:tcPr>
            <w:tcW w:w="1762" w:type="dxa"/>
            <w:tcBorders>
              <w:top w:val="single" w:sz="4" w:space="0" w:color="auto"/>
              <w:left w:val="single" w:sz="4" w:space="0" w:color="auto"/>
              <w:bottom w:val="single" w:sz="4" w:space="0" w:color="auto"/>
              <w:right w:val="single" w:sz="4" w:space="0" w:color="auto"/>
            </w:tcBorders>
          </w:tcPr>
          <w:p w14:paraId="115D5058" w14:textId="77777777" w:rsidR="009A1328" w:rsidRPr="009C7BD2" w:rsidRDefault="009A1328" w:rsidP="00795404">
            <w:pPr>
              <w:keepNext/>
              <w:keepLines/>
              <w:spacing w:after="0"/>
              <w:rPr>
                <w:ins w:id="97" w:author="作者"/>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3DFF338" w14:textId="77777777" w:rsidR="009A1328" w:rsidRPr="009C7BD2" w:rsidRDefault="009A1328" w:rsidP="00795404">
            <w:pPr>
              <w:keepNext/>
              <w:keepLines/>
              <w:spacing w:after="0"/>
              <w:jc w:val="center"/>
              <w:rPr>
                <w:ins w:id="98" w:author="作者"/>
                <w:rFonts w:ascii="Arial" w:eastAsia="Times New Roman" w:hAnsi="Arial"/>
                <w:sz w:val="18"/>
                <w:lang w:eastAsia="en-GB"/>
              </w:rPr>
            </w:pPr>
            <w:ins w:id="99" w:author="作者">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01828E7A" w14:textId="77777777" w:rsidR="009A1328" w:rsidRPr="009C7BD2" w:rsidRDefault="009A1328" w:rsidP="00795404">
            <w:pPr>
              <w:keepNext/>
              <w:keepLines/>
              <w:spacing w:after="0"/>
              <w:jc w:val="center"/>
              <w:rPr>
                <w:ins w:id="100" w:author="作者"/>
                <w:rFonts w:ascii="Arial" w:eastAsia="Times New Roman" w:hAnsi="Arial"/>
                <w:sz w:val="18"/>
                <w:lang w:eastAsia="en-GB"/>
              </w:rPr>
            </w:pPr>
            <w:ins w:id="101" w:author="作者">
              <w:r w:rsidRPr="00EA3CCA">
                <w:rPr>
                  <w:rFonts w:ascii="Arial" w:eastAsia="Times New Roman" w:hAnsi="Arial" w:cs="Arial"/>
                  <w:sz w:val="18"/>
                  <w:lang w:eastAsia="ja-JP"/>
                </w:rPr>
                <w:t>ignore</w:t>
              </w:r>
            </w:ins>
          </w:p>
        </w:tc>
      </w:tr>
      <w:tr w:rsidR="009A1328" w:rsidRPr="009C7BD2" w14:paraId="2BEAF30C" w14:textId="77777777" w:rsidTr="00795404">
        <w:trPr>
          <w:ins w:id="102" w:author="作者"/>
        </w:trPr>
        <w:tc>
          <w:tcPr>
            <w:tcW w:w="2394" w:type="dxa"/>
            <w:tcBorders>
              <w:top w:val="single" w:sz="4" w:space="0" w:color="auto"/>
              <w:left w:val="single" w:sz="4" w:space="0" w:color="auto"/>
              <w:bottom w:val="single" w:sz="4" w:space="0" w:color="auto"/>
              <w:right w:val="single" w:sz="4" w:space="0" w:color="auto"/>
            </w:tcBorders>
          </w:tcPr>
          <w:p w14:paraId="14CF1C39" w14:textId="77777777" w:rsidR="009A1328" w:rsidRDefault="009A1328" w:rsidP="00795404">
            <w:pPr>
              <w:keepNext/>
              <w:keepLines/>
              <w:spacing w:after="0"/>
              <w:rPr>
                <w:ins w:id="103" w:author="作者"/>
                <w:rFonts w:ascii="Arial" w:eastAsia="Times New Roman" w:hAnsi="Arial" w:cs="Arial"/>
                <w:sz w:val="18"/>
                <w:lang w:eastAsia="zh-CN"/>
              </w:rPr>
            </w:pPr>
            <w:ins w:id="104" w:author="作者">
              <w:r>
                <w:rPr>
                  <w:rFonts w:ascii="Arial" w:eastAsia="Times New Roman" w:hAnsi="Arial" w:cs="Arial"/>
                  <w:sz w:val="18"/>
                  <w:lang w:eastAsia="zh-CN"/>
                </w:rPr>
                <w:t>LTE V2X Service Authorized</w:t>
              </w:r>
            </w:ins>
          </w:p>
        </w:tc>
        <w:tc>
          <w:tcPr>
            <w:tcW w:w="1260" w:type="dxa"/>
            <w:tcBorders>
              <w:top w:val="single" w:sz="4" w:space="0" w:color="auto"/>
              <w:left w:val="single" w:sz="4" w:space="0" w:color="auto"/>
              <w:bottom w:val="single" w:sz="4" w:space="0" w:color="auto"/>
              <w:right w:val="single" w:sz="4" w:space="0" w:color="auto"/>
            </w:tcBorders>
          </w:tcPr>
          <w:p w14:paraId="687A7229" w14:textId="77777777" w:rsidR="009A1328" w:rsidRDefault="009A1328" w:rsidP="00795404">
            <w:pPr>
              <w:keepNext/>
              <w:keepLines/>
              <w:spacing w:after="0"/>
              <w:rPr>
                <w:ins w:id="105" w:author="作者"/>
                <w:rFonts w:ascii="Arial" w:eastAsia="Times New Roman" w:hAnsi="Arial" w:cs="Arial"/>
                <w:sz w:val="18"/>
                <w:lang w:eastAsia="zh-CN"/>
              </w:rPr>
            </w:pPr>
            <w:ins w:id="106" w:author="作者">
              <w:r>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C7A80F9" w14:textId="77777777" w:rsidR="009A1328" w:rsidRPr="009C7BD2" w:rsidRDefault="009A1328" w:rsidP="00795404">
            <w:pPr>
              <w:keepNext/>
              <w:keepLines/>
              <w:spacing w:after="0"/>
              <w:rPr>
                <w:ins w:id="107" w:author="作者"/>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2B2AC2B" w14:textId="77777777" w:rsidR="009A1328" w:rsidRDefault="009A1328" w:rsidP="00795404">
            <w:pPr>
              <w:keepNext/>
              <w:keepLines/>
              <w:spacing w:after="0"/>
              <w:rPr>
                <w:ins w:id="108" w:author="作者"/>
                <w:rFonts w:ascii="Arial" w:eastAsia="Times New Roman" w:hAnsi="Arial"/>
                <w:sz w:val="18"/>
                <w:lang w:eastAsia="en-GB"/>
              </w:rPr>
            </w:pPr>
            <w:ins w:id="109" w:author="作者">
              <w:r>
                <w:rPr>
                  <w:rFonts w:ascii="Arial" w:eastAsia="Times New Roman" w:hAnsi="Arial"/>
                  <w:sz w:val="18"/>
                  <w:lang w:eastAsia="en-GB"/>
                </w:rPr>
                <w:t>9.3.1.xxy</w:t>
              </w:r>
            </w:ins>
          </w:p>
        </w:tc>
        <w:tc>
          <w:tcPr>
            <w:tcW w:w="1762" w:type="dxa"/>
            <w:tcBorders>
              <w:top w:val="single" w:sz="4" w:space="0" w:color="auto"/>
              <w:left w:val="single" w:sz="4" w:space="0" w:color="auto"/>
              <w:bottom w:val="single" w:sz="4" w:space="0" w:color="auto"/>
              <w:right w:val="single" w:sz="4" w:space="0" w:color="auto"/>
            </w:tcBorders>
          </w:tcPr>
          <w:p w14:paraId="5B83D40C" w14:textId="77777777" w:rsidR="009A1328" w:rsidRPr="009C7BD2" w:rsidRDefault="009A1328" w:rsidP="00795404">
            <w:pPr>
              <w:keepNext/>
              <w:keepLines/>
              <w:spacing w:after="0"/>
              <w:rPr>
                <w:ins w:id="110" w:author="作者"/>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B6AB5CF" w14:textId="77777777" w:rsidR="009A1328" w:rsidRPr="00EA3CCA" w:rsidRDefault="009A1328" w:rsidP="00795404">
            <w:pPr>
              <w:keepNext/>
              <w:keepLines/>
              <w:spacing w:after="0"/>
              <w:jc w:val="center"/>
              <w:rPr>
                <w:ins w:id="111" w:author="作者"/>
                <w:rFonts w:ascii="Arial" w:eastAsia="Times New Roman" w:hAnsi="Arial" w:cs="Arial"/>
                <w:sz w:val="18"/>
                <w:lang w:eastAsia="en-GB"/>
              </w:rPr>
            </w:pPr>
            <w:ins w:id="112" w:author="作者">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77CDC427" w14:textId="77777777" w:rsidR="009A1328" w:rsidRPr="00EA3CCA" w:rsidRDefault="009A1328" w:rsidP="00795404">
            <w:pPr>
              <w:keepNext/>
              <w:keepLines/>
              <w:spacing w:after="0"/>
              <w:jc w:val="center"/>
              <w:rPr>
                <w:ins w:id="113" w:author="作者"/>
                <w:rFonts w:ascii="Arial" w:eastAsia="Times New Roman" w:hAnsi="Arial" w:cs="Arial"/>
                <w:sz w:val="18"/>
                <w:lang w:eastAsia="ja-JP"/>
              </w:rPr>
            </w:pPr>
            <w:ins w:id="114" w:author="作者">
              <w:r w:rsidRPr="00EA3CCA">
                <w:rPr>
                  <w:rFonts w:ascii="Arial" w:eastAsia="Times New Roman" w:hAnsi="Arial" w:cs="Arial"/>
                  <w:sz w:val="18"/>
                  <w:lang w:eastAsia="ja-JP"/>
                </w:rPr>
                <w:t>ignore</w:t>
              </w:r>
            </w:ins>
          </w:p>
        </w:tc>
      </w:tr>
      <w:tr w:rsidR="009A1328" w:rsidRPr="009C7BD2" w14:paraId="3C036352" w14:textId="77777777" w:rsidTr="00795404">
        <w:trPr>
          <w:ins w:id="115" w:author="作者"/>
        </w:trPr>
        <w:tc>
          <w:tcPr>
            <w:tcW w:w="2394" w:type="dxa"/>
            <w:tcBorders>
              <w:top w:val="single" w:sz="4" w:space="0" w:color="auto"/>
              <w:left w:val="single" w:sz="4" w:space="0" w:color="auto"/>
              <w:bottom w:val="single" w:sz="4" w:space="0" w:color="auto"/>
              <w:right w:val="single" w:sz="4" w:space="0" w:color="auto"/>
            </w:tcBorders>
          </w:tcPr>
          <w:p w14:paraId="6F7AD5F8" w14:textId="77777777" w:rsidR="009A1328" w:rsidRDefault="009A1328" w:rsidP="00795404">
            <w:pPr>
              <w:keepNext/>
              <w:keepLines/>
              <w:spacing w:after="0"/>
              <w:rPr>
                <w:ins w:id="116" w:author="作者"/>
                <w:rFonts w:ascii="Arial" w:eastAsia="Times New Roman" w:hAnsi="Arial" w:cs="Arial"/>
                <w:sz w:val="18"/>
                <w:lang w:eastAsia="zh-CN"/>
              </w:rPr>
            </w:pPr>
            <w:ins w:id="117" w:author="作者">
              <w:r>
                <w:rPr>
                  <w:rFonts w:ascii="Arial" w:eastAsia="Times New Roman" w:hAnsi="Arial" w:cs="Arial"/>
                  <w:sz w:val="18"/>
                  <w:lang w:eastAsia="zh-CN"/>
                </w:rPr>
                <w:t xml:space="preserve">NR UE </w:t>
              </w:r>
              <w:proofErr w:type="spellStart"/>
              <w:r>
                <w:rPr>
                  <w:rFonts w:ascii="Arial" w:eastAsia="Times New Roman" w:hAnsi="Arial" w:cs="Arial"/>
                  <w:sz w:val="18"/>
                  <w:lang w:eastAsia="zh-CN"/>
                </w:rPr>
                <w:t>Sidelink</w:t>
              </w:r>
              <w:proofErr w:type="spellEnd"/>
              <w:r>
                <w:rPr>
                  <w:rFonts w:ascii="Arial" w:eastAsia="Times New Roman" w:hAnsi="Arial" w:cs="Arial"/>
                  <w:sz w:val="18"/>
                  <w:lang w:eastAsia="zh-CN"/>
                </w:rPr>
                <w:t xml:space="preserve">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566F774A" w14:textId="77777777" w:rsidR="009A1328" w:rsidRDefault="009A1328" w:rsidP="00795404">
            <w:pPr>
              <w:keepNext/>
              <w:keepLines/>
              <w:spacing w:after="0"/>
              <w:rPr>
                <w:ins w:id="118" w:author="作者"/>
                <w:rFonts w:ascii="Arial" w:eastAsia="Times New Roman" w:hAnsi="Arial" w:cs="Arial"/>
                <w:sz w:val="18"/>
                <w:lang w:eastAsia="zh-CN"/>
              </w:rPr>
            </w:pPr>
            <w:ins w:id="119" w:author="作者">
              <w:r>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D4036D1" w14:textId="77777777" w:rsidR="009A1328" w:rsidRPr="009C7BD2" w:rsidRDefault="009A1328" w:rsidP="00795404">
            <w:pPr>
              <w:keepNext/>
              <w:keepLines/>
              <w:spacing w:after="0"/>
              <w:rPr>
                <w:ins w:id="120" w:author="作者"/>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38396BC" w14:textId="77777777" w:rsidR="009A1328" w:rsidRDefault="009A1328" w:rsidP="00795404">
            <w:pPr>
              <w:keepNext/>
              <w:keepLines/>
              <w:spacing w:after="0"/>
              <w:rPr>
                <w:ins w:id="121" w:author="作者"/>
                <w:rFonts w:ascii="Arial" w:eastAsia="Times New Roman" w:hAnsi="Arial"/>
                <w:sz w:val="18"/>
                <w:lang w:eastAsia="en-GB"/>
              </w:rPr>
            </w:pPr>
            <w:ins w:id="122" w:author="作者">
              <w:r>
                <w:rPr>
                  <w:rFonts w:ascii="Arial" w:eastAsia="Times New Roman" w:hAnsi="Arial"/>
                  <w:sz w:val="18"/>
                  <w:lang w:eastAsia="en-GB"/>
                </w:rPr>
                <w:t>9.3.1.xyy</w:t>
              </w:r>
            </w:ins>
          </w:p>
        </w:tc>
        <w:tc>
          <w:tcPr>
            <w:tcW w:w="1762" w:type="dxa"/>
            <w:tcBorders>
              <w:top w:val="single" w:sz="4" w:space="0" w:color="auto"/>
              <w:left w:val="single" w:sz="4" w:space="0" w:color="auto"/>
              <w:bottom w:val="single" w:sz="4" w:space="0" w:color="auto"/>
              <w:right w:val="single" w:sz="4" w:space="0" w:color="auto"/>
            </w:tcBorders>
          </w:tcPr>
          <w:p w14:paraId="1A3AADF3" w14:textId="77777777" w:rsidR="009A1328" w:rsidRPr="009C7BD2" w:rsidRDefault="009A1328" w:rsidP="00795404">
            <w:pPr>
              <w:keepNext/>
              <w:keepLines/>
              <w:spacing w:after="0"/>
              <w:rPr>
                <w:ins w:id="123" w:author="作者"/>
                <w:rFonts w:ascii="Arial" w:eastAsia="Times New Roman" w:hAnsi="Arial"/>
                <w:sz w:val="18"/>
                <w:lang w:eastAsia="en-GB"/>
              </w:rPr>
            </w:pPr>
            <w:ins w:id="124" w:author="作者">
              <w:r w:rsidRPr="004530A1">
                <w:rPr>
                  <w:rFonts w:ascii="Arial" w:hAnsi="Arial" w:cs="Arial"/>
                  <w:sz w:val="18"/>
                  <w:szCs w:val="18"/>
                  <w:lang w:eastAsia="zh-CN"/>
                </w:rPr>
                <w:t>This IE applies only if the UE is authorized for NR V2X services.</w:t>
              </w:r>
            </w:ins>
          </w:p>
        </w:tc>
        <w:tc>
          <w:tcPr>
            <w:tcW w:w="1288" w:type="dxa"/>
            <w:tcBorders>
              <w:top w:val="single" w:sz="4" w:space="0" w:color="auto"/>
              <w:left w:val="single" w:sz="4" w:space="0" w:color="auto"/>
              <w:bottom w:val="single" w:sz="4" w:space="0" w:color="auto"/>
              <w:right w:val="single" w:sz="4" w:space="0" w:color="auto"/>
            </w:tcBorders>
          </w:tcPr>
          <w:p w14:paraId="582FFC4C" w14:textId="77777777" w:rsidR="009A1328" w:rsidRPr="00EA3CCA" w:rsidRDefault="009A1328" w:rsidP="00795404">
            <w:pPr>
              <w:keepNext/>
              <w:keepLines/>
              <w:spacing w:after="0"/>
              <w:jc w:val="center"/>
              <w:rPr>
                <w:ins w:id="125" w:author="作者"/>
                <w:rFonts w:ascii="Arial" w:eastAsia="Times New Roman" w:hAnsi="Arial" w:cs="Arial"/>
                <w:sz w:val="18"/>
                <w:lang w:eastAsia="en-GB"/>
              </w:rPr>
            </w:pPr>
            <w:ins w:id="126" w:author="作者">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43EED237" w14:textId="77777777" w:rsidR="009A1328" w:rsidRPr="00EA3CCA" w:rsidRDefault="009A1328" w:rsidP="00795404">
            <w:pPr>
              <w:keepNext/>
              <w:keepLines/>
              <w:spacing w:after="0"/>
              <w:jc w:val="center"/>
              <w:rPr>
                <w:ins w:id="127" w:author="作者"/>
                <w:rFonts w:ascii="Arial" w:eastAsia="Times New Roman" w:hAnsi="Arial" w:cs="Arial"/>
                <w:sz w:val="18"/>
                <w:lang w:eastAsia="ja-JP"/>
              </w:rPr>
            </w:pPr>
            <w:ins w:id="128" w:author="作者">
              <w:r w:rsidRPr="00EA3CCA">
                <w:rPr>
                  <w:rFonts w:ascii="Arial" w:eastAsia="Times New Roman" w:hAnsi="Arial" w:cs="Arial"/>
                  <w:sz w:val="18"/>
                  <w:lang w:eastAsia="ja-JP"/>
                </w:rPr>
                <w:t>ignore</w:t>
              </w:r>
            </w:ins>
          </w:p>
        </w:tc>
      </w:tr>
      <w:tr w:rsidR="009A1328" w:rsidRPr="009C7BD2" w14:paraId="5DF86D73" w14:textId="77777777" w:rsidTr="00795404">
        <w:trPr>
          <w:ins w:id="129" w:author="作者"/>
        </w:trPr>
        <w:tc>
          <w:tcPr>
            <w:tcW w:w="2394" w:type="dxa"/>
            <w:tcBorders>
              <w:top w:val="single" w:sz="4" w:space="0" w:color="auto"/>
              <w:left w:val="single" w:sz="4" w:space="0" w:color="auto"/>
              <w:bottom w:val="single" w:sz="4" w:space="0" w:color="auto"/>
              <w:right w:val="single" w:sz="4" w:space="0" w:color="auto"/>
            </w:tcBorders>
          </w:tcPr>
          <w:p w14:paraId="6906045F" w14:textId="77777777" w:rsidR="009A1328" w:rsidRDefault="009A1328" w:rsidP="00795404">
            <w:pPr>
              <w:keepNext/>
              <w:keepLines/>
              <w:spacing w:after="0"/>
              <w:rPr>
                <w:ins w:id="130" w:author="作者"/>
                <w:rFonts w:ascii="Arial" w:eastAsia="Times New Roman" w:hAnsi="Arial" w:cs="Arial"/>
                <w:sz w:val="18"/>
                <w:lang w:eastAsia="zh-CN"/>
              </w:rPr>
            </w:pPr>
            <w:ins w:id="131" w:author="作者">
              <w:r>
                <w:rPr>
                  <w:rFonts w:ascii="Arial" w:eastAsia="Times New Roman" w:hAnsi="Arial" w:cs="Arial"/>
                  <w:sz w:val="18"/>
                  <w:lang w:eastAsia="zh-CN"/>
                </w:rPr>
                <w:t xml:space="preserve">LTE UE </w:t>
              </w:r>
              <w:proofErr w:type="spellStart"/>
              <w:r>
                <w:rPr>
                  <w:rFonts w:ascii="Arial" w:eastAsia="Times New Roman" w:hAnsi="Arial" w:cs="Arial"/>
                  <w:sz w:val="18"/>
                  <w:lang w:eastAsia="zh-CN"/>
                </w:rPr>
                <w:t>Sidelink</w:t>
              </w:r>
              <w:proofErr w:type="spellEnd"/>
              <w:r>
                <w:rPr>
                  <w:rFonts w:ascii="Arial" w:eastAsia="Times New Roman" w:hAnsi="Arial" w:cs="Arial"/>
                  <w:sz w:val="18"/>
                  <w:lang w:eastAsia="zh-CN"/>
                </w:rPr>
                <w:t xml:space="preserve">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26E2AA92" w14:textId="77777777" w:rsidR="009A1328" w:rsidRDefault="009A1328" w:rsidP="00795404">
            <w:pPr>
              <w:keepNext/>
              <w:keepLines/>
              <w:spacing w:after="0"/>
              <w:rPr>
                <w:ins w:id="132" w:author="作者"/>
                <w:rFonts w:ascii="Arial" w:eastAsia="Times New Roman" w:hAnsi="Arial" w:cs="Arial"/>
                <w:sz w:val="18"/>
                <w:lang w:eastAsia="zh-CN"/>
              </w:rPr>
            </w:pPr>
            <w:ins w:id="133" w:author="作者">
              <w:r>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0B678C1" w14:textId="77777777" w:rsidR="009A1328" w:rsidRPr="009C7BD2" w:rsidRDefault="009A1328" w:rsidP="00795404">
            <w:pPr>
              <w:keepNext/>
              <w:keepLines/>
              <w:spacing w:after="0"/>
              <w:rPr>
                <w:ins w:id="134" w:author="作者"/>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3437C86" w14:textId="77777777" w:rsidR="009A1328" w:rsidRDefault="009A1328" w:rsidP="00795404">
            <w:pPr>
              <w:keepNext/>
              <w:keepLines/>
              <w:spacing w:after="0"/>
              <w:rPr>
                <w:ins w:id="135" w:author="作者"/>
                <w:rFonts w:ascii="Arial" w:eastAsia="Times New Roman" w:hAnsi="Arial"/>
                <w:sz w:val="18"/>
                <w:lang w:eastAsia="en-GB"/>
              </w:rPr>
            </w:pPr>
            <w:ins w:id="136" w:author="作者">
              <w:r>
                <w:rPr>
                  <w:rFonts w:ascii="Arial" w:eastAsia="Times New Roman" w:hAnsi="Arial"/>
                  <w:sz w:val="18"/>
                  <w:lang w:eastAsia="en-GB"/>
                </w:rPr>
                <w:t>9.3.1.yyy</w:t>
              </w:r>
            </w:ins>
          </w:p>
        </w:tc>
        <w:tc>
          <w:tcPr>
            <w:tcW w:w="1762" w:type="dxa"/>
            <w:tcBorders>
              <w:top w:val="single" w:sz="4" w:space="0" w:color="auto"/>
              <w:left w:val="single" w:sz="4" w:space="0" w:color="auto"/>
              <w:bottom w:val="single" w:sz="4" w:space="0" w:color="auto"/>
              <w:right w:val="single" w:sz="4" w:space="0" w:color="auto"/>
            </w:tcBorders>
          </w:tcPr>
          <w:p w14:paraId="5F0CF68C" w14:textId="77777777" w:rsidR="009A1328" w:rsidRPr="004530A1" w:rsidRDefault="009A1328" w:rsidP="00795404">
            <w:pPr>
              <w:keepNext/>
              <w:keepLines/>
              <w:spacing w:after="0"/>
              <w:rPr>
                <w:ins w:id="137" w:author="作者"/>
                <w:rFonts w:ascii="Arial" w:hAnsi="Arial" w:cs="Arial"/>
                <w:sz w:val="18"/>
                <w:szCs w:val="18"/>
                <w:lang w:eastAsia="zh-CN"/>
              </w:rPr>
            </w:pPr>
            <w:ins w:id="138" w:author="作者">
              <w:r w:rsidRPr="004530A1">
                <w:rPr>
                  <w:rFonts w:ascii="Arial" w:hAnsi="Arial" w:cs="Arial"/>
                  <w:sz w:val="18"/>
                  <w:szCs w:val="18"/>
                  <w:lang w:eastAsia="zh-CN"/>
                </w:rPr>
                <w:t>This IE applies only if the UE is authorized for LTE V2X services.</w:t>
              </w:r>
            </w:ins>
          </w:p>
        </w:tc>
        <w:tc>
          <w:tcPr>
            <w:tcW w:w="1288" w:type="dxa"/>
            <w:tcBorders>
              <w:top w:val="single" w:sz="4" w:space="0" w:color="auto"/>
              <w:left w:val="single" w:sz="4" w:space="0" w:color="auto"/>
              <w:bottom w:val="single" w:sz="4" w:space="0" w:color="auto"/>
              <w:right w:val="single" w:sz="4" w:space="0" w:color="auto"/>
            </w:tcBorders>
          </w:tcPr>
          <w:p w14:paraId="0F5B38D9" w14:textId="77777777" w:rsidR="009A1328" w:rsidRPr="00EA3CCA" w:rsidRDefault="009A1328" w:rsidP="00795404">
            <w:pPr>
              <w:keepNext/>
              <w:keepLines/>
              <w:spacing w:after="0"/>
              <w:jc w:val="center"/>
              <w:rPr>
                <w:ins w:id="139" w:author="作者"/>
                <w:rFonts w:ascii="Arial" w:eastAsia="Times New Roman" w:hAnsi="Arial" w:cs="Arial"/>
                <w:sz w:val="18"/>
                <w:lang w:eastAsia="en-GB"/>
              </w:rPr>
            </w:pPr>
            <w:ins w:id="140" w:author="作者">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39A08418" w14:textId="77777777" w:rsidR="009A1328" w:rsidRPr="00EA3CCA" w:rsidRDefault="009A1328" w:rsidP="00795404">
            <w:pPr>
              <w:keepNext/>
              <w:keepLines/>
              <w:spacing w:after="0"/>
              <w:jc w:val="center"/>
              <w:rPr>
                <w:ins w:id="141" w:author="作者"/>
                <w:rFonts w:ascii="Arial" w:eastAsia="Times New Roman" w:hAnsi="Arial" w:cs="Arial"/>
                <w:sz w:val="18"/>
                <w:lang w:eastAsia="ja-JP"/>
              </w:rPr>
            </w:pPr>
            <w:ins w:id="142" w:author="作者">
              <w:r w:rsidRPr="00EA3CCA">
                <w:rPr>
                  <w:rFonts w:ascii="Arial" w:eastAsia="Times New Roman" w:hAnsi="Arial" w:cs="Arial"/>
                  <w:sz w:val="18"/>
                  <w:lang w:eastAsia="ja-JP"/>
                </w:rPr>
                <w:t>ignore</w:t>
              </w:r>
            </w:ins>
          </w:p>
        </w:tc>
      </w:tr>
      <w:tr w:rsidR="009A1328" w:rsidRPr="009C7BD2" w14:paraId="1AAFCC3E" w14:textId="77777777" w:rsidTr="00795404">
        <w:trPr>
          <w:ins w:id="143" w:author="Huawei" w:date="2020-04-28T15:26:00Z"/>
        </w:trPr>
        <w:tc>
          <w:tcPr>
            <w:tcW w:w="2394" w:type="dxa"/>
            <w:tcBorders>
              <w:top w:val="single" w:sz="4" w:space="0" w:color="auto"/>
              <w:left w:val="single" w:sz="4" w:space="0" w:color="auto"/>
              <w:bottom w:val="single" w:sz="4" w:space="0" w:color="auto"/>
              <w:right w:val="single" w:sz="4" w:space="0" w:color="auto"/>
            </w:tcBorders>
          </w:tcPr>
          <w:p w14:paraId="1E8BC1BA" w14:textId="77777777" w:rsidR="009A1328" w:rsidRDefault="009A1328" w:rsidP="00795404">
            <w:pPr>
              <w:keepNext/>
              <w:keepLines/>
              <w:spacing w:after="0"/>
              <w:rPr>
                <w:ins w:id="144" w:author="Huawei" w:date="2020-04-28T15:26:00Z"/>
                <w:rFonts w:ascii="Arial" w:eastAsia="Times New Roman" w:hAnsi="Arial" w:cs="Arial"/>
                <w:sz w:val="18"/>
                <w:lang w:eastAsia="zh-CN"/>
              </w:rPr>
            </w:pPr>
            <w:ins w:id="145" w:author="Huawei" w:date="2020-04-28T15:26:00Z">
              <w:r w:rsidRPr="00537084">
                <w:rPr>
                  <w:rFonts w:ascii="Arial" w:eastAsia="Times New Roman" w:hAnsi="Arial" w:cs="Arial"/>
                  <w:sz w:val="18"/>
                  <w:lang w:eastAsia="zh-CN"/>
                </w:rPr>
                <w:t>PC5 Link Aggregated Bit Rate (FFS)</w:t>
              </w:r>
            </w:ins>
          </w:p>
        </w:tc>
        <w:tc>
          <w:tcPr>
            <w:tcW w:w="1260" w:type="dxa"/>
            <w:tcBorders>
              <w:top w:val="single" w:sz="4" w:space="0" w:color="auto"/>
              <w:left w:val="single" w:sz="4" w:space="0" w:color="auto"/>
              <w:bottom w:val="single" w:sz="4" w:space="0" w:color="auto"/>
              <w:right w:val="single" w:sz="4" w:space="0" w:color="auto"/>
            </w:tcBorders>
          </w:tcPr>
          <w:p w14:paraId="7293B417" w14:textId="77777777" w:rsidR="009A1328" w:rsidRDefault="009A1328" w:rsidP="00795404">
            <w:pPr>
              <w:keepNext/>
              <w:keepLines/>
              <w:spacing w:after="0"/>
              <w:rPr>
                <w:ins w:id="146" w:author="Huawei" w:date="2020-04-28T15:26:00Z"/>
                <w:rFonts w:ascii="Arial" w:eastAsia="Times New Roman" w:hAnsi="Arial" w:cs="Arial"/>
                <w:sz w:val="18"/>
                <w:lang w:eastAsia="zh-CN"/>
              </w:rPr>
            </w:pPr>
            <w:ins w:id="147" w:author="Huawei" w:date="2020-04-28T15:26:00Z">
              <w:r w:rsidRPr="00537084">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770C70D" w14:textId="77777777" w:rsidR="009A1328" w:rsidRPr="00537084" w:rsidRDefault="009A1328" w:rsidP="00795404">
            <w:pPr>
              <w:keepNext/>
              <w:keepLines/>
              <w:spacing w:after="0"/>
              <w:rPr>
                <w:ins w:id="148" w:author="Huawei" w:date="2020-04-28T15:26:00Z"/>
                <w:rFonts w:ascii="Arial" w:eastAsia="Times New Roman" w:hAnsi="Arial" w:cs="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2C90F865" w14:textId="77777777" w:rsidR="009A1328" w:rsidRPr="00537084" w:rsidRDefault="009A1328" w:rsidP="00795404">
            <w:pPr>
              <w:keepNext/>
              <w:keepLines/>
              <w:spacing w:after="0"/>
              <w:rPr>
                <w:ins w:id="149" w:author="Huawei" w:date="2020-04-28T15:26:00Z"/>
                <w:rFonts w:ascii="Arial" w:eastAsia="Times New Roman" w:hAnsi="Arial" w:cs="Arial"/>
                <w:sz w:val="18"/>
                <w:lang w:eastAsia="zh-CN"/>
              </w:rPr>
            </w:pPr>
            <w:ins w:id="150" w:author="Huawei" w:date="2020-04-28T15:26:00Z">
              <w:r w:rsidRPr="00537084">
                <w:rPr>
                  <w:rFonts w:ascii="Arial" w:eastAsia="Times New Roman" w:hAnsi="Arial" w:cs="Arial"/>
                  <w:sz w:val="18"/>
                  <w:lang w:eastAsia="zh-CN"/>
                </w:rPr>
                <w:t>Bit Rate</w:t>
              </w:r>
            </w:ins>
          </w:p>
          <w:p w14:paraId="5095F6C9" w14:textId="77777777" w:rsidR="009A1328" w:rsidRPr="00537084" w:rsidRDefault="009A1328" w:rsidP="00795404">
            <w:pPr>
              <w:keepNext/>
              <w:keepLines/>
              <w:spacing w:after="0"/>
              <w:rPr>
                <w:ins w:id="151" w:author="Huawei" w:date="2020-04-28T15:26:00Z"/>
                <w:rFonts w:ascii="Arial" w:eastAsia="Times New Roman" w:hAnsi="Arial" w:cs="Arial"/>
                <w:sz w:val="18"/>
                <w:lang w:eastAsia="zh-CN"/>
              </w:rPr>
            </w:pPr>
            <w:ins w:id="152" w:author="Huawei" w:date="2020-04-28T15:26:00Z">
              <w:r w:rsidRPr="00537084">
                <w:rPr>
                  <w:rFonts w:ascii="Arial" w:eastAsia="Times New Roman" w:hAnsi="Arial" w:cs="Arial"/>
                  <w:sz w:val="18"/>
                  <w:lang w:eastAsia="zh-CN"/>
                </w:rPr>
                <w:t>9.</w:t>
              </w:r>
              <w:r w:rsidRPr="00537084">
                <w:rPr>
                  <w:rFonts w:ascii="Arial" w:eastAsia="Times New Roman" w:hAnsi="Arial" w:cs="Arial" w:hint="eastAsia"/>
                  <w:sz w:val="18"/>
                  <w:lang w:eastAsia="zh-CN"/>
                </w:rPr>
                <w:t>3</w:t>
              </w:r>
              <w:r w:rsidRPr="00537084">
                <w:rPr>
                  <w:rFonts w:ascii="Arial" w:eastAsia="Times New Roman" w:hAnsi="Arial" w:cs="Arial"/>
                  <w:sz w:val="18"/>
                  <w:lang w:eastAsia="zh-CN"/>
                </w:rPr>
                <w:t>.1</w:t>
              </w:r>
              <w:r w:rsidRPr="00537084">
                <w:rPr>
                  <w:rFonts w:ascii="Arial" w:eastAsia="Times New Roman" w:hAnsi="Arial" w:cs="Arial" w:hint="eastAsia"/>
                  <w:sz w:val="18"/>
                  <w:lang w:eastAsia="zh-CN"/>
                </w:rPr>
                <w:t>.22</w:t>
              </w:r>
            </w:ins>
          </w:p>
        </w:tc>
        <w:tc>
          <w:tcPr>
            <w:tcW w:w="1762" w:type="dxa"/>
            <w:tcBorders>
              <w:top w:val="single" w:sz="4" w:space="0" w:color="auto"/>
              <w:left w:val="single" w:sz="4" w:space="0" w:color="auto"/>
              <w:bottom w:val="single" w:sz="4" w:space="0" w:color="auto"/>
              <w:right w:val="single" w:sz="4" w:space="0" w:color="auto"/>
            </w:tcBorders>
          </w:tcPr>
          <w:p w14:paraId="24294A6C" w14:textId="77777777" w:rsidR="009A1328" w:rsidRPr="00537084" w:rsidRDefault="009A1328" w:rsidP="00795404">
            <w:pPr>
              <w:keepNext/>
              <w:keepLines/>
              <w:spacing w:after="0"/>
              <w:rPr>
                <w:ins w:id="153" w:author="Huawei" w:date="2020-04-28T15:26:00Z"/>
                <w:rFonts w:ascii="Arial" w:eastAsia="Times New Roman" w:hAnsi="Arial" w:cs="Arial"/>
                <w:sz w:val="18"/>
                <w:lang w:eastAsia="zh-CN"/>
              </w:rPr>
            </w:pPr>
            <w:ins w:id="154" w:author="Huawei" w:date="2020-04-28T15:26:00Z">
              <w:r w:rsidRPr="00537084">
                <w:rPr>
                  <w:rFonts w:ascii="Arial" w:eastAsia="Times New Roman" w:hAnsi="Arial" w:cs="Arial"/>
                  <w:sz w:val="18"/>
                  <w:lang w:eastAsia="zh-CN"/>
                </w:rPr>
                <w:t xml:space="preserve">Only applies for non-GBR </w:t>
              </w:r>
            </w:ins>
            <w:ins w:id="155" w:author="Huawei" w:date="2020-04-28T21:15:00Z">
              <w:r>
                <w:rPr>
                  <w:rFonts w:ascii="Arial" w:eastAsia="Times New Roman" w:hAnsi="Arial" w:cs="Arial"/>
                  <w:sz w:val="18"/>
                  <w:lang w:eastAsia="zh-CN"/>
                </w:rPr>
                <w:t xml:space="preserve">and unicast </w:t>
              </w:r>
            </w:ins>
            <w:ins w:id="156" w:author="Huawei" w:date="2020-04-28T15:26:00Z">
              <w:r w:rsidRPr="00537084">
                <w:rPr>
                  <w:rFonts w:ascii="Arial" w:eastAsia="Times New Roman" w:hAnsi="Arial" w:cs="Arial"/>
                  <w:sz w:val="18"/>
                  <w:lang w:eastAsia="zh-CN"/>
                </w:rPr>
                <w:t>QoS Flows.</w:t>
              </w:r>
            </w:ins>
          </w:p>
        </w:tc>
        <w:tc>
          <w:tcPr>
            <w:tcW w:w="1288" w:type="dxa"/>
            <w:tcBorders>
              <w:top w:val="single" w:sz="4" w:space="0" w:color="auto"/>
              <w:left w:val="single" w:sz="4" w:space="0" w:color="auto"/>
              <w:bottom w:val="single" w:sz="4" w:space="0" w:color="auto"/>
              <w:right w:val="single" w:sz="4" w:space="0" w:color="auto"/>
            </w:tcBorders>
          </w:tcPr>
          <w:p w14:paraId="5F18DD0F" w14:textId="77777777" w:rsidR="009A1328" w:rsidRPr="00EA3CCA" w:rsidRDefault="009A1328" w:rsidP="00795404">
            <w:pPr>
              <w:keepNext/>
              <w:keepLines/>
              <w:spacing w:after="0"/>
              <w:jc w:val="center"/>
              <w:rPr>
                <w:ins w:id="157" w:author="Huawei" w:date="2020-04-28T15:26:00Z"/>
                <w:rFonts w:ascii="Arial" w:eastAsia="Times New Roman" w:hAnsi="Arial" w:cs="Arial"/>
                <w:sz w:val="18"/>
                <w:lang w:eastAsia="zh-CN"/>
              </w:rPr>
            </w:pPr>
            <w:ins w:id="158" w:author="Huawei" w:date="2020-04-28T15:26:00Z">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57E581C2" w14:textId="77777777" w:rsidR="009A1328" w:rsidRPr="00EA3CCA" w:rsidRDefault="009A1328" w:rsidP="00795404">
            <w:pPr>
              <w:keepNext/>
              <w:keepLines/>
              <w:spacing w:after="0"/>
              <w:jc w:val="center"/>
              <w:rPr>
                <w:ins w:id="159" w:author="Huawei" w:date="2020-04-28T15:26:00Z"/>
                <w:rFonts w:ascii="Arial" w:eastAsia="Times New Roman" w:hAnsi="Arial" w:cs="Arial"/>
                <w:sz w:val="18"/>
                <w:lang w:eastAsia="ja-JP"/>
              </w:rPr>
            </w:pPr>
            <w:ins w:id="160" w:author="Huawei" w:date="2020-04-28T15:26:00Z">
              <w:r w:rsidRPr="00EA3CCA">
                <w:rPr>
                  <w:rFonts w:ascii="Arial" w:eastAsia="Times New Roman" w:hAnsi="Arial" w:cs="Arial"/>
                  <w:sz w:val="18"/>
                  <w:lang w:eastAsia="ja-JP"/>
                </w:rPr>
                <w:t>ignore</w:t>
              </w:r>
            </w:ins>
          </w:p>
        </w:tc>
      </w:tr>
      <w:tr w:rsidR="009A1328" w14:paraId="115D5AF7" w14:textId="77777777" w:rsidTr="00795404">
        <w:trPr>
          <w:ins w:id="161" w:author="作者"/>
        </w:trPr>
        <w:tc>
          <w:tcPr>
            <w:tcW w:w="2394" w:type="dxa"/>
            <w:tcBorders>
              <w:top w:val="single" w:sz="4" w:space="0" w:color="auto"/>
              <w:left w:val="single" w:sz="4" w:space="0" w:color="auto"/>
              <w:bottom w:val="single" w:sz="4" w:space="0" w:color="auto"/>
              <w:right w:val="single" w:sz="4" w:space="0" w:color="auto"/>
            </w:tcBorders>
          </w:tcPr>
          <w:p w14:paraId="653B150D" w14:textId="77777777" w:rsidR="009A1328" w:rsidRDefault="009A1328" w:rsidP="00795404">
            <w:pPr>
              <w:keepNext/>
              <w:keepLines/>
              <w:spacing w:after="0"/>
              <w:rPr>
                <w:ins w:id="162" w:author="作者"/>
                <w:rFonts w:ascii="Arial" w:hAnsi="Arial"/>
                <w:sz w:val="18"/>
              </w:rPr>
            </w:pPr>
            <w:ins w:id="163" w:author="作者">
              <w:r>
                <w:rPr>
                  <w:rFonts w:ascii="Arial" w:hAnsi="Arial" w:hint="eastAsia"/>
                  <w:b/>
                  <w:sz w:val="18"/>
                  <w:lang w:eastAsia="zh-CN"/>
                </w:rPr>
                <w:t xml:space="preserve">SL </w:t>
              </w:r>
              <w:r>
                <w:rPr>
                  <w:rFonts w:ascii="Arial" w:hAnsi="Arial"/>
                  <w:b/>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14:paraId="26A38C36" w14:textId="77777777" w:rsidR="009A1328" w:rsidRDefault="009A1328" w:rsidP="00795404">
            <w:pPr>
              <w:pStyle w:val="TAL"/>
              <w:rPr>
                <w:ins w:id="164"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6B46AA16" w14:textId="77777777" w:rsidR="009A1328" w:rsidRDefault="009A1328" w:rsidP="00795404">
            <w:pPr>
              <w:pStyle w:val="TAL"/>
              <w:rPr>
                <w:ins w:id="165" w:author="作者"/>
                <w:i/>
              </w:rPr>
            </w:pPr>
            <w:ins w:id="166"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10F81039" w14:textId="77777777" w:rsidR="009A1328" w:rsidRDefault="009A1328" w:rsidP="00795404">
            <w:pPr>
              <w:pStyle w:val="TAL"/>
              <w:rPr>
                <w:ins w:id="167"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793027F" w14:textId="77777777" w:rsidR="009A1328" w:rsidRDefault="009A1328" w:rsidP="00795404">
            <w:pPr>
              <w:pStyle w:val="TAL"/>
              <w:rPr>
                <w:ins w:id="168" w:author="作者"/>
              </w:rPr>
            </w:pPr>
          </w:p>
        </w:tc>
        <w:tc>
          <w:tcPr>
            <w:tcW w:w="1288" w:type="dxa"/>
            <w:tcBorders>
              <w:top w:val="single" w:sz="4" w:space="0" w:color="auto"/>
              <w:left w:val="single" w:sz="4" w:space="0" w:color="auto"/>
              <w:bottom w:val="single" w:sz="4" w:space="0" w:color="auto"/>
              <w:right w:val="single" w:sz="4" w:space="0" w:color="auto"/>
            </w:tcBorders>
          </w:tcPr>
          <w:p w14:paraId="7DD386EB" w14:textId="77777777" w:rsidR="009A1328" w:rsidRDefault="009A1328" w:rsidP="00795404">
            <w:pPr>
              <w:pStyle w:val="TAC"/>
              <w:rPr>
                <w:ins w:id="169" w:author="作者"/>
                <w:lang w:val="en-US" w:eastAsia="zh-CN"/>
              </w:rPr>
            </w:pPr>
            <w:ins w:id="170"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6EBDBD5" w14:textId="77777777" w:rsidR="009A1328" w:rsidRDefault="009A1328" w:rsidP="00795404">
            <w:pPr>
              <w:pStyle w:val="TAC"/>
              <w:rPr>
                <w:ins w:id="171" w:author="作者"/>
                <w:lang w:val="en-US" w:eastAsia="zh-CN"/>
              </w:rPr>
            </w:pPr>
            <w:ins w:id="172" w:author="作者">
              <w:r>
                <w:rPr>
                  <w:rFonts w:hint="eastAsia"/>
                  <w:lang w:val="en-US" w:eastAsia="zh-CN"/>
                </w:rPr>
                <w:t>reject</w:t>
              </w:r>
            </w:ins>
          </w:p>
        </w:tc>
      </w:tr>
      <w:tr w:rsidR="009A1328" w14:paraId="38ECC573" w14:textId="77777777" w:rsidTr="00795404">
        <w:trPr>
          <w:ins w:id="173" w:author="作者"/>
        </w:trPr>
        <w:tc>
          <w:tcPr>
            <w:tcW w:w="2394" w:type="dxa"/>
            <w:tcBorders>
              <w:top w:val="single" w:sz="4" w:space="0" w:color="auto"/>
              <w:left w:val="single" w:sz="4" w:space="0" w:color="auto"/>
              <w:bottom w:val="single" w:sz="4" w:space="0" w:color="auto"/>
              <w:right w:val="single" w:sz="4" w:space="0" w:color="auto"/>
            </w:tcBorders>
          </w:tcPr>
          <w:p w14:paraId="45776E60" w14:textId="77777777" w:rsidR="009A1328" w:rsidRDefault="009A1328" w:rsidP="00795404">
            <w:pPr>
              <w:keepNext/>
              <w:keepLines/>
              <w:spacing w:after="0"/>
              <w:ind w:left="142"/>
              <w:rPr>
                <w:ins w:id="174" w:author="作者"/>
                <w:rFonts w:ascii="Arial" w:hAnsi="Arial"/>
                <w:sz w:val="18"/>
              </w:rPr>
            </w:pPr>
            <w:ins w:id="175" w:author="作者">
              <w:r>
                <w:rPr>
                  <w:rFonts w:ascii="Arial" w:hAnsi="Arial"/>
                  <w:b/>
                  <w:sz w:val="18"/>
                </w:rPr>
                <w:t>&gt;</w:t>
              </w:r>
              <w:r>
                <w:rPr>
                  <w:rFonts w:ascii="Arial" w:hAnsi="Arial" w:hint="eastAsia"/>
                  <w:b/>
                  <w:sz w:val="18"/>
                  <w:lang w:eastAsia="zh-CN"/>
                </w:rPr>
                <w:t xml:space="preserve">SL </w:t>
              </w:r>
              <w:r>
                <w:rPr>
                  <w:rFonts w:ascii="Arial" w:hAnsi="Arial"/>
                  <w:b/>
                  <w:sz w:val="18"/>
                </w:rPr>
                <w:t>DRB to Be Setup Item IEs</w:t>
              </w:r>
            </w:ins>
          </w:p>
        </w:tc>
        <w:tc>
          <w:tcPr>
            <w:tcW w:w="1260" w:type="dxa"/>
            <w:tcBorders>
              <w:top w:val="single" w:sz="4" w:space="0" w:color="auto"/>
              <w:left w:val="single" w:sz="4" w:space="0" w:color="auto"/>
              <w:bottom w:val="single" w:sz="4" w:space="0" w:color="auto"/>
              <w:right w:val="single" w:sz="4" w:space="0" w:color="auto"/>
            </w:tcBorders>
          </w:tcPr>
          <w:p w14:paraId="11D23F01" w14:textId="77777777" w:rsidR="009A1328" w:rsidRDefault="009A1328" w:rsidP="00795404">
            <w:pPr>
              <w:pStyle w:val="TAL"/>
              <w:rPr>
                <w:ins w:id="176"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49C7D2F1" w14:textId="77777777" w:rsidR="009A1328" w:rsidRDefault="009A1328" w:rsidP="00795404">
            <w:pPr>
              <w:pStyle w:val="TAL"/>
              <w:rPr>
                <w:ins w:id="177" w:author="作者"/>
                <w:i/>
              </w:rPr>
            </w:pPr>
            <w:ins w:id="178" w:author="作者">
              <w:r>
                <w:rPr>
                  <w:i/>
                </w:rPr>
                <w:t>1 .. &lt;</w:t>
              </w:r>
              <w:proofErr w:type="spellStart"/>
              <w:r>
                <w:rPr>
                  <w:i/>
                </w:rPr>
                <w:t>maxnoof</w:t>
              </w:r>
              <w:r>
                <w:rPr>
                  <w:rFonts w:hint="eastAsia"/>
                  <w:i/>
                  <w:lang w:val="en-US" w:eastAsia="zh-CN"/>
                </w:rPr>
                <w:t>SL</w:t>
              </w:r>
              <w:proofErr w:type="spellEnd"/>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11F44FA1" w14:textId="77777777" w:rsidR="009A1328" w:rsidRDefault="009A1328" w:rsidP="00795404">
            <w:pPr>
              <w:pStyle w:val="TAL"/>
              <w:rPr>
                <w:ins w:id="179"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9F926D" w14:textId="77777777" w:rsidR="009A1328" w:rsidRDefault="009A1328" w:rsidP="00795404">
            <w:pPr>
              <w:pStyle w:val="TAL"/>
              <w:rPr>
                <w:ins w:id="180" w:author="作者"/>
              </w:rPr>
            </w:pPr>
          </w:p>
        </w:tc>
        <w:tc>
          <w:tcPr>
            <w:tcW w:w="1288" w:type="dxa"/>
            <w:tcBorders>
              <w:top w:val="single" w:sz="4" w:space="0" w:color="auto"/>
              <w:left w:val="single" w:sz="4" w:space="0" w:color="auto"/>
              <w:bottom w:val="single" w:sz="4" w:space="0" w:color="auto"/>
              <w:right w:val="single" w:sz="4" w:space="0" w:color="auto"/>
            </w:tcBorders>
          </w:tcPr>
          <w:p w14:paraId="58C14F9D" w14:textId="77777777" w:rsidR="009A1328" w:rsidRDefault="009A1328" w:rsidP="00795404">
            <w:pPr>
              <w:pStyle w:val="TAC"/>
              <w:rPr>
                <w:ins w:id="181" w:author="作者"/>
                <w:lang w:val="en-US" w:eastAsia="zh-CN"/>
              </w:rPr>
            </w:pPr>
            <w:ins w:id="182"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0B182915" w14:textId="77777777" w:rsidR="009A1328" w:rsidRDefault="009A1328" w:rsidP="00795404">
            <w:pPr>
              <w:pStyle w:val="TAC"/>
              <w:rPr>
                <w:ins w:id="183" w:author="作者"/>
                <w:lang w:val="en-US" w:eastAsia="zh-CN"/>
              </w:rPr>
            </w:pPr>
            <w:ins w:id="184" w:author="作者">
              <w:r>
                <w:rPr>
                  <w:rFonts w:hint="eastAsia"/>
                  <w:lang w:val="en-US" w:eastAsia="zh-CN"/>
                </w:rPr>
                <w:t>reject</w:t>
              </w:r>
            </w:ins>
          </w:p>
        </w:tc>
      </w:tr>
      <w:tr w:rsidR="009A1328" w14:paraId="73AE5692" w14:textId="77777777" w:rsidTr="00795404">
        <w:trPr>
          <w:ins w:id="185" w:author="作者"/>
        </w:trPr>
        <w:tc>
          <w:tcPr>
            <w:tcW w:w="2394" w:type="dxa"/>
            <w:tcBorders>
              <w:top w:val="single" w:sz="4" w:space="0" w:color="auto"/>
              <w:left w:val="single" w:sz="4" w:space="0" w:color="auto"/>
              <w:bottom w:val="single" w:sz="4" w:space="0" w:color="auto"/>
              <w:right w:val="single" w:sz="4" w:space="0" w:color="auto"/>
            </w:tcBorders>
          </w:tcPr>
          <w:p w14:paraId="6E5F96CE" w14:textId="77777777" w:rsidR="009A1328" w:rsidRDefault="009A1328" w:rsidP="00795404">
            <w:pPr>
              <w:keepNext/>
              <w:keepLines/>
              <w:spacing w:after="0"/>
              <w:ind w:left="284"/>
              <w:rPr>
                <w:ins w:id="186" w:author="作者"/>
                <w:rFonts w:ascii="Arial" w:hAnsi="Arial" w:cs="Arial"/>
                <w:sz w:val="18"/>
                <w:szCs w:val="18"/>
              </w:rPr>
            </w:pPr>
            <w:ins w:id="187"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6429485B" w14:textId="77777777" w:rsidR="009A1328" w:rsidRDefault="009A1328" w:rsidP="00795404">
            <w:pPr>
              <w:pStyle w:val="TAL"/>
              <w:rPr>
                <w:ins w:id="188" w:author="作者"/>
                <w:lang w:val="en-US" w:eastAsia="zh-CN"/>
              </w:rPr>
            </w:pPr>
            <w:ins w:id="189"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1EC9BE13" w14:textId="77777777" w:rsidR="009A1328" w:rsidRDefault="009A1328" w:rsidP="00795404">
            <w:pPr>
              <w:pStyle w:val="TAL"/>
              <w:rPr>
                <w:ins w:id="190" w:author="作者"/>
                <w:i/>
              </w:rPr>
            </w:pPr>
          </w:p>
        </w:tc>
        <w:tc>
          <w:tcPr>
            <w:tcW w:w="1260" w:type="dxa"/>
            <w:tcBorders>
              <w:top w:val="single" w:sz="4" w:space="0" w:color="auto"/>
              <w:left w:val="single" w:sz="4" w:space="0" w:color="auto"/>
              <w:bottom w:val="single" w:sz="4" w:space="0" w:color="auto"/>
              <w:right w:val="single" w:sz="4" w:space="0" w:color="auto"/>
            </w:tcBorders>
          </w:tcPr>
          <w:p w14:paraId="3C8DB1C6" w14:textId="77777777" w:rsidR="009A1328" w:rsidRDefault="009A1328" w:rsidP="00795404">
            <w:pPr>
              <w:pStyle w:val="TAL"/>
              <w:rPr>
                <w:ins w:id="191" w:author="作者"/>
                <w:rFonts w:cs="Arial"/>
                <w:szCs w:val="18"/>
                <w:lang w:val="en-US" w:eastAsia="zh-CN"/>
              </w:rPr>
            </w:pPr>
            <w:ins w:id="192" w:author="作者">
              <w:r>
                <w:rPr>
                  <w:rFonts w:cs="Arial" w:hint="eastAsia"/>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22E9CEBA" w14:textId="77777777" w:rsidR="009A1328" w:rsidRDefault="009A1328" w:rsidP="00795404">
            <w:pPr>
              <w:pStyle w:val="TAL"/>
              <w:rPr>
                <w:ins w:id="193" w:author="作者"/>
              </w:rPr>
            </w:pPr>
          </w:p>
        </w:tc>
        <w:tc>
          <w:tcPr>
            <w:tcW w:w="1288" w:type="dxa"/>
            <w:tcBorders>
              <w:top w:val="single" w:sz="4" w:space="0" w:color="auto"/>
              <w:left w:val="single" w:sz="4" w:space="0" w:color="auto"/>
              <w:bottom w:val="single" w:sz="4" w:space="0" w:color="auto"/>
              <w:right w:val="single" w:sz="4" w:space="0" w:color="auto"/>
            </w:tcBorders>
          </w:tcPr>
          <w:p w14:paraId="7EAC6838" w14:textId="77777777" w:rsidR="009A1328" w:rsidRDefault="009A1328" w:rsidP="00795404">
            <w:pPr>
              <w:pStyle w:val="TAC"/>
              <w:rPr>
                <w:ins w:id="194" w:author="作者"/>
                <w:lang w:val="en-US" w:eastAsia="zh-CN"/>
              </w:rPr>
            </w:pPr>
            <w:ins w:id="195"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7272474" w14:textId="77777777" w:rsidR="009A1328" w:rsidRDefault="009A1328" w:rsidP="00795404">
            <w:pPr>
              <w:pStyle w:val="TAC"/>
              <w:rPr>
                <w:ins w:id="196" w:author="作者"/>
              </w:rPr>
            </w:pPr>
          </w:p>
        </w:tc>
      </w:tr>
      <w:tr w:rsidR="009A1328" w14:paraId="3E6A5DD2" w14:textId="77777777" w:rsidTr="00795404">
        <w:trPr>
          <w:ins w:id="197" w:author="作者"/>
        </w:trPr>
        <w:tc>
          <w:tcPr>
            <w:tcW w:w="2394" w:type="dxa"/>
            <w:tcBorders>
              <w:top w:val="single" w:sz="4" w:space="0" w:color="auto"/>
              <w:left w:val="single" w:sz="4" w:space="0" w:color="auto"/>
              <w:bottom w:val="single" w:sz="4" w:space="0" w:color="auto"/>
              <w:right w:val="single" w:sz="4" w:space="0" w:color="auto"/>
            </w:tcBorders>
          </w:tcPr>
          <w:p w14:paraId="023C167B" w14:textId="77777777" w:rsidR="009A1328" w:rsidRDefault="009A1328">
            <w:pPr>
              <w:keepNext/>
              <w:keepLines/>
              <w:spacing w:after="0"/>
              <w:ind w:left="397"/>
              <w:rPr>
                <w:ins w:id="198" w:author="作者"/>
                <w:rFonts w:ascii="Arial" w:hAnsi="Arial"/>
                <w:sz w:val="18"/>
                <w:lang w:eastAsia="zh-CN"/>
              </w:rPr>
              <w:pPrChange w:id="199" w:author="Huawei" w:date="2020-04-27T10:28:00Z">
                <w:pPr>
                  <w:keepNext/>
                  <w:keepLines/>
                  <w:spacing w:after="0"/>
                  <w:ind w:left="284"/>
                </w:pPr>
              </w:pPrChange>
            </w:pPr>
            <w:ins w:id="200"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56370E7A" w14:textId="77777777" w:rsidR="009A1328" w:rsidRDefault="009A1328" w:rsidP="00795404">
            <w:pPr>
              <w:pStyle w:val="TAL"/>
              <w:rPr>
                <w:ins w:id="201"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19333518" w14:textId="77777777" w:rsidR="009A1328" w:rsidRDefault="009A1328" w:rsidP="00795404">
            <w:pPr>
              <w:pStyle w:val="TAL"/>
              <w:rPr>
                <w:ins w:id="202" w:author="作者"/>
                <w:i/>
                <w:lang w:val="en-US" w:eastAsia="zh-CN"/>
              </w:rPr>
            </w:pPr>
            <w:ins w:id="203" w:author="Huawei" w:date="2020-04-26T16:42:00Z">
              <w:r w:rsidRPr="00465977">
                <w:rPr>
                  <w:i/>
                  <w:lang w:val="en-US" w:eastAsia="zh-CN"/>
                </w:rPr>
                <w:t>0..</w:t>
              </w:r>
            </w:ins>
            <w:ins w:id="204" w:author="作者">
              <w:r w:rsidRPr="00465977">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5C888ADF" w14:textId="77777777" w:rsidR="009A1328" w:rsidRDefault="009A1328" w:rsidP="00795404">
            <w:pPr>
              <w:pStyle w:val="TAL"/>
              <w:rPr>
                <w:ins w:id="205"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D446CD7" w14:textId="77777777" w:rsidR="009A1328" w:rsidRDefault="009A1328" w:rsidP="00795404">
            <w:pPr>
              <w:pStyle w:val="TAL"/>
              <w:rPr>
                <w:ins w:id="206" w:author="作者"/>
              </w:rPr>
            </w:pPr>
          </w:p>
        </w:tc>
        <w:tc>
          <w:tcPr>
            <w:tcW w:w="1288" w:type="dxa"/>
            <w:tcBorders>
              <w:top w:val="single" w:sz="4" w:space="0" w:color="auto"/>
              <w:left w:val="single" w:sz="4" w:space="0" w:color="auto"/>
              <w:bottom w:val="single" w:sz="4" w:space="0" w:color="auto"/>
              <w:right w:val="single" w:sz="4" w:space="0" w:color="auto"/>
            </w:tcBorders>
          </w:tcPr>
          <w:p w14:paraId="45108085" w14:textId="77777777" w:rsidR="009A1328" w:rsidRDefault="009A1328" w:rsidP="00795404">
            <w:pPr>
              <w:pStyle w:val="TAC"/>
              <w:rPr>
                <w:ins w:id="207" w:author="作者"/>
              </w:rPr>
            </w:pPr>
            <w:ins w:id="208"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51F5771" w14:textId="77777777" w:rsidR="009A1328" w:rsidRDefault="009A1328" w:rsidP="00795404">
            <w:pPr>
              <w:pStyle w:val="TAC"/>
              <w:rPr>
                <w:ins w:id="209" w:author="作者"/>
              </w:rPr>
            </w:pPr>
            <w:ins w:id="210" w:author="作者">
              <w:r>
                <w:t>ignore</w:t>
              </w:r>
            </w:ins>
          </w:p>
        </w:tc>
      </w:tr>
      <w:tr w:rsidR="009A1328" w14:paraId="1ABC1890" w14:textId="77777777" w:rsidTr="00795404">
        <w:trPr>
          <w:ins w:id="211" w:author="作者"/>
        </w:trPr>
        <w:tc>
          <w:tcPr>
            <w:tcW w:w="2394" w:type="dxa"/>
            <w:tcBorders>
              <w:top w:val="single" w:sz="4" w:space="0" w:color="auto"/>
              <w:left w:val="single" w:sz="4" w:space="0" w:color="auto"/>
              <w:bottom w:val="single" w:sz="4" w:space="0" w:color="auto"/>
              <w:right w:val="single" w:sz="4" w:space="0" w:color="auto"/>
            </w:tcBorders>
          </w:tcPr>
          <w:p w14:paraId="119E1DFB" w14:textId="5DFB07D5" w:rsidR="009A1328" w:rsidRPr="00465977" w:rsidRDefault="009A1328">
            <w:pPr>
              <w:keepNext/>
              <w:keepLines/>
              <w:spacing w:after="0"/>
              <w:ind w:left="539"/>
              <w:rPr>
                <w:ins w:id="212" w:author="作者"/>
                <w:rFonts w:ascii="Arial" w:hAnsi="Arial"/>
                <w:sz w:val="18"/>
                <w:szCs w:val="22"/>
                <w:lang w:eastAsia="zh-CN"/>
              </w:rPr>
              <w:pPrChange w:id="213" w:author="Huawei" w:date="2020-04-27T10:28:00Z">
                <w:pPr>
                  <w:keepNext/>
                  <w:keepLines/>
                  <w:spacing w:after="0"/>
                  <w:ind w:left="284"/>
                </w:pPr>
              </w:pPrChange>
            </w:pPr>
            <w:ins w:id="214" w:author="作者">
              <w:del w:id="215" w:author="Intel(Tony Lee)" w:date="2020-05-21T10:44:00Z">
                <w:r w:rsidRPr="00465977" w:rsidDel="0007185E">
                  <w:rPr>
                    <w:rFonts w:ascii="Arial" w:hAnsi="Arial" w:hint="eastAsia"/>
                    <w:sz w:val="18"/>
                    <w:szCs w:val="22"/>
                    <w:lang w:eastAsia="zh-CN"/>
                  </w:rPr>
                  <w:delText>&gt;&gt;&gt;&gt;SL DRB QoS</w:delText>
                </w:r>
              </w:del>
            </w:ins>
          </w:p>
        </w:tc>
        <w:tc>
          <w:tcPr>
            <w:tcW w:w="1260" w:type="dxa"/>
            <w:tcBorders>
              <w:top w:val="single" w:sz="4" w:space="0" w:color="auto"/>
              <w:left w:val="single" w:sz="4" w:space="0" w:color="auto"/>
              <w:bottom w:val="single" w:sz="4" w:space="0" w:color="auto"/>
              <w:right w:val="single" w:sz="4" w:space="0" w:color="auto"/>
            </w:tcBorders>
          </w:tcPr>
          <w:p w14:paraId="79F0CDBE" w14:textId="3594F9E8" w:rsidR="009A1328" w:rsidRDefault="009A1328" w:rsidP="00795404">
            <w:pPr>
              <w:pStyle w:val="TAL"/>
              <w:rPr>
                <w:ins w:id="216" w:author="作者"/>
                <w:lang w:val="en-US" w:eastAsia="zh-CN"/>
              </w:rPr>
            </w:pPr>
            <w:ins w:id="217" w:author="作者">
              <w:del w:id="218" w:author="Intel(Tony Lee)" w:date="2020-05-21T10:44:00Z">
                <w:r w:rsidDel="0007185E">
                  <w:rPr>
                    <w:rFonts w:hint="eastAsia"/>
                    <w:lang w:val="en-US"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2611EEA2" w14:textId="77777777" w:rsidR="009A1328" w:rsidRDefault="009A1328" w:rsidP="00795404">
            <w:pPr>
              <w:pStyle w:val="TAL"/>
              <w:rPr>
                <w:ins w:id="219" w:author="作者"/>
                <w:i/>
              </w:rPr>
            </w:pPr>
          </w:p>
        </w:tc>
        <w:tc>
          <w:tcPr>
            <w:tcW w:w="1260" w:type="dxa"/>
            <w:tcBorders>
              <w:top w:val="single" w:sz="4" w:space="0" w:color="auto"/>
              <w:left w:val="single" w:sz="4" w:space="0" w:color="auto"/>
              <w:bottom w:val="single" w:sz="4" w:space="0" w:color="auto"/>
              <w:right w:val="single" w:sz="4" w:space="0" w:color="auto"/>
            </w:tcBorders>
          </w:tcPr>
          <w:p w14:paraId="18FC7307" w14:textId="6E8313A1" w:rsidR="009A1328" w:rsidRDefault="009A1328" w:rsidP="00795404">
            <w:pPr>
              <w:pStyle w:val="TAL"/>
              <w:rPr>
                <w:ins w:id="220" w:author="作者"/>
                <w:rFonts w:cs="Arial"/>
                <w:szCs w:val="18"/>
                <w:lang w:val="en-US" w:eastAsia="ja-JP"/>
              </w:rPr>
            </w:pPr>
            <w:ins w:id="221" w:author="作者">
              <w:del w:id="222" w:author="Intel(Tony Lee)" w:date="2020-05-21T10:44:00Z">
                <w:r w:rsidDel="0007185E">
                  <w:rPr>
                    <w:rFonts w:cs="Arial" w:hint="eastAsia"/>
                    <w:szCs w:val="18"/>
                    <w:lang w:val="en-US" w:eastAsia="zh-CN"/>
                  </w:rPr>
                  <w:delText>9.3.1.x2</w:delText>
                </w:r>
              </w:del>
            </w:ins>
          </w:p>
        </w:tc>
        <w:tc>
          <w:tcPr>
            <w:tcW w:w="1762" w:type="dxa"/>
            <w:tcBorders>
              <w:top w:val="single" w:sz="4" w:space="0" w:color="auto"/>
              <w:left w:val="single" w:sz="4" w:space="0" w:color="auto"/>
              <w:bottom w:val="single" w:sz="4" w:space="0" w:color="auto"/>
              <w:right w:val="single" w:sz="4" w:space="0" w:color="auto"/>
            </w:tcBorders>
          </w:tcPr>
          <w:p w14:paraId="27D59389" w14:textId="77777777" w:rsidR="009A1328" w:rsidRDefault="009A1328" w:rsidP="00795404">
            <w:pPr>
              <w:pStyle w:val="TAL"/>
              <w:rPr>
                <w:ins w:id="223" w:author="作者"/>
              </w:rPr>
            </w:pPr>
          </w:p>
        </w:tc>
        <w:tc>
          <w:tcPr>
            <w:tcW w:w="1288" w:type="dxa"/>
            <w:tcBorders>
              <w:top w:val="single" w:sz="4" w:space="0" w:color="auto"/>
              <w:left w:val="single" w:sz="4" w:space="0" w:color="auto"/>
              <w:bottom w:val="single" w:sz="4" w:space="0" w:color="auto"/>
              <w:right w:val="single" w:sz="4" w:space="0" w:color="auto"/>
            </w:tcBorders>
          </w:tcPr>
          <w:p w14:paraId="4789A6E4" w14:textId="78D71665" w:rsidR="009A1328" w:rsidRDefault="009A1328" w:rsidP="00795404">
            <w:pPr>
              <w:pStyle w:val="TAC"/>
              <w:rPr>
                <w:ins w:id="224" w:author="作者"/>
                <w:lang w:val="en-US" w:eastAsia="zh-CN"/>
              </w:rPr>
            </w:pPr>
            <w:ins w:id="225" w:author="作者">
              <w:del w:id="226" w:author="Intel(Tony Lee)" w:date="2020-05-21T10:44:00Z">
                <w:r w:rsidDel="0007185E">
                  <w:rPr>
                    <w:rFonts w:hint="eastAsia"/>
                    <w:lang w:val="en-US" w:eastAsia="zh-C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06D4548B" w14:textId="77777777" w:rsidR="009A1328" w:rsidRDefault="009A1328" w:rsidP="00795404">
            <w:pPr>
              <w:pStyle w:val="TAC"/>
              <w:rPr>
                <w:ins w:id="227" w:author="作者"/>
              </w:rPr>
            </w:pPr>
          </w:p>
        </w:tc>
      </w:tr>
      <w:tr w:rsidR="009A1328" w14:paraId="393C8256" w14:textId="77777777" w:rsidTr="00795404">
        <w:trPr>
          <w:ins w:id="228" w:author="作者"/>
        </w:trPr>
        <w:tc>
          <w:tcPr>
            <w:tcW w:w="2394" w:type="dxa"/>
            <w:tcBorders>
              <w:top w:val="single" w:sz="4" w:space="0" w:color="auto"/>
              <w:left w:val="single" w:sz="4" w:space="0" w:color="auto"/>
              <w:bottom w:val="single" w:sz="4" w:space="0" w:color="auto"/>
              <w:right w:val="single" w:sz="4" w:space="0" w:color="auto"/>
            </w:tcBorders>
          </w:tcPr>
          <w:p w14:paraId="3D070B67" w14:textId="77777777" w:rsidR="009A1328" w:rsidRPr="00465977" w:rsidRDefault="009A1328">
            <w:pPr>
              <w:keepNext/>
              <w:keepLines/>
              <w:spacing w:after="0"/>
              <w:ind w:left="539"/>
              <w:rPr>
                <w:ins w:id="229" w:author="作者"/>
                <w:lang w:eastAsia="zh-CN"/>
              </w:rPr>
              <w:pPrChange w:id="230" w:author="Huawei" w:date="2020-04-27T10:28:00Z">
                <w:pPr>
                  <w:keepNext/>
                  <w:keepLines/>
                  <w:spacing w:after="0"/>
                  <w:ind w:left="284"/>
                </w:pPr>
              </w:pPrChange>
            </w:pPr>
            <w:ins w:id="231" w:author="作者">
              <w:r w:rsidRPr="00465977">
                <w:rPr>
                  <w:rFonts w:ascii="Arial" w:hAnsi="Arial" w:cs="Arial"/>
                  <w:b/>
                  <w:sz w:val="18"/>
                  <w:szCs w:val="18"/>
                </w:rPr>
                <w:lastRenderedPageBreak/>
                <w:t>&gt;&gt;&gt;&gt;Flows Mapped to</w:t>
              </w:r>
              <w:r w:rsidRPr="00465977">
                <w:rPr>
                  <w:rFonts w:ascii="Arial" w:hAnsi="Arial" w:cs="Arial"/>
                  <w:b/>
                  <w:sz w:val="18"/>
                  <w:szCs w:val="18"/>
                  <w:lang w:eastAsia="zh-CN"/>
                </w:rPr>
                <w:t xml:space="preserve"> SL</w:t>
              </w:r>
              <w:r w:rsidRPr="00465977">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524D4602" w14:textId="77777777" w:rsidR="009A1328" w:rsidRDefault="009A1328" w:rsidP="00795404">
            <w:pPr>
              <w:pStyle w:val="TAL"/>
              <w:rPr>
                <w:ins w:id="232"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7983A186" w14:textId="77777777" w:rsidR="009A1328" w:rsidRDefault="009A1328" w:rsidP="00795404">
            <w:pPr>
              <w:pStyle w:val="TAL"/>
              <w:rPr>
                <w:ins w:id="233" w:author="作者"/>
                <w:i/>
              </w:rPr>
            </w:pPr>
            <w:ins w:id="234" w:author="作者">
              <w:r>
                <w:rPr>
                  <w:i/>
                </w:rPr>
                <w:t>1 .. &lt;maxnoof</w:t>
              </w:r>
              <w:r>
                <w:rPr>
                  <w:rFonts w:hint="eastAsia"/>
                  <w:i/>
                  <w:lang w:val="en-US" w:eastAsia="zh-CN"/>
                </w:rPr>
                <w:t>PC5</w:t>
              </w:r>
              <w:proofErr w:type="spellStart"/>
              <w:r>
                <w:rPr>
                  <w:i/>
                </w:rPr>
                <w:t>QoSFlows</w:t>
              </w:r>
              <w:proofErr w:type="spellEnd"/>
              <w:r>
                <w:rPr>
                  <w:i/>
                </w:rPr>
                <w:t>&gt;</w:t>
              </w:r>
            </w:ins>
          </w:p>
        </w:tc>
        <w:tc>
          <w:tcPr>
            <w:tcW w:w="1260" w:type="dxa"/>
            <w:tcBorders>
              <w:top w:val="single" w:sz="4" w:space="0" w:color="auto"/>
              <w:left w:val="single" w:sz="4" w:space="0" w:color="auto"/>
              <w:bottom w:val="single" w:sz="4" w:space="0" w:color="auto"/>
              <w:right w:val="single" w:sz="4" w:space="0" w:color="auto"/>
            </w:tcBorders>
          </w:tcPr>
          <w:p w14:paraId="49D899F9" w14:textId="77777777" w:rsidR="009A1328" w:rsidRDefault="009A1328" w:rsidP="00795404">
            <w:pPr>
              <w:pStyle w:val="TAL"/>
              <w:rPr>
                <w:ins w:id="235"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97CEE2" w14:textId="77777777" w:rsidR="009A1328" w:rsidRDefault="009A1328" w:rsidP="00795404">
            <w:pPr>
              <w:pStyle w:val="TAL"/>
              <w:rPr>
                <w:ins w:id="236" w:author="作者"/>
              </w:rPr>
            </w:pPr>
          </w:p>
        </w:tc>
        <w:tc>
          <w:tcPr>
            <w:tcW w:w="1288" w:type="dxa"/>
            <w:tcBorders>
              <w:top w:val="single" w:sz="4" w:space="0" w:color="auto"/>
              <w:left w:val="single" w:sz="4" w:space="0" w:color="auto"/>
              <w:bottom w:val="single" w:sz="4" w:space="0" w:color="auto"/>
              <w:right w:val="single" w:sz="4" w:space="0" w:color="auto"/>
            </w:tcBorders>
          </w:tcPr>
          <w:p w14:paraId="7BE87D61" w14:textId="77777777" w:rsidR="009A1328" w:rsidRDefault="009A1328" w:rsidP="00795404">
            <w:pPr>
              <w:pStyle w:val="TAC"/>
              <w:rPr>
                <w:ins w:id="237" w:author="作者"/>
                <w:lang w:val="en-US" w:eastAsia="zh-CN"/>
              </w:rPr>
            </w:pPr>
            <w:ins w:id="238"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11EE4CE" w14:textId="77777777" w:rsidR="009A1328" w:rsidRDefault="009A1328" w:rsidP="00795404">
            <w:pPr>
              <w:pStyle w:val="TAC"/>
              <w:rPr>
                <w:ins w:id="239" w:author="作者"/>
              </w:rPr>
            </w:pPr>
          </w:p>
        </w:tc>
      </w:tr>
      <w:tr w:rsidR="009A1328" w14:paraId="3CE25520" w14:textId="77777777" w:rsidTr="00795404">
        <w:trPr>
          <w:ins w:id="240" w:author="作者"/>
        </w:trPr>
        <w:tc>
          <w:tcPr>
            <w:tcW w:w="2394" w:type="dxa"/>
            <w:tcBorders>
              <w:top w:val="single" w:sz="4" w:space="0" w:color="auto"/>
              <w:left w:val="single" w:sz="4" w:space="0" w:color="auto"/>
              <w:bottom w:val="single" w:sz="4" w:space="0" w:color="auto"/>
              <w:right w:val="single" w:sz="4" w:space="0" w:color="auto"/>
            </w:tcBorders>
          </w:tcPr>
          <w:p w14:paraId="6160EC5D" w14:textId="77777777" w:rsidR="009A1328" w:rsidRDefault="009A1328">
            <w:pPr>
              <w:keepNext/>
              <w:keepLines/>
              <w:spacing w:after="0"/>
              <w:ind w:left="680"/>
              <w:rPr>
                <w:ins w:id="241" w:author="作者"/>
                <w:lang w:eastAsia="zh-CN"/>
              </w:rPr>
              <w:pPrChange w:id="242" w:author="Huawei" w:date="2020-04-27T10:28:00Z">
                <w:pPr>
                  <w:keepNext/>
                  <w:keepLines/>
                  <w:spacing w:after="0"/>
                  <w:ind w:left="284"/>
                </w:pPr>
              </w:pPrChange>
            </w:pPr>
            <w:ins w:id="243" w:author="作者">
              <w:r>
                <w:rPr>
                  <w:rFonts w:ascii="Arial" w:hAnsi="Arial" w:hint="eastAsia"/>
                  <w:sz w:val="18"/>
                  <w:szCs w:val="22"/>
                  <w:lang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5E58A4CB" w14:textId="77777777" w:rsidR="009A1328" w:rsidRDefault="009A1328" w:rsidP="00795404">
            <w:pPr>
              <w:pStyle w:val="TAL"/>
              <w:rPr>
                <w:ins w:id="244"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09B6E700" w14:textId="77777777" w:rsidR="009A1328" w:rsidRDefault="009A1328" w:rsidP="00795404">
            <w:pPr>
              <w:pStyle w:val="TAL"/>
              <w:rPr>
                <w:ins w:id="245" w:author="作者"/>
                <w:i/>
              </w:rPr>
            </w:pPr>
          </w:p>
        </w:tc>
        <w:tc>
          <w:tcPr>
            <w:tcW w:w="1260" w:type="dxa"/>
            <w:tcBorders>
              <w:top w:val="single" w:sz="4" w:space="0" w:color="auto"/>
              <w:left w:val="single" w:sz="4" w:space="0" w:color="auto"/>
              <w:bottom w:val="single" w:sz="4" w:space="0" w:color="auto"/>
              <w:right w:val="single" w:sz="4" w:space="0" w:color="auto"/>
            </w:tcBorders>
          </w:tcPr>
          <w:p w14:paraId="48C8AA04" w14:textId="77777777" w:rsidR="009A1328" w:rsidRDefault="009A1328" w:rsidP="00795404">
            <w:pPr>
              <w:pStyle w:val="TAL"/>
              <w:rPr>
                <w:ins w:id="246" w:author="作者"/>
                <w:rFonts w:cs="Arial"/>
                <w:szCs w:val="18"/>
                <w:lang w:val="en-US" w:eastAsia="ja-JP"/>
              </w:rPr>
            </w:pPr>
            <w:ins w:id="247" w:author="作者">
              <w:r>
                <w:rPr>
                  <w:rFonts w:cs="Arial" w:hint="eastAsia"/>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552F2C13" w14:textId="77777777" w:rsidR="009A1328" w:rsidRDefault="009A1328" w:rsidP="00795404">
            <w:pPr>
              <w:pStyle w:val="TAL"/>
              <w:rPr>
                <w:ins w:id="248" w:author="作者"/>
              </w:rPr>
            </w:pPr>
          </w:p>
        </w:tc>
        <w:tc>
          <w:tcPr>
            <w:tcW w:w="1288" w:type="dxa"/>
            <w:tcBorders>
              <w:top w:val="single" w:sz="4" w:space="0" w:color="auto"/>
              <w:left w:val="single" w:sz="4" w:space="0" w:color="auto"/>
              <w:bottom w:val="single" w:sz="4" w:space="0" w:color="auto"/>
              <w:right w:val="single" w:sz="4" w:space="0" w:color="auto"/>
            </w:tcBorders>
          </w:tcPr>
          <w:p w14:paraId="0DBABFD4" w14:textId="77777777" w:rsidR="009A1328" w:rsidRDefault="009A1328" w:rsidP="00795404">
            <w:pPr>
              <w:pStyle w:val="TAC"/>
              <w:rPr>
                <w:ins w:id="249" w:author="作者"/>
                <w:lang w:val="en-US" w:eastAsia="zh-CN"/>
              </w:rPr>
            </w:pPr>
            <w:ins w:id="250"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05DE335" w14:textId="77777777" w:rsidR="009A1328" w:rsidRDefault="009A1328" w:rsidP="00795404">
            <w:pPr>
              <w:pStyle w:val="TAC"/>
              <w:rPr>
                <w:ins w:id="251" w:author="作者"/>
              </w:rPr>
            </w:pPr>
          </w:p>
        </w:tc>
      </w:tr>
      <w:tr w:rsidR="009A1328" w14:paraId="30C67D56" w14:textId="77777777" w:rsidTr="00795404">
        <w:trPr>
          <w:ins w:id="252" w:author="作者"/>
        </w:trPr>
        <w:tc>
          <w:tcPr>
            <w:tcW w:w="2394" w:type="dxa"/>
            <w:tcBorders>
              <w:top w:val="single" w:sz="4" w:space="0" w:color="auto"/>
              <w:left w:val="single" w:sz="4" w:space="0" w:color="auto"/>
              <w:bottom w:val="single" w:sz="4" w:space="0" w:color="auto"/>
              <w:right w:val="single" w:sz="4" w:space="0" w:color="auto"/>
            </w:tcBorders>
          </w:tcPr>
          <w:p w14:paraId="51E8838B" w14:textId="77777777" w:rsidR="009A1328" w:rsidRDefault="009A1328" w:rsidP="00795404">
            <w:pPr>
              <w:keepNext/>
              <w:keepLines/>
              <w:spacing w:after="0"/>
              <w:ind w:left="284"/>
              <w:rPr>
                <w:ins w:id="253" w:author="作者"/>
                <w:lang w:eastAsia="zh-CN"/>
              </w:rPr>
            </w:pPr>
            <w:ins w:id="254" w:author="作者">
              <w:r w:rsidRPr="004C1934">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600B39F2" w14:textId="77777777" w:rsidR="009A1328" w:rsidRDefault="009A1328" w:rsidP="00795404">
            <w:pPr>
              <w:pStyle w:val="TAL"/>
              <w:rPr>
                <w:ins w:id="255" w:author="作者"/>
                <w:lang w:val="en-US" w:eastAsia="zh-CN"/>
              </w:rPr>
            </w:pPr>
            <w:ins w:id="256" w:author="作者">
              <w:r>
                <w:rPr>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AD993" w14:textId="77777777" w:rsidR="009A1328" w:rsidRDefault="009A1328" w:rsidP="00795404">
            <w:pPr>
              <w:pStyle w:val="TAL"/>
              <w:rPr>
                <w:ins w:id="257" w:author="作者"/>
                <w:i/>
              </w:rPr>
            </w:pPr>
          </w:p>
        </w:tc>
        <w:tc>
          <w:tcPr>
            <w:tcW w:w="1260" w:type="dxa"/>
            <w:tcBorders>
              <w:top w:val="single" w:sz="4" w:space="0" w:color="auto"/>
              <w:left w:val="single" w:sz="4" w:space="0" w:color="auto"/>
              <w:bottom w:val="single" w:sz="4" w:space="0" w:color="auto"/>
              <w:right w:val="single" w:sz="4" w:space="0" w:color="auto"/>
            </w:tcBorders>
          </w:tcPr>
          <w:p w14:paraId="00399C05" w14:textId="77777777" w:rsidR="009A1328" w:rsidRDefault="009A1328" w:rsidP="00795404">
            <w:pPr>
              <w:pStyle w:val="TAL"/>
              <w:rPr>
                <w:ins w:id="258" w:author="作者"/>
                <w:rFonts w:cs="Arial"/>
                <w:szCs w:val="18"/>
                <w:lang w:val="en-US" w:eastAsia="zh-CN"/>
              </w:rPr>
            </w:pPr>
            <w:ins w:id="259"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3D232776" w14:textId="77777777" w:rsidR="009A1328" w:rsidRDefault="009A1328" w:rsidP="00795404">
            <w:pPr>
              <w:pStyle w:val="TAL"/>
              <w:rPr>
                <w:ins w:id="260" w:author="作者"/>
              </w:rPr>
            </w:pPr>
          </w:p>
        </w:tc>
        <w:tc>
          <w:tcPr>
            <w:tcW w:w="1288" w:type="dxa"/>
            <w:tcBorders>
              <w:top w:val="single" w:sz="4" w:space="0" w:color="auto"/>
              <w:left w:val="single" w:sz="4" w:space="0" w:color="auto"/>
              <w:bottom w:val="single" w:sz="4" w:space="0" w:color="auto"/>
              <w:right w:val="single" w:sz="4" w:space="0" w:color="auto"/>
            </w:tcBorders>
          </w:tcPr>
          <w:p w14:paraId="08ADA3D4" w14:textId="77777777" w:rsidR="009A1328" w:rsidRDefault="009A1328" w:rsidP="00795404">
            <w:pPr>
              <w:pStyle w:val="TAC"/>
              <w:rPr>
                <w:ins w:id="261" w:author="作者"/>
                <w:lang w:val="en-US" w:eastAsia="zh-CN"/>
              </w:rPr>
            </w:pPr>
            <w:ins w:id="262"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872A23C" w14:textId="77777777" w:rsidR="009A1328" w:rsidRDefault="009A1328" w:rsidP="00795404">
            <w:pPr>
              <w:pStyle w:val="TAC"/>
              <w:rPr>
                <w:ins w:id="263" w:author="作者"/>
              </w:rPr>
            </w:pPr>
          </w:p>
        </w:tc>
      </w:tr>
      <w:tr w:rsidR="009A1328" w:rsidDel="001F3F7C" w14:paraId="52427533" w14:textId="77777777" w:rsidTr="00795404">
        <w:trPr>
          <w:ins w:id="264" w:author="作者"/>
          <w:del w:id="265" w:author="Huawei" w:date="2020-04-28T15:27:00Z"/>
        </w:trPr>
        <w:tc>
          <w:tcPr>
            <w:tcW w:w="2394" w:type="dxa"/>
            <w:tcBorders>
              <w:top w:val="single" w:sz="4" w:space="0" w:color="auto"/>
              <w:left w:val="single" w:sz="4" w:space="0" w:color="auto"/>
              <w:bottom w:val="single" w:sz="4" w:space="0" w:color="auto"/>
              <w:right w:val="single" w:sz="4" w:space="0" w:color="auto"/>
            </w:tcBorders>
          </w:tcPr>
          <w:p w14:paraId="49C32628" w14:textId="77777777" w:rsidR="009A1328" w:rsidDel="001F3F7C" w:rsidRDefault="009A1328" w:rsidP="00795404">
            <w:pPr>
              <w:keepNext/>
              <w:keepLines/>
              <w:spacing w:after="0"/>
              <w:ind w:left="284"/>
              <w:rPr>
                <w:ins w:id="266" w:author="作者"/>
                <w:del w:id="267" w:author="Huawei" w:date="2020-04-28T15:27:00Z"/>
                <w:lang w:eastAsia="zh-CN"/>
              </w:rPr>
            </w:pPr>
            <w:ins w:id="268" w:author="作者">
              <w:del w:id="269" w:author="Huawei" w:date="2020-04-28T15:27:00Z">
                <w:r w:rsidDel="001F3F7C">
                  <w:rPr>
                    <w:rFonts w:ascii="Arial" w:hAnsi="Arial" w:hint="eastAsia"/>
                    <w:sz w:val="18"/>
                    <w:lang w:eastAsia="zh-CN"/>
                  </w:rPr>
                  <w:delText>&gt;&gt;PDCP SN length</w:delText>
                </w:r>
              </w:del>
            </w:ins>
          </w:p>
        </w:tc>
        <w:tc>
          <w:tcPr>
            <w:tcW w:w="1260" w:type="dxa"/>
            <w:tcBorders>
              <w:top w:val="single" w:sz="4" w:space="0" w:color="auto"/>
              <w:left w:val="single" w:sz="4" w:space="0" w:color="auto"/>
              <w:bottom w:val="single" w:sz="4" w:space="0" w:color="auto"/>
              <w:right w:val="single" w:sz="4" w:space="0" w:color="auto"/>
            </w:tcBorders>
          </w:tcPr>
          <w:p w14:paraId="5E9BA52B" w14:textId="77777777" w:rsidR="009A1328" w:rsidDel="001F3F7C" w:rsidRDefault="009A1328" w:rsidP="00795404">
            <w:pPr>
              <w:pStyle w:val="TAL"/>
              <w:rPr>
                <w:ins w:id="270" w:author="作者"/>
                <w:del w:id="271" w:author="Huawei" w:date="2020-04-28T15:27:00Z"/>
                <w:lang w:val="en-US" w:eastAsia="zh-CN"/>
              </w:rPr>
            </w:pPr>
            <w:ins w:id="272" w:author="作者">
              <w:del w:id="273" w:author="Huawei" w:date="2020-04-28T15:27:00Z">
                <w:r w:rsidDel="001F3F7C">
                  <w:rPr>
                    <w:lang w:val="en-US"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141C5E41" w14:textId="77777777" w:rsidR="009A1328" w:rsidDel="001F3F7C" w:rsidRDefault="009A1328" w:rsidP="00795404">
            <w:pPr>
              <w:pStyle w:val="TAL"/>
              <w:rPr>
                <w:ins w:id="274" w:author="作者"/>
                <w:del w:id="275" w:author="Huawei" w:date="2020-04-28T15:27:00Z"/>
                <w:i/>
              </w:rPr>
            </w:pPr>
          </w:p>
        </w:tc>
        <w:tc>
          <w:tcPr>
            <w:tcW w:w="1260" w:type="dxa"/>
            <w:tcBorders>
              <w:top w:val="single" w:sz="4" w:space="0" w:color="auto"/>
              <w:left w:val="single" w:sz="4" w:space="0" w:color="auto"/>
              <w:bottom w:val="single" w:sz="4" w:space="0" w:color="auto"/>
              <w:right w:val="single" w:sz="4" w:space="0" w:color="auto"/>
            </w:tcBorders>
          </w:tcPr>
          <w:p w14:paraId="1F58B237" w14:textId="77777777" w:rsidR="009A1328" w:rsidDel="001F3F7C" w:rsidRDefault="009A1328" w:rsidP="00795404">
            <w:pPr>
              <w:pStyle w:val="TAL"/>
              <w:rPr>
                <w:ins w:id="276" w:author="作者"/>
                <w:del w:id="277" w:author="Huawei" w:date="2020-04-28T15:27:00Z"/>
                <w:rFonts w:cs="Arial"/>
                <w:szCs w:val="18"/>
                <w:lang w:val="en-US" w:eastAsia="zh-CN"/>
              </w:rPr>
            </w:pPr>
            <w:ins w:id="278" w:author="作者">
              <w:del w:id="279" w:author="Huawei" w:date="2020-04-28T15:27:00Z">
                <w:r w:rsidDel="001F3F7C">
                  <w:rPr>
                    <w:rFonts w:cs="Arial"/>
                    <w:szCs w:val="18"/>
                  </w:rPr>
                  <w:delText>ENUMERATED (12bits, 18bits, ...)</w:delText>
                </w:r>
                <w:r w:rsidDel="001F3F7C">
                  <w:rPr>
                    <w:rFonts w:cs="Arial" w:hint="eastAsia"/>
                    <w:szCs w:val="18"/>
                    <w:lang w:val="en-US" w:eastAsia="zh-CN"/>
                  </w:rPr>
                  <w:delText xml:space="preserve"> </w:delText>
                </w:r>
              </w:del>
            </w:ins>
          </w:p>
        </w:tc>
        <w:tc>
          <w:tcPr>
            <w:tcW w:w="1762" w:type="dxa"/>
            <w:tcBorders>
              <w:top w:val="single" w:sz="4" w:space="0" w:color="auto"/>
              <w:left w:val="single" w:sz="4" w:space="0" w:color="auto"/>
              <w:bottom w:val="single" w:sz="4" w:space="0" w:color="auto"/>
              <w:right w:val="single" w:sz="4" w:space="0" w:color="auto"/>
            </w:tcBorders>
          </w:tcPr>
          <w:p w14:paraId="28B9B037" w14:textId="77777777" w:rsidR="009A1328" w:rsidDel="001F3F7C" w:rsidRDefault="009A1328" w:rsidP="00795404">
            <w:pPr>
              <w:pStyle w:val="TAL"/>
              <w:rPr>
                <w:ins w:id="280" w:author="作者"/>
                <w:del w:id="281" w:author="Huawei" w:date="2020-04-28T15:27:00Z"/>
                <w:lang w:val="en-US"/>
              </w:rPr>
            </w:pPr>
            <w:ins w:id="282" w:author="作者">
              <w:del w:id="283" w:author="Huawei" w:date="2020-04-28T15:27:00Z">
                <w:r w:rsidDel="001F3F7C">
                  <w:rPr>
                    <w:rFonts w:cs="Arial" w:hint="eastAsia"/>
                    <w:szCs w:val="18"/>
                    <w:lang w:val="en-US" w:eastAsia="zh-CN"/>
                  </w:rPr>
                  <w:delText>Shall be configured only for unicast.</w:delText>
                </w:r>
              </w:del>
            </w:ins>
          </w:p>
        </w:tc>
        <w:tc>
          <w:tcPr>
            <w:tcW w:w="1288" w:type="dxa"/>
            <w:tcBorders>
              <w:top w:val="single" w:sz="4" w:space="0" w:color="auto"/>
              <w:left w:val="single" w:sz="4" w:space="0" w:color="auto"/>
              <w:bottom w:val="single" w:sz="4" w:space="0" w:color="auto"/>
              <w:right w:val="single" w:sz="4" w:space="0" w:color="auto"/>
            </w:tcBorders>
          </w:tcPr>
          <w:p w14:paraId="76A9E559" w14:textId="77777777" w:rsidR="009A1328" w:rsidDel="001F3F7C" w:rsidRDefault="009A1328" w:rsidP="00795404">
            <w:pPr>
              <w:pStyle w:val="TAC"/>
              <w:rPr>
                <w:ins w:id="284" w:author="作者"/>
                <w:del w:id="285" w:author="Huawei" w:date="2020-04-28T15:27:00Z"/>
              </w:rPr>
            </w:pPr>
            <w:ins w:id="286" w:author="作者">
              <w:del w:id="287" w:author="Huawei" w:date="2020-04-28T15:27:00Z">
                <w:r w:rsidDel="001F3F7C">
                  <w:rPr>
                    <w:rFonts w:hint="eastAsia"/>
                    <w:lang w:val="en-US"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6ED09073" w14:textId="77777777" w:rsidR="009A1328" w:rsidDel="001F3F7C" w:rsidRDefault="009A1328" w:rsidP="00795404">
            <w:pPr>
              <w:pStyle w:val="TAC"/>
              <w:rPr>
                <w:ins w:id="288" w:author="作者"/>
                <w:del w:id="289" w:author="Huawei" w:date="2020-04-28T15:27:00Z"/>
              </w:rPr>
            </w:pPr>
            <w:ins w:id="290" w:author="作者">
              <w:del w:id="291" w:author="Huawei" w:date="2020-04-28T15:27:00Z">
                <w:r w:rsidDel="001F3F7C">
                  <w:delText>ignore</w:delText>
                </w:r>
              </w:del>
            </w:ins>
          </w:p>
        </w:tc>
      </w:tr>
    </w:tbl>
    <w:p w14:paraId="5A97153E" w14:textId="77777777" w:rsidR="009A1328" w:rsidRPr="009C7BD2" w:rsidRDefault="009A1328" w:rsidP="009A1328">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1328" w:rsidRPr="00EA5FA7" w14:paraId="382723B8" w14:textId="77777777" w:rsidTr="00795404">
        <w:trPr>
          <w:trHeight w:val="271"/>
        </w:trPr>
        <w:tc>
          <w:tcPr>
            <w:tcW w:w="3686" w:type="dxa"/>
          </w:tcPr>
          <w:p w14:paraId="7116E50E" w14:textId="77777777" w:rsidR="009A1328" w:rsidRPr="00EA5FA7" w:rsidRDefault="009A1328" w:rsidP="00795404">
            <w:pPr>
              <w:pStyle w:val="TAH"/>
            </w:pPr>
            <w:r w:rsidRPr="00EA5FA7">
              <w:t>Range bound</w:t>
            </w:r>
          </w:p>
        </w:tc>
        <w:tc>
          <w:tcPr>
            <w:tcW w:w="5670" w:type="dxa"/>
          </w:tcPr>
          <w:p w14:paraId="165E3BC1" w14:textId="77777777" w:rsidR="009A1328" w:rsidRPr="00EA5FA7" w:rsidRDefault="009A1328" w:rsidP="00795404">
            <w:pPr>
              <w:pStyle w:val="TAH"/>
            </w:pPr>
            <w:r w:rsidRPr="00EA5FA7">
              <w:t>Explanation</w:t>
            </w:r>
          </w:p>
        </w:tc>
      </w:tr>
      <w:tr w:rsidR="009A1328" w:rsidRPr="00EA5FA7" w14:paraId="2EDBD5BB" w14:textId="77777777" w:rsidTr="00795404">
        <w:trPr>
          <w:trHeight w:val="271"/>
        </w:trPr>
        <w:tc>
          <w:tcPr>
            <w:tcW w:w="3686" w:type="dxa"/>
            <w:tcBorders>
              <w:top w:val="single" w:sz="4" w:space="0" w:color="auto"/>
              <w:left w:val="single" w:sz="4" w:space="0" w:color="auto"/>
              <w:bottom w:val="single" w:sz="4" w:space="0" w:color="auto"/>
              <w:right w:val="single" w:sz="4" w:space="0" w:color="auto"/>
            </w:tcBorders>
          </w:tcPr>
          <w:p w14:paraId="5092240F" w14:textId="77777777" w:rsidR="009A1328" w:rsidRPr="00EA5FA7" w:rsidRDefault="009A1328" w:rsidP="00795404">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17E219A" w14:textId="77777777" w:rsidR="009A1328" w:rsidRPr="00EA5FA7" w:rsidRDefault="009A1328" w:rsidP="00795404">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9A1328" w:rsidRPr="00EA5FA7" w14:paraId="60CCD08C" w14:textId="77777777" w:rsidTr="00795404">
        <w:tc>
          <w:tcPr>
            <w:tcW w:w="3686" w:type="dxa"/>
          </w:tcPr>
          <w:p w14:paraId="42A33708" w14:textId="77777777" w:rsidR="009A1328" w:rsidRPr="00EA5FA7" w:rsidRDefault="009A1328" w:rsidP="00795404">
            <w:pPr>
              <w:pStyle w:val="TAL"/>
            </w:pPr>
            <w:proofErr w:type="spellStart"/>
            <w:r w:rsidRPr="00EA5FA7">
              <w:t>maxnoofSRBs</w:t>
            </w:r>
            <w:proofErr w:type="spellEnd"/>
          </w:p>
        </w:tc>
        <w:tc>
          <w:tcPr>
            <w:tcW w:w="5670" w:type="dxa"/>
          </w:tcPr>
          <w:p w14:paraId="0A830E6B" w14:textId="77777777" w:rsidR="009A1328" w:rsidRPr="00EA5FA7" w:rsidRDefault="009A1328" w:rsidP="00795404">
            <w:pPr>
              <w:pStyle w:val="TAL"/>
            </w:pPr>
            <w:r w:rsidRPr="00EA5FA7">
              <w:t xml:space="preserve">Maximum no. of SRB allowed towards one UE, the maximum value is 8. </w:t>
            </w:r>
          </w:p>
        </w:tc>
      </w:tr>
      <w:tr w:rsidR="009A1328" w:rsidRPr="00EA5FA7" w14:paraId="7AB65A78" w14:textId="77777777" w:rsidTr="00795404">
        <w:tc>
          <w:tcPr>
            <w:tcW w:w="3686" w:type="dxa"/>
          </w:tcPr>
          <w:p w14:paraId="2C69751C" w14:textId="77777777" w:rsidR="009A1328" w:rsidRPr="00EA5FA7" w:rsidRDefault="009A1328" w:rsidP="00795404">
            <w:pPr>
              <w:pStyle w:val="TAL"/>
            </w:pPr>
            <w:proofErr w:type="spellStart"/>
            <w:r w:rsidRPr="00EA5FA7">
              <w:t>maxnoofDRBs</w:t>
            </w:r>
            <w:proofErr w:type="spellEnd"/>
          </w:p>
        </w:tc>
        <w:tc>
          <w:tcPr>
            <w:tcW w:w="5670" w:type="dxa"/>
          </w:tcPr>
          <w:p w14:paraId="64BE7C60" w14:textId="77777777" w:rsidR="009A1328" w:rsidRPr="00EA5FA7" w:rsidRDefault="009A1328" w:rsidP="00795404">
            <w:pPr>
              <w:pStyle w:val="TAL"/>
            </w:pPr>
            <w:r w:rsidRPr="00EA5FA7">
              <w:t xml:space="preserve">Maximum no. of DRB allowed towards one UE, the maximum value is 64. </w:t>
            </w:r>
          </w:p>
        </w:tc>
      </w:tr>
      <w:tr w:rsidR="009A1328" w:rsidRPr="00EA5FA7" w14:paraId="3509BF1A" w14:textId="77777777" w:rsidTr="00795404">
        <w:tc>
          <w:tcPr>
            <w:tcW w:w="3686" w:type="dxa"/>
          </w:tcPr>
          <w:p w14:paraId="40B9A781" w14:textId="77777777" w:rsidR="009A1328" w:rsidRPr="00EA5FA7" w:rsidRDefault="009A1328" w:rsidP="00795404">
            <w:pPr>
              <w:pStyle w:val="TAL"/>
            </w:pPr>
            <w:proofErr w:type="spellStart"/>
            <w:r w:rsidRPr="00EA5FA7">
              <w:t>maxnoofULUPTNLInformation</w:t>
            </w:r>
            <w:proofErr w:type="spellEnd"/>
          </w:p>
        </w:tc>
        <w:tc>
          <w:tcPr>
            <w:tcW w:w="5670" w:type="dxa"/>
          </w:tcPr>
          <w:p w14:paraId="2D5BC7B9" w14:textId="77777777" w:rsidR="009A1328" w:rsidRPr="00EA5FA7" w:rsidRDefault="009A1328" w:rsidP="00795404">
            <w:pPr>
              <w:pStyle w:val="TAL"/>
            </w:pPr>
            <w:r w:rsidRPr="00EA5FA7">
              <w:t>Maximum no. of ULUP TNL Information allowed towards one DRB, the maximum value is 2.</w:t>
            </w:r>
          </w:p>
        </w:tc>
      </w:tr>
      <w:tr w:rsidR="009A1328" w:rsidRPr="00EA5FA7" w14:paraId="569E8E17" w14:textId="77777777" w:rsidTr="00795404">
        <w:tc>
          <w:tcPr>
            <w:tcW w:w="3686" w:type="dxa"/>
          </w:tcPr>
          <w:p w14:paraId="51F51971" w14:textId="77777777" w:rsidR="009A1328" w:rsidRPr="00EA5FA7" w:rsidRDefault="009A1328" w:rsidP="00795404">
            <w:pPr>
              <w:pStyle w:val="TAL"/>
            </w:pPr>
            <w:proofErr w:type="spellStart"/>
            <w:r w:rsidRPr="00EA5FA7">
              <w:t>maxnoofCandidateSpCells</w:t>
            </w:r>
            <w:proofErr w:type="spellEnd"/>
          </w:p>
        </w:tc>
        <w:tc>
          <w:tcPr>
            <w:tcW w:w="5670" w:type="dxa"/>
          </w:tcPr>
          <w:p w14:paraId="42DDEB74" w14:textId="77777777" w:rsidR="009A1328" w:rsidRPr="00EA5FA7" w:rsidRDefault="009A1328" w:rsidP="00795404">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9A1328" w:rsidRPr="00EA5FA7" w14:paraId="39F577A1" w14:textId="77777777" w:rsidTr="00795404">
        <w:tc>
          <w:tcPr>
            <w:tcW w:w="3686" w:type="dxa"/>
          </w:tcPr>
          <w:p w14:paraId="1BBDF71A" w14:textId="77777777" w:rsidR="009A1328" w:rsidRPr="00EA5FA7" w:rsidRDefault="009A1328" w:rsidP="00795404">
            <w:pPr>
              <w:pStyle w:val="TAL"/>
            </w:pPr>
            <w:proofErr w:type="spellStart"/>
            <w:r w:rsidRPr="00EA5FA7">
              <w:t>maxnoofQoSFlows</w:t>
            </w:r>
            <w:proofErr w:type="spellEnd"/>
          </w:p>
        </w:tc>
        <w:tc>
          <w:tcPr>
            <w:tcW w:w="5670" w:type="dxa"/>
          </w:tcPr>
          <w:p w14:paraId="61BD65C1" w14:textId="77777777" w:rsidR="009A1328" w:rsidRPr="00EA5FA7" w:rsidRDefault="009A1328" w:rsidP="00795404">
            <w:pPr>
              <w:pStyle w:val="TAL"/>
            </w:pPr>
            <w:r w:rsidRPr="00EA5FA7">
              <w:t>Maximum no. of flows allowed to be mapped to one DRB, the maximum value is 64.</w:t>
            </w:r>
          </w:p>
        </w:tc>
      </w:tr>
      <w:tr w:rsidR="009A1328" w:rsidRPr="00EA5FA7" w14:paraId="55B20031" w14:textId="77777777" w:rsidTr="00795404">
        <w:trPr>
          <w:ins w:id="292" w:author="作者"/>
        </w:trPr>
        <w:tc>
          <w:tcPr>
            <w:tcW w:w="3686" w:type="dxa"/>
          </w:tcPr>
          <w:p w14:paraId="18FB1F27" w14:textId="77777777" w:rsidR="009A1328" w:rsidRPr="002923AF" w:rsidRDefault="009A1328" w:rsidP="00795404">
            <w:pPr>
              <w:pStyle w:val="TAL"/>
              <w:rPr>
                <w:ins w:id="293" w:author="作者"/>
              </w:rPr>
            </w:pPr>
            <w:proofErr w:type="spellStart"/>
            <w:ins w:id="294" w:author="作者">
              <w:r w:rsidRPr="002923AF">
                <w:t>maxnoof</w:t>
              </w:r>
              <w:r w:rsidRPr="002923AF">
                <w:rPr>
                  <w:rFonts w:hint="eastAsia"/>
                  <w:lang w:val="en-US" w:eastAsia="zh-CN"/>
                </w:rPr>
                <w:t>SL</w:t>
              </w:r>
              <w:proofErr w:type="spellEnd"/>
              <w:r w:rsidRPr="002923AF">
                <w:t>DRBs</w:t>
              </w:r>
            </w:ins>
          </w:p>
        </w:tc>
        <w:tc>
          <w:tcPr>
            <w:tcW w:w="5670" w:type="dxa"/>
          </w:tcPr>
          <w:p w14:paraId="74E6CF77" w14:textId="77777777" w:rsidR="009A1328" w:rsidRPr="00EA5FA7" w:rsidRDefault="009A1328" w:rsidP="00795404">
            <w:pPr>
              <w:pStyle w:val="TAL"/>
              <w:rPr>
                <w:ins w:id="295" w:author="作者"/>
              </w:rPr>
            </w:pPr>
            <w:ins w:id="296" w:author="作者">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ins>
          </w:p>
        </w:tc>
      </w:tr>
      <w:tr w:rsidR="009A1328" w:rsidRPr="00EA5FA7" w14:paraId="4437115B" w14:textId="77777777" w:rsidTr="00795404">
        <w:trPr>
          <w:ins w:id="297" w:author="作者"/>
        </w:trPr>
        <w:tc>
          <w:tcPr>
            <w:tcW w:w="3686" w:type="dxa"/>
          </w:tcPr>
          <w:p w14:paraId="28BE2A4C" w14:textId="77777777" w:rsidR="009A1328" w:rsidRPr="002923AF" w:rsidRDefault="009A1328" w:rsidP="00795404">
            <w:pPr>
              <w:pStyle w:val="TAL"/>
              <w:rPr>
                <w:ins w:id="298" w:author="作者"/>
              </w:rPr>
            </w:pPr>
            <w:ins w:id="299" w:author="作者">
              <w:r w:rsidRPr="002923AF">
                <w:t>maxnoof</w:t>
              </w:r>
              <w:r w:rsidRPr="002923AF">
                <w:rPr>
                  <w:rFonts w:hint="eastAsia"/>
                  <w:lang w:val="en-US" w:eastAsia="zh-CN"/>
                </w:rPr>
                <w:t>PC5</w:t>
              </w:r>
              <w:proofErr w:type="spellStart"/>
              <w:r w:rsidRPr="002923AF">
                <w:t>QoSFlows</w:t>
              </w:r>
              <w:proofErr w:type="spellEnd"/>
            </w:ins>
          </w:p>
        </w:tc>
        <w:tc>
          <w:tcPr>
            <w:tcW w:w="5670" w:type="dxa"/>
          </w:tcPr>
          <w:p w14:paraId="22697EED" w14:textId="77777777" w:rsidR="009A1328" w:rsidRDefault="009A1328" w:rsidP="00795404">
            <w:pPr>
              <w:pStyle w:val="TAL"/>
              <w:rPr>
                <w:ins w:id="300" w:author="作者"/>
              </w:rPr>
            </w:pPr>
            <w:ins w:id="301" w:author="作者">
              <w:r>
                <w:t xml:space="preserve">Maximum no. </w:t>
              </w:r>
              <w:proofErr w:type="spellStart"/>
              <w:r>
                <w:rPr>
                  <w:rFonts w:hint="eastAsia"/>
                  <w:lang w:val="en-US" w:eastAsia="zh-CN"/>
                </w:rPr>
                <w:t>o</w:t>
              </w:r>
              <w:r>
                <w:t>f</w:t>
              </w:r>
              <w:proofErr w:type="spellEnd"/>
              <w:r>
                <w:rPr>
                  <w:rFonts w:hint="eastAsia"/>
                  <w:lang w:val="en-US" w:eastAsia="zh-CN"/>
                </w:rPr>
                <w:t xml:space="preserve"> PC5</w:t>
              </w:r>
              <w:r>
                <w:t xml:space="preserve"> </w:t>
              </w:r>
              <w:r>
                <w:rPr>
                  <w:rFonts w:hint="eastAsia"/>
                  <w:lang w:val="en-US" w:eastAsia="zh-CN"/>
                </w:rPr>
                <w:t xml:space="preserve">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ins>
          </w:p>
        </w:tc>
      </w:tr>
    </w:tbl>
    <w:p w14:paraId="0FA19FEF" w14:textId="77777777" w:rsidR="009A1328" w:rsidRPr="00EA5FA7" w:rsidRDefault="009A1328" w:rsidP="009A132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A1328" w:rsidRPr="00EA5FA7" w14:paraId="0AFD9221" w14:textId="77777777" w:rsidTr="00795404">
        <w:tc>
          <w:tcPr>
            <w:tcW w:w="3528" w:type="dxa"/>
          </w:tcPr>
          <w:p w14:paraId="46815F6D" w14:textId="77777777" w:rsidR="009A1328" w:rsidRPr="00EA5FA7" w:rsidRDefault="009A1328" w:rsidP="00795404">
            <w:pPr>
              <w:pStyle w:val="TAH"/>
              <w:rPr>
                <w:lang w:eastAsia="ja-JP"/>
              </w:rPr>
            </w:pPr>
            <w:r w:rsidRPr="00EA5FA7">
              <w:rPr>
                <w:lang w:eastAsia="ja-JP"/>
              </w:rPr>
              <w:t>Condition</w:t>
            </w:r>
          </w:p>
        </w:tc>
        <w:tc>
          <w:tcPr>
            <w:tcW w:w="6192" w:type="dxa"/>
          </w:tcPr>
          <w:p w14:paraId="6C36BD00" w14:textId="77777777" w:rsidR="009A1328" w:rsidRPr="00EA5FA7" w:rsidRDefault="009A1328" w:rsidP="00795404">
            <w:pPr>
              <w:pStyle w:val="TAH"/>
              <w:rPr>
                <w:lang w:eastAsia="ja-JP"/>
              </w:rPr>
            </w:pPr>
            <w:r w:rsidRPr="00EA5FA7">
              <w:rPr>
                <w:lang w:eastAsia="ja-JP"/>
              </w:rPr>
              <w:t>Explanation</w:t>
            </w:r>
          </w:p>
        </w:tc>
      </w:tr>
      <w:tr w:rsidR="009A1328" w:rsidRPr="00EA5FA7" w14:paraId="15A4150F" w14:textId="77777777" w:rsidTr="00795404">
        <w:tc>
          <w:tcPr>
            <w:tcW w:w="3528" w:type="dxa"/>
          </w:tcPr>
          <w:p w14:paraId="3CDBA978" w14:textId="77777777" w:rsidR="009A1328" w:rsidRPr="00EA5FA7" w:rsidRDefault="009A1328" w:rsidP="00795404">
            <w:pPr>
              <w:pStyle w:val="TAL"/>
              <w:rPr>
                <w:rFonts w:cs="Arial"/>
                <w:lang w:eastAsia="ja-JP"/>
              </w:rPr>
            </w:pPr>
            <w:proofErr w:type="spellStart"/>
            <w:r w:rsidRPr="00EA5FA7">
              <w:rPr>
                <w:rFonts w:cs="Arial"/>
                <w:lang w:eastAsia="zh-CN"/>
              </w:rPr>
              <w:t>ifDRBSetup</w:t>
            </w:r>
            <w:proofErr w:type="spellEnd"/>
          </w:p>
        </w:tc>
        <w:tc>
          <w:tcPr>
            <w:tcW w:w="6192" w:type="dxa"/>
          </w:tcPr>
          <w:p w14:paraId="5201443F" w14:textId="77777777" w:rsidR="009A1328" w:rsidRPr="00EA5FA7" w:rsidRDefault="009A1328" w:rsidP="0079540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52C890B4" w14:textId="77777777" w:rsidR="009A1328" w:rsidRDefault="009A1328" w:rsidP="009A1328"/>
    <w:p w14:paraId="73642254"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6385E1A8" w14:textId="77777777" w:rsidR="009A1328" w:rsidRPr="00F60AC9" w:rsidRDefault="009A1328" w:rsidP="009A1328">
      <w:pPr>
        <w:keepNext/>
        <w:keepLines/>
        <w:spacing w:before="120"/>
        <w:ind w:left="1418" w:hanging="1418"/>
        <w:outlineLvl w:val="3"/>
        <w:rPr>
          <w:rFonts w:ascii="Arial" w:eastAsia="Times New Roman" w:hAnsi="Arial"/>
          <w:sz w:val="24"/>
          <w:lang w:eastAsia="en-GB"/>
        </w:rPr>
      </w:pPr>
      <w:bookmarkStart w:id="302" w:name="_Toc20955879"/>
      <w:bookmarkStart w:id="303" w:name="_Toc29892991"/>
      <w:r w:rsidRPr="00F60AC9">
        <w:rPr>
          <w:rFonts w:ascii="Arial" w:eastAsia="Times New Roman" w:hAnsi="Arial"/>
          <w:sz w:val="24"/>
          <w:lang w:eastAsia="en-GB"/>
        </w:rPr>
        <w:t>9.2.2.7</w:t>
      </w:r>
      <w:r w:rsidRPr="00F60AC9">
        <w:rPr>
          <w:rFonts w:ascii="Arial" w:eastAsia="Times New Roman" w:hAnsi="Arial"/>
          <w:sz w:val="24"/>
          <w:lang w:eastAsia="en-GB"/>
        </w:rPr>
        <w:tab/>
        <w:t>UE CONTEXT MODIFICATION REQUEST</w:t>
      </w:r>
      <w:bookmarkEnd w:id="302"/>
      <w:bookmarkEnd w:id="303"/>
    </w:p>
    <w:p w14:paraId="222ECEA9" w14:textId="77777777" w:rsidR="009A1328" w:rsidRPr="00F60AC9" w:rsidRDefault="009A1328" w:rsidP="009A1328">
      <w:pPr>
        <w:rPr>
          <w:rFonts w:eastAsia="Batang"/>
          <w:lang w:eastAsia="en-GB"/>
        </w:rPr>
      </w:pPr>
      <w:r w:rsidRPr="00F60AC9">
        <w:rPr>
          <w:rFonts w:eastAsia="Times New Roman"/>
          <w:lang w:eastAsia="en-GB"/>
        </w:rPr>
        <w:t xml:space="preserve">This message is sent by the </w:t>
      </w:r>
      <w:proofErr w:type="spellStart"/>
      <w:r w:rsidRPr="00F60AC9">
        <w:rPr>
          <w:rFonts w:eastAsia="Times New Roman"/>
          <w:lang w:eastAsia="en-GB"/>
        </w:rPr>
        <w:t>gNB</w:t>
      </w:r>
      <w:proofErr w:type="spellEnd"/>
      <w:r w:rsidRPr="00F60AC9">
        <w:rPr>
          <w:rFonts w:eastAsia="Times New Roman"/>
          <w:lang w:eastAsia="en-GB"/>
        </w:rPr>
        <w:t xml:space="preserve">-CU to provide UE Context information changes to the </w:t>
      </w:r>
      <w:proofErr w:type="spellStart"/>
      <w:r w:rsidRPr="00F60AC9">
        <w:rPr>
          <w:rFonts w:eastAsia="Times New Roman"/>
          <w:lang w:eastAsia="en-GB"/>
        </w:rPr>
        <w:t>gNB</w:t>
      </w:r>
      <w:proofErr w:type="spellEnd"/>
      <w:r w:rsidRPr="00F60AC9">
        <w:rPr>
          <w:rFonts w:eastAsia="Times New Roman"/>
          <w:lang w:eastAsia="en-GB"/>
        </w:rPr>
        <w:t>-DU.</w:t>
      </w:r>
    </w:p>
    <w:p w14:paraId="78BB010F" w14:textId="77777777" w:rsidR="009A1328" w:rsidRDefault="009A1328" w:rsidP="009A1328">
      <w:pPr>
        <w:rPr>
          <w:ins w:id="304" w:author="作者"/>
          <w:rFonts w:eastAsia="Times New Roman"/>
          <w:lang w:eastAsia="en-GB"/>
        </w:rPr>
      </w:pPr>
      <w:r w:rsidRPr="00F60AC9">
        <w:rPr>
          <w:rFonts w:eastAsia="Times New Roman"/>
          <w:lang w:eastAsia="en-GB"/>
        </w:rPr>
        <w:t xml:space="preserve">Direction: </w:t>
      </w:r>
      <w:proofErr w:type="spellStart"/>
      <w:r w:rsidRPr="00F60AC9">
        <w:rPr>
          <w:rFonts w:eastAsia="Times New Roman"/>
          <w:lang w:eastAsia="en-GB"/>
        </w:rPr>
        <w:t>gNB</w:t>
      </w:r>
      <w:proofErr w:type="spellEnd"/>
      <w:r w:rsidRPr="00F60AC9">
        <w:rPr>
          <w:rFonts w:eastAsia="Times New Roman"/>
          <w:lang w:eastAsia="en-GB"/>
        </w:rPr>
        <w:t xml:space="preserve">-CU </w:t>
      </w:r>
      <w:r w:rsidRPr="00F60AC9">
        <w:rPr>
          <w:rFonts w:eastAsia="Times New Roman"/>
          <w:lang w:eastAsia="en-GB"/>
        </w:rPr>
        <w:sym w:font="Symbol" w:char="F0AE"/>
      </w:r>
      <w:r w:rsidRPr="00F60AC9">
        <w:rPr>
          <w:rFonts w:eastAsia="Times New Roman"/>
          <w:lang w:eastAsia="en-GB"/>
        </w:rPr>
        <w:t xml:space="preserve"> </w:t>
      </w:r>
      <w:proofErr w:type="spellStart"/>
      <w:r w:rsidRPr="00F60AC9">
        <w:rPr>
          <w:rFonts w:eastAsia="Times New Roman"/>
          <w:lang w:eastAsia="en-GB"/>
        </w:rPr>
        <w:t>gNB</w:t>
      </w:r>
      <w:proofErr w:type="spellEnd"/>
      <w:r w:rsidRPr="00F60AC9">
        <w:rPr>
          <w:rFonts w:eastAsia="Times New Roman"/>
          <w:lang w:eastAsia="en-GB"/>
        </w:rPr>
        <w:t>-DU</w:t>
      </w:r>
    </w:p>
    <w:p w14:paraId="39248A38" w14:textId="77777777" w:rsidR="009A1328" w:rsidRPr="00F60AC9" w:rsidRDefault="009A1328" w:rsidP="009A1328">
      <w:pPr>
        <w:rPr>
          <w:rFonts w:eastAsia="Times New Roman"/>
          <w:lang w:eastAsia="en-GB"/>
        </w:rPr>
      </w:pPr>
      <w:ins w:id="305" w:author="作者">
        <w:del w:id="306" w:author="Huawei" w:date="2020-04-27T10:51:00Z">
          <w:r w:rsidDel="001B1854">
            <w:rPr>
              <w:rFonts w:eastAsia="Times New Roman" w:hint="eastAsia"/>
              <w:lang w:eastAsia="en-GB"/>
            </w:rPr>
            <w:delText>Editor</w:delText>
          </w:r>
          <w:r w:rsidDel="001B1854">
            <w:rPr>
              <w:rFonts w:eastAsia="Times New Roman"/>
              <w:lang w:eastAsia="en-GB"/>
            </w:rPr>
            <w:delText>’s</w:delText>
          </w:r>
          <w:r w:rsidRPr="00EF448D" w:rsidDel="001B1854">
            <w:rPr>
              <w:rFonts w:eastAsia="Times New Roman"/>
              <w:lang w:eastAsia="en-GB"/>
            </w:rPr>
            <w:delText xml:space="preserve"> note</w:delText>
          </w:r>
          <w:r w:rsidRPr="00EF448D" w:rsidDel="001B1854">
            <w:rPr>
              <w:rFonts w:eastAsia="Times New Roman" w:hint="eastAsia"/>
              <w:lang w:eastAsia="en-GB"/>
            </w:rPr>
            <w:delText xml:space="preserve">: all the parameters related to SL DRB may be updated </w:delText>
          </w:r>
          <w:r w:rsidRPr="00EF448D" w:rsidDel="001B1854">
            <w:rPr>
              <w:rFonts w:eastAsia="Times New Roman"/>
              <w:lang w:eastAsia="en-GB"/>
            </w:rPr>
            <w:delText>based on RAN2’</w:delText>
          </w:r>
          <w:r w:rsidRPr="00EF448D" w:rsidDel="001B1854">
            <w:rPr>
              <w:rFonts w:eastAsia="Times New Roman" w:hint="eastAsia"/>
              <w:lang w:eastAsia="en-GB"/>
            </w:rPr>
            <w:delText>s</w:delText>
          </w:r>
          <w:r w:rsidRPr="00EF448D" w:rsidDel="001B1854">
            <w:rPr>
              <w:rFonts w:eastAsia="Times New Roman"/>
              <w:lang w:eastAsia="en-GB"/>
            </w:rPr>
            <w:delText xml:space="preserve"> decision.</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A1328" w:rsidRPr="00F60AC9" w14:paraId="53180C2F" w14:textId="77777777" w:rsidTr="00795404">
        <w:trPr>
          <w:tblHeader/>
        </w:trPr>
        <w:tc>
          <w:tcPr>
            <w:tcW w:w="2394" w:type="dxa"/>
          </w:tcPr>
          <w:p w14:paraId="49D7643B" w14:textId="77777777" w:rsidR="009A1328" w:rsidRPr="00F60AC9" w:rsidRDefault="009A1328" w:rsidP="00795404">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lastRenderedPageBreak/>
              <w:t>IE/Group Name</w:t>
            </w:r>
          </w:p>
        </w:tc>
        <w:tc>
          <w:tcPr>
            <w:tcW w:w="1260" w:type="dxa"/>
          </w:tcPr>
          <w:p w14:paraId="672CF5C3" w14:textId="77777777" w:rsidR="009A1328" w:rsidRPr="00F60AC9" w:rsidRDefault="009A1328" w:rsidP="00795404">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Presence</w:t>
            </w:r>
          </w:p>
        </w:tc>
        <w:tc>
          <w:tcPr>
            <w:tcW w:w="1247" w:type="dxa"/>
          </w:tcPr>
          <w:p w14:paraId="42DD1ADF" w14:textId="77777777" w:rsidR="009A1328" w:rsidRPr="00F60AC9" w:rsidRDefault="009A1328" w:rsidP="00795404">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Range</w:t>
            </w:r>
          </w:p>
        </w:tc>
        <w:tc>
          <w:tcPr>
            <w:tcW w:w="1260" w:type="dxa"/>
          </w:tcPr>
          <w:p w14:paraId="375CBF78" w14:textId="77777777" w:rsidR="009A1328" w:rsidRPr="00F60AC9" w:rsidRDefault="009A1328" w:rsidP="00795404">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IE type and reference</w:t>
            </w:r>
          </w:p>
        </w:tc>
        <w:tc>
          <w:tcPr>
            <w:tcW w:w="1762" w:type="dxa"/>
          </w:tcPr>
          <w:p w14:paraId="7C2A2BFE" w14:textId="77777777" w:rsidR="009A1328" w:rsidRPr="00F60AC9" w:rsidRDefault="009A1328" w:rsidP="00795404">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Semantics description</w:t>
            </w:r>
          </w:p>
        </w:tc>
        <w:tc>
          <w:tcPr>
            <w:tcW w:w="1288" w:type="dxa"/>
          </w:tcPr>
          <w:p w14:paraId="78E6A176" w14:textId="77777777" w:rsidR="009A1328" w:rsidRPr="00F60AC9" w:rsidRDefault="009A1328" w:rsidP="00795404">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Criticality</w:t>
            </w:r>
          </w:p>
        </w:tc>
        <w:tc>
          <w:tcPr>
            <w:tcW w:w="1274" w:type="dxa"/>
          </w:tcPr>
          <w:p w14:paraId="42CD252D" w14:textId="77777777" w:rsidR="009A1328" w:rsidRPr="00F60AC9" w:rsidRDefault="009A1328" w:rsidP="00795404">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Assigned Criticality</w:t>
            </w:r>
          </w:p>
        </w:tc>
      </w:tr>
      <w:tr w:rsidR="009A1328" w:rsidRPr="00F60AC9" w14:paraId="481CF386" w14:textId="77777777" w:rsidTr="00795404">
        <w:tc>
          <w:tcPr>
            <w:tcW w:w="2394" w:type="dxa"/>
          </w:tcPr>
          <w:p w14:paraId="5C9842EF"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Message Type</w:t>
            </w:r>
          </w:p>
        </w:tc>
        <w:tc>
          <w:tcPr>
            <w:tcW w:w="1260" w:type="dxa"/>
          </w:tcPr>
          <w:p w14:paraId="584CBF30"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M</w:t>
            </w:r>
          </w:p>
        </w:tc>
        <w:tc>
          <w:tcPr>
            <w:tcW w:w="1247" w:type="dxa"/>
          </w:tcPr>
          <w:p w14:paraId="134F71A7" w14:textId="77777777" w:rsidR="009A1328" w:rsidRPr="00F60AC9" w:rsidRDefault="009A1328" w:rsidP="00795404">
            <w:pPr>
              <w:keepNext/>
              <w:keepLines/>
              <w:spacing w:after="0"/>
              <w:rPr>
                <w:rFonts w:ascii="Arial" w:eastAsia="Times New Roman" w:hAnsi="Arial"/>
                <w:i/>
                <w:sz w:val="18"/>
                <w:lang w:eastAsia="en-GB"/>
              </w:rPr>
            </w:pPr>
          </w:p>
        </w:tc>
        <w:tc>
          <w:tcPr>
            <w:tcW w:w="1260" w:type="dxa"/>
          </w:tcPr>
          <w:p w14:paraId="69C7C5A5"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9.3.1.1</w:t>
            </w:r>
          </w:p>
        </w:tc>
        <w:tc>
          <w:tcPr>
            <w:tcW w:w="1762" w:type="dxa"/>
          </w:tcPr>
          <w:p w14:paraId="2FF62AB3" w14:textId="77777777" w:rsidR="009A1328" w:rsidRPr="00F60AC9" w:rsidRDefault="009A1328" w:rsidP="00795404">
            <w:pPr>
              <w:keepNext/>
              <w:keepLines/>
              <w:spacing w:after="0"/>
              <w:rPr>
                <w:rFonts w:ascii="Arial" w:eastAsia="Times New Roman" w:hAnsi="Arial"/>
                <w:sz w:val="18"/>
                <w:lang w:eastAsia="en-GB"/>
              </w:rPr>
            </w:pPr>
          </w:p>
        </w:tc>
        <w:tc>
          <w:tcPr>
            <w:tcW w:w="1288" w:type="dxa"/>
          </w:tcPr>
          <w:p w14:paraId="11D0F41D"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YES</w:t>
            </w:r>
          </w:p>
        </w:tc>
        <w:tc>
          <w:tcPr>
            <w:tcW w:w="1274" w:type="dxa"/>
          </w:tcPr>
          <w:p w14:paraId="1831C345"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9A1328" w:rsidRPr="00F60AC9" w14:paraId="3BEC5453" w14:textId="77777777" w:rsidTr="00795404">
        <w:tc>
          <w:tcPr>
            <w:tcW w:w="2394" w:type="dxa"/>
          </w:tcPr>
          <w:p w14:paraId="19B74422" w14:textId="77777777" w:rsidR="009A1328" w:rsidRPr="00F60AC9" w:rsidRDefault="009A1328" w:rsidP="00795404">
            <w:pPr>
              <w:keepNext/>
              <w:keepLines/>
              <w:spacing w:after="0"/>
              <w:rPr>
                <w:rFonts w:ascii="Arial" w:eastAsia="Times New Roman" w:hAnsi="Arial"/>
                <w:sz w:val="18"/>
                <w:lang w:eastAsia="zh-CN"/>
              </w:rPr>
            </w:pPr>
            <w:proofErr w:type="spellStart"/>
            <w:r w:rsidRPr="00F60AC9">
              <w:rPr>
                <w:rFonts w:ascii="Arial" w:eastAsia="Batang" w:hAnsi="Arial"/>
                <w:bCs/>
                <w:sz w:val="18"/>
                <w:lang w:eastAsia="en-GB"/>
              </w:rPr>
              <w:t>gNB</w:t>
            </w:r>
            <w:proofErr w:type="spellEnd"/>
            <w:r w:rsidRPr="00F60AC9">
              <w:rPr>
                <w:rFonts w:ascii="Arial" w:eastAsia="Batang" w:hAnsi="Arial"/>
                <w:bCs/>
                <w:sz w:val="18"/>
                <w:lang w:eastAsia="en-GB"/>
              </w:rPr>
              <w:t>-CU</w:t>
            </w:r>
            <w:r w:rsidRPr="00F60AC9">
              <w:rPr>
                <w:rFonts w:ascii="Arial" w:eastAsia="Times New Roman" w:hAnsi="Arial"/>
                <w:bCs/>
                <w:sz w:val="18"/>
                <w:lang w:eastAsia="en-GB"/>
              </w:rPr>
              <w:t xml:space="preserve"> UE F1AP ID</w:t>
            </w:r>
          </w:p>
        </w:tc>
        <w:tc>
          <w:tcPr>
            <w:tcW w:w="1260" w:type="dxa"/>
          </w:tcPr>
          <w:p w14:paraId="26BD87C6"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M</w:t>
            </w:r>
          </w:p>
        </w:tc>
        <w:tc>
          <w:tcPr>
            <w:tcW w:w="1247" w:type="dxa"/>
          </w:tcPr>
          <w:p w14:paraId="500E6BFA" w14:textId="77777777" w:rsidR="009A1328" w:rsidRPr="00F60AC9" w:rsidRDefault="009A1328" w:rsidP="00795404">
            <w:pPr>
              <w:keepNext/>
              <w:keepLines/>
              <w:spacing w:after="0"/>
              <w:rPr>
                <w:rFonts w:ascii="Arial" w:eastAsia="Times New Roman" w:hAnsi="Arial"/>
                <w:i/>
                <w:sz w:val="18"/>
                <w:lang w:eastAsia="en-GB"/>
              </w:rPr>
            </w:pPr>
          </w:p>
        </w:tc>
        <w:tc>
          <w:tcPr>
            <w:tcW w:w="1260" w:type="dxa"/>
          </w:tcPr>
          <w:p w14:paraId="545146BD"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9.3.1.4</w:t>
            </w:r>
          </w:p>
        </w:tc>
        <w:tc>
          <w:tcPr>
            <w:tcW w:w="1762" w:type="dxa"/>
          </w:tcPr>
          <w:p w14:paraId="4D13903C" w14:textId="77777777" w:rsidR="009A1328" w:rsidRPr="00F60AC9" w:rsidRDefault="009A1328" w:rsidP="00795404">
            <w:pPr>
              <w:keepNext/>
              <w:keepLines/>
              <w:spacing w:after="0"/>
              <w:rPr>
                <w:rFonts w:ascii="Arial" w:eastAsia="Times New Roman" w:hAnsi="Arial"/>
                <w:sz w:val="18"/>
                <w:lang w:eastAsia="en-GB"/>
              </w:rPr>
            </w:pPr>
          </w:p>
        </w:tc>
        <w:tc>
          <w:tcPr>
            <w:tcW w:w="1288" w:type="dxa"/>
          </w:tcPr>
          <w:p w14:paraId="029123E5"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YES</w:t>
            </w:r>
          </w:p>
        </w:tc>
        <w:tc>
          <w:tcPr>
            <w:tcW w:w="1274" w:type="dxa"/>
          </w:tcPr>
          <w:p w14:paraId="151AB05B"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9A1328" w:rsidRPr="00F60AC9" w14:paraId="1C5942C8" w14:textId="77777777" w:rsidTr="00795404">
        <w:tc>
          <w:tcPr>
            <w:tcW w:w="2394" w:type="dxa"/>
            <w:tcBorders>
              <w:top w:val="single" w:sz="4" w:space="0" w:color="auto"/>
              <w:left w:val="single" w:sz="4" w:space="0" w:color="auto"/>
              <w:bottom w:val="single" w:sz="4" w:space="0" w:color="auto"/>
              <w:right w:val="single" w:sz="4" w:space="0" w:color="auto"/>
            </w:tcBorders>
          </w:tcPr>
          <w:p w14:paraId="746BC6A5" w14:textId="77777777" w:rsidR="009A1328" w:rsidRPr="00F60AC9" w:rsidRDefault="009A1328" w:rsidP="00795404">
            <w:pPr>
              <w:keepNext/>
              <w:keepLines/>
              <w:spacing w:after="0"/>
              <w:rPr>
                <w:rFonts w:ascii="Arial" w:eastAsia="Batang" w:hAnsi="Arial"/>
                <w:sz w:val="18"/>
                <w:lang w:eastAsia="en-GB"/>
              </w:rPr>
            </w:pPr>
            <w:proofErr w:type="spellStart"/>
            <w:r w:rsidRPr="00F60AC9">
              <w:rPr>
                <w:rFonts w:ascii="Arial" w:eastAsia="Batang" w:hAnsi="Arial"/>
                <w:sz w:val="18"/>
                <w:lang w:eastAsia="en-GB"/>
              </w:rPr>
              <w:t>gNB</w:t>
            </w:r>
            <w:proofErr w:type="spellEnd"/>
            <w:r w:rsidRPr="00F60AC9">
              <w:rPr>
                <w:rFonts w:ascii="Arial" w:eastAsia="Batang" w:hAnsi="Arial"/>
                <w:sz w:val="18"/>
                <w:lang w:eastAsia="en-GB"/>
              </w:rPr>
              <w:t>-DU UE F1AP ID</w:t>
            </w:r>
          </w:p>
        </w:tc>
        <w:tc>
          <w:tcPr>
            <w:tcW w:w="1260" w:type="dxa"/>
            <w:tcBorders>
              <w:top w:val="single" w:sz="4" w:space="0" w:color="auto"/>
              <w:left w:val="single" w:sz="4" w:space="0" w:color="auto"/>
              <w:bottom w:val="single" w:sz="4" w:space="0" w:color="auto"/>
              <w:right w:val="single" w:sz="4" w:space="0" w:color="auto"/>
            </w:tcBorders>
          </w:tcPr>
          <w:p w14:paraId="65B0A79E"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1B4605" w14:textId="77777777" w:rsidR="009A1328" w:rsidRPr="00F60AC9" w:rsidRDefault="009A1328" w:rsidP="00795404">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259FDB1"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14:paraId="11663AE8" w14:textId="77777777" w:rsidR="009A1328" w:rsidRPr="00F60AC9" w:rsidRDefault="009A1328" w:rsidP="00795404">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9EE9453"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0BCF6E9"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9A1328" w:rsidRPr="00F60AC9" w14:paraId="67CB91D0" w14:textId="77777777" w:rsidTr="00795404">
        <w:tc>
          <w:tcPr>
            <w:tcW w:w="2394" w:type="dxa"/>
          </w:tcPr>
          <w:p w14:paraId="2763A922" w14:textId="77777777" w:rsidR="009A1328" w:rsidRPr="00F60AC9" w:rsidRDefault="009A1328" w:rsidP="00795404">
            <w:pPr>
              <w:keepNext/>
              <w:keepLines/>
              <w:spacing w:after="0"/>
              <w:rPr>
                <w:rFonts w:ascii="Arial" w:eastAsia="Batang" w:hAnsi="Arial"/>
                <w:bCs/>
                <w:sz w:val="18"/>
                <w:lang w:eastAsia="en-GB"/>
              </w:rPr>
            </w:pPr>
            <w:proofErr w:type="spellStart"/>
            <w:r w:rsidRPr="00F60AC9">
              <w:rPr>
                <w:rFonts w:ascii="Arial" w:eastAsia="Batang" w:hAnsi="Arial"/>
                <w:bCs/>
                <w:sz w:val="18"/>
                <w:lang w:eastAsia="en-GB"/>
              </w:rPr>
              <w:t>SpCell</w:t>
            </w:r>
            <w:proofErr w:type="spellEnd"/>
            <w:r w:rsidRPr="00F60AC9">
              <w:rPr>
                <w:rFonts w:ascii="Arial" w:eastAsia="Batang" w:hAnsi="Arial"/>
                <w:bCs/>
                <w:sz w:val="18"/>
                <w:lang w:eastAsia="en-GB"/>
              </w:rPr>
              <w:t xml:space="preserve"> ID</w:t>
            </w:r>
          </w:p>
        </w:tc>
        <w:tc>
          <w:tcPr>
            <w:tcW w:w="1260" w:type="dxa"/>
          </w:tcPr>
          <w:p w14:paraId="355C32DA" w14:textId="77777777" w:rsidR="009A1328" w:rsidRPr="00F60AC9" w:rsidRDefault="009A1328" w:rsidP="00795404">
            <w:pPr>
              <w:keepNext/>
              <w:keepLines/>
              <w:spacing w:after="0"/>
              <w:rPr>
                <w:rFonts w:ascii="Arial" w:eastAsia="Times New Roman" w:hAnsi="Arial" w:cs="Arial"/>
                <w:sz w:val="18"/>
                <w:lang w:eastAsia="zh-CN"/>
              </w:rPr>
            </w:pPr>
            <w:r w:rsidRPr="00F60AC9">
              <w:rPr>
                <w:rFonts w:ascii="Arial" w:eastAsia="Times New Roman" w:hAnsi="Arial" w:cs="Arial"/>
                <w:sz w:val="18"/>
                <w:lang w:eastAsia="en-GB"/>
              </w:rPr>
              <w:t>O</w:t>
            </w:r>
          </w:p>
        </w:tc>
        <w:tc>
          <w:tcPr>
            <w:tcW w:w="1247" w:type="dxa"/>
          </w:tcPr>
          <w:p w14:paraId="2D17A332"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7EDC925F"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szCs w:val="18"/>
                <w:lang w:eastAsia="ja-JP"/>
              </w:rPr>
              <w:t xml:space="preserve">NR </w:t>
            </w:r>
            <w:r w:rsidRPr="00F60AC9">
              <w:rPr>
                <w:rFonts w:ascii="Arial" w:eastAsia="Times New Roman" w:hAnsi="Arial" w:cs="Arial"/>
                <w:sz w:val="18"/>
                <w:lang w:eastAsia="en-GB"/>
              </w:rPr>
              <w:t>CGI</w:t>
            </w:r>
          </w:p>
          <w:p w14:paraId="6EE84537"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9.3.1.12</w:t>
            </w:r>
          </w:p>
        </w:tc>
        <w:tc>
          <w:tcPr>
            <w:tcW w:w="1762" w:type="dxa"/>
          </w:tcPr>
          <w:p w14:paraId="5FB42ED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Special Cell as defined in TS 38.321 [16]</w:t>
            </w:r>
            <w:r w:rsidRPr="00F60AC9">
              <w:rPr>
                <w:rFonts w:ascii="Arial" w:eastAsia="Times New Roman" w:hAnsi="Arial"/>
                <w:sz w:val="18"/>
                <w:lang w:eastAsia="en-GB"/>
              </w:rPr>
              <w:t>. For handover case, this IE is considered as target cell.</w:t>
            </w:r>
          </w:p>
        </w:tc>
        <w:tc>
          <w:tcPr>
            <w:tcW w:w="1288" w:type="dxa"/>
          </w:tcPr>
          <w:p w14:paraId="1E74C7B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14:paraId="011D9AE2"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14:paraId="417BA117" w14:textId="77777777" w:rsidTr="00795404">
        <w:tc>
          <w:tcPr>
            <w:tcW w:w="2394" w:type="dxa"/>
          </w:tcPr>
          <w:p w14:paraId="07A5BDDF" w14:textId="77777777" w:rsidR="009A1328" w:rsidRPr="00F60AC9" w:rsidRDefault="009A1328" w:rsidP="00795404">
            <w:pPr>
              <w:keepNext/>
              <w:keepLines/>
              <w:spacing w:after="0"/>
              <w:rPr>
                <w:rFonts w:ascii="Arial" w:eastAsia="Batang" w:hAnsi="Arial"/>
                <w:bCs/>
                <w:sz w:val="18"/>
                <w:lang w:eastAsia="en-GB"/>
              </w:rPr>
            </w:pPr>
            <w:proofErr w:type="spellStart"/>
            <w:r w:rsidRPr="00F60AC9">
              <w:rPr>
                <w:rFonts w:ascii="Arial" w:eastAsia="Batang" w:hAnsi="Arial"/>
                <w:bCs/>
                <w:sz w:val="18"/>
                <w:lang w:eastAsia="en-GB"/>
              </w:rPr>
              <w:t>ServCellIndex</w:t>
            </w:r>
            <w:proofErr w:type="spellEnd"/>
          </w:p>
        </w:tc>
        <w:tc>
          <w:tcPr>
            <w:tcW w:w="1260" w:type="dxa"/>
          </w:tcPr>
          <w:p w14:paraId="7C71C2C3"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zh-CN"/>
              </w:rPr>
              <w:t>O</w:t>
            </w:r>
          </w:p>
        </w:tc>
        <w:tc>
          <w:tcPr>
            <w:tcW w:w="1247" w:type="dxa"/>
          </w:tcPr>
          <w:p w14:paraId="3349C03B"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2F6067FC" w14:textId="77777777" w:rsidR="009A1328" w:rsidRPr="00F60AC9" w:rsidRDefault="009A1328" w:rsidP="00795404">
            <w:pPr>
              <w:keepNext/>
              <w:keepLines/>
              <w:spacing w:after="0"/>
              <w:rPr>
                <w:rFonts w:ascii="Arial" w:eastAsia="Times New Roman" w:hAnsi="Arial" w:cs="Arial"/>
                <w:sz w:val="18"/>
                <w:szCs w:val="18"/>
                <w:lang w:eastAsia="ja-JP"/>
              </w:rPr>
            </w:pPr>
            <w:r w:rsidRPr="00F60AC9">
              <w:rPr>
                <w:rFonts w:ascii="Arial" w:eastAsia="Times New Roman" w:hAnsi="Arial" w:cs="Arial"/>
                <w:sz w:val="18"/>
                <w:szCs w:val="18"/>
                <w:lang w:eastAsia="ja-JP"/>
              </w:rPr>
              <w:t>INTEGER (0..31, ...)</w:t>
            </w:r>
          </w:p>
        </w:tc>
        <w:tc>
          <w:tcPr>
            <w:tcW w:w="1762" w:type="dxa"/>
          </w:tcPr>
          <w:p w14:paraId="2081EC24"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Pr>
          <w:p w14:paraId="334CE065"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14:paraId="274948D3"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062FBD60" w14:textId="77777777" w:rsidTr="00795404">
        <w:tc>
          <w:tcPr>
            <w:tcW w:w="2394" w:type="dxa"/>
          </w:tcPr>
          <w:p w14:paraId="3EDFD269" w14:textId="77777777" w:rsidR="009A1328" w:rsidRPr="00F60AC9" w:rsidRDefault="009A1328" w:rsidP="00795404">
            <w:pPr>
              <w:keepNext/>
              <w:keepLines/>
              <w:spacing w:after="0"/>
              <w:rPr>
                <w:rFonts w:ascii="Arial" w:eastAsia="Batang" w:hAnsi="Arial"/>
                <w:bCs/>
                <w:sz w:val="18"/>
                <w:lang w:eastAsia="en-GB"/>
              </w:rPr>
            </w:pPr>
            <w:proofErr w:type="spellStart"/>
            <w:r w:rsidRPr="00F60AC9">
              <w:rPr>
                <w:rFonts w:ascii="Arial" w:eastAsia="Batang" w:hAnsi="Arial"/>
                <w:bCs/>
                <w:sz w:val="18"/>
                <w:lang w:eastAsia="en-GB"/>
              </w:rPr>
              <w:t>SpCell</w:t>
            </w:r>
            <w:proofErr w:type="spellEnd"/>
            <w:r w:rsidRPr="00F60AC9">
              <w:rPr>
                <w:rFonts w:ascii="Arial" w:eastAsia="Batang" w:hAnsi="Arial"/>
                <w:bCs/>
                <w:sz w:val="18"/>
                <w:lang w:eastAsia="en-GB"/>
              </w:rPr>
              <w:t xml:space="preserve"> UL Configured</w:t>
            </w:r>
          </w:p>
        </w:tc>
        <w:tc>
          <w:tcPr>
            <w:tcW w:w="1260" w:type="dxa"/>
          </w:tcPr>
          <w:p w14:paraId="2B97E4EE"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Pr>
          <w:p w14:paraId="7D364FAE"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279BC285" w14:textId="77777777" w:rsidR="009A1328" w:rsidRPr="00F60AC9" w:rsidRDefault="009A1328" w:rsidP="00795404">
            <w:pPr>
              <w:keepNext/>
              <w:keepLines/>
              <w:spacing w:after="0"/>
              <w:rPr>
                <w:rFonts w:ascii="Arial" w:eastAsia="Times New Roman" w:hAnsi="Arial" w:cs="Arial"/>
                <w:sz w:val="18"/>
                <w:szCs w:val="18"/>
                <w:lang w:eastAsia="ja-JP"/>
              </w:rPr>
            </w:pPr>
            <w:r w:rsidRPr="00F60AC9">
              <w:rPr>
                <w:rFonts w:ascii="Arial" w:eastAsia="Times New Roman" w:hAnsi="Arial" w:cs="Arial"/>
                <w:sz w:val="18"/>
                <w:szCs w:val="18"/>
                <w:lang w:eastAsia="ja-JP"/>
              </w:rPr>
              <w:t>Cell UL Configured</w:t>
            </w:r>
          </w:p>
          <w:p w14:paraId="1D8228FB" w14:textId="77777777" w:rsidR="009A1328" w:rsidRPr="00F60AC9" w:rsidRDefault="009A1328" w:rsidP="00795404">
            <w:pPr>
              <w:keepNext/>
              <w:keepLines/>
              <w:spacing w:after="0"/>
              <w:rPr>
                <w:rFonts w:ascii="Arial" w:eastAsia="Times New Roman" w:hAnsi="Arial" w:cs="Arial"/>
                <w:sz w:val="18"/>
                <w:szCs w:val="18"/>
                <w:lang w:eastAsia="ja-JP"/>
              </w:rPr>
            </w:pPr>
            <w:r w:rsidRPr="00F60AC9">
              <w:rPr>
                <w:rFonts w:ascii="Arial" w:eastAsia="Times New Roman" w:hAnsi="Arial" w:cs="Arial"/>
                <w:sz w:val="18"/>
                <w:szCs w:val="18"/>
                <w:lang w:eastAsia="ja-JP"/>
              </w:rPr>
              <w:t>9.3.1.33</w:t>
            </w:r>
          </w:p>
        </w:tc>
        <w:tc>
          <w:tcPr>
            <w:tcW w:w="1762" w:type="dxa"/>
          </w:tcPr>
          <w:p w14:paraId="256AF5A9"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Pr>
          <w:p w14:paraId="135F0B05"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14:paraId="4036824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14:paraId="73CB2B0F" w14:textId="77777777" w:rsidTr="00795404">
        <w:tc>
          <w:tcPr>
            <w:tcW w:w="2394" w:type="dxa"/>
            <w:tcBorders>
              <w:top w:val="single" w:sz="4" w:space="0" w:color="auto"/>
              <w:left w:val="single" w:sz="4" w:space="0" w:color="auto"/>
              <w:bottom w:val="single" w:sz="4" w:space="0" w:color="auto"/>
              <w:right w:val="single" w:sz="4" w:space="0" w:color="auto"/>
            </w:tcBorders>
          </w:tcPr>
          <w:p w14:paraId="7080C378"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6D7CA42"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F76FC99"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2C56362"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 xml:space="preserve">DRX Cycle </w:t>
            </w:r>
          </w:p>
          <w:p w14:paraId="29826C5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14:paraId="0B83E363"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DB6F7E6"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F510F77"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rsidDel="00C1133D" w14:paraId="59132EC1" w14:textId="77777777" w:rsidTr="00795404">
        <w:tc>
          <w:tcPr>
            <w:tcW w:w="2394" w:type="dxa"/>
            <w:tcBorders>
              <w:top w:val="single" w:sz="4" w:space="0" w:color="auto"/>
              <w:left w:val="single" w:sz="4" w:space="0" w:color="auto"/>
              <w:bottom w:val="single" w:sz="4" w:space="0" w:color="auto"/>
              <w:right w:val="single" w:sz="4" w:space="0" w:color="auto"/>
            </w:tcBorders>
          </w:tcPr>
          <w:p w14:paraId="543FCEB1"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CU to DU RRC Information</w:t>
            </w:r>
          </w:p>
          <w:p w14:paraId="2EE93A0A" w14:textId="77777777" w:rsidR="009A1328" w:rsidRPr="00F60AC9" w:rsidRDefault="009A1328" w:rsidP="00795404">
            <w:pPr>
              <w:keepNext/>
              <w:keepLines/>
              <w:spacing w:after="0"/>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644E06"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p w14:paraId="57122574"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6E33B4D8"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0ADBD47"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14:paraId="34431B8B"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D8479AB" w14:textId="77777777" w:rsidR="009A1328" w:rsidRPr="00F60AC9" w:rsidDel="00C1133D"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E3C4441" w14:textId="77777777" w:rsidR="009A1328" w:rsidRPr="00F60AC9" w:rsidDel="00C1133D"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0F350B8E" w14:textId="77777777" w:rsidTr="00795404">
        <w:tc>
          <w:tcPr>
            <w:tcW w:w="2394" w:type="dxa"/>
            <w:tcBorders>
              <w:top w:val="single" w:sz="4" w:space="0" w:color="auto"/>
              <w:left w:val="single" w:sz="4" w:space="0" w:color="auto"/>
              <w:bottom w:val="single" w:sz="4" w:space="0" w:color="auto"/>
              <w:right w:val="single" w:sz="4" w:space="0" w:color="auto"/>
            </w:tcBorders>
          </w:tcPr>
          <w:p w14:paraId="4FF58458"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18E302D5"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7F05735" w14:textId="77777777" w:rsidR="009A1328" w:rsidRPr="00F60AC9" w:rsidRDefault="009A1328" w:rsidP="00795404">
            <w:pPr>
              <w:keepNext/>
              <w:keepLines/>
              <w:spacing w:after="0"/>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A4E5E14"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9.3.1.11</w:t>
            </w:r>
          </w:p>
        </w:tc>
        <w:tc>
          <w:tcPr>
            <w:tcW w:w="1762" w:type="dxa"/>
            <w:tcBorders>
              <w:top w:val="single" w:sz="4" w:space="0" w:color="auto"/>
              <w:left w:val="single" w:sz="4" w:space="0" w:color="auto"/>
              <w:bottom w:val="single" w:sz="4" w:space="0" w:color="auto"/>
              <w:right w:val="single" w:sz="4" w:space="0" w:color="auto"/>
            </w:tcBorders>
          </w:tcPr>
          <w:p w14:paraId="6B7BE63A" w14:textId="77777777" w:rsidR="009A1328" w:rsidRPr="00F60AC9" w:rsidRDefault="009A1328" w:rsidP="00795404">
            <w:pPr>
              <w:keepNext/>
              <w:keepLines/>
              <w:spacing w:after="0"/>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B3C2B6C"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E5A7486"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Batang" w:hAnsi="Arial"/>
                <w:bCs/>
                <w:sz w:val="18"/>
                <w:lang w:eastAsia="en-GB"/>
              </w:rPr>
              <w:t>ignore</w:t>
            </w:r>
          </w:p>
        </w:tc>
      </w:tr>
      <w:tr w:rsidR="009A1328" w:rsidRPr="00F60AC9" w14:paraId="6DACBE32" w14:textId="77777777" w:rsidTr="00795404">
        <w:tc>
          <w:tcPr>
            <w:tcW w:w="2394" w:type="dxa"/>
            <w:tcBorders>
              <w:top w:val="single" w:sz="4" w:space="0" w:color="auto"/>
              <w:left w:val="single" w:sz="4" w:space="0" w:color="auto"/>
              <w:bottom w:val="single" w:sz="4" w:space="0" w:color="auto"/>
              <w:right w:val="single" w:sz="4" w:space="0" w:color="auto"/>
            </w:tcBorders>
          </w:tcPr>
          <w:p w14:paraId="0108F605"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FD2D078"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5945D57" w14:textId="77777777" w:rsidR="009A1328" w:rsidRPr="00F60AC9" w:rsidRDefault="009A1328" w:rsidP="00795404">
            <w:pPr>
              <w:keepNext/>
              <w:keepLines/>
              <w:spacing w:after="0"/>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7CDBE6E"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tcPr>
          <w:p w14:paraId="7B0F440B"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 xml:space="preserve">Includes the </w:t>
            </w:r>
            <w:proofErr w:type="spellStart"/>
            <w:r w:rsidRPr="00F60AC9">
              <w:rPr>
                <w:rFonts w:ascii="Arial" w:eastAsia="Batang" w:hAnsi="Arial"/>
                <w:bCs/>
                <w:i/>
                <w:sz w:val="18"/>
                <w:lang w:eastAsia="en-GB"/>
              </w:rPr>
              <w:t>MeNB</w:t>
            </w:r>
            <w:proofErr w:type="spellEnd"/>
            <w:r w:rsidRPr="00F60AC9">
              <w:rPr>
                <w:rFonts w:ascii="Arial" w:eastAsia="Batang" w:hAnsi="Arial"/>
                <w:bCs/>
                <w:i/>
                <w:sz w:val="18"/>
                <w:lang w:eastAsia="en-GB"/>
              </w:rPr>
              <w:t xml:space="preserve"> Resource Coordination Information</w:t>
            </w:r>
            <w:r w:rsidRPr="00F60AC9">
              <w:rPr>
                <w:rFonts w:ascii="Arial" w:eastAsia="Batang" w:hAnsi="Arial"/>
                <w:bCs/>
                <w:sz w:val="18"/>
                <w:lang w:eastAsia="en-GB"/>
              </w:rPr>
              <w:t xml:space="preserve"> IE as defined in subclause 9.2.116 of TS 36.423 [9]</w:t>
            </w:r>
            <w:r w:rsidRPr="00F60AC9">
              <w:rPr>
                <w:rFonts w:ascii="Arial" w:eastAsia="Times New Roman" w:hAnsi="Arial"/>
                <w:sz w:val="18"/>
                <w:lang w:eastAsia="en-GB"/>
              </w:rPr>
              <w:t xml:space="preserve"> for EN-DC case or </w:t>
            </w:r>
            <w:r w:rsidRPr="00F60AC9">
              <w:rPr>
                <w:rFonts w:ascii="Arial" w:eastAsia="Batang" w:hAnsi="Arial"/>
                <w:bCs/>
                <w:i/>
                <w:sz w:val="18"/>
                <w:lang w:eastAsia="en-GB"/>
              </w:rPr>
              <w:t>MR-DC Resource Coordination Information</w:t>
            </w:r>
            <w:r w:rsidRPr="00F60AC9">
              <w:rPr>
                <w:rFonts w:ascii="Arial" w:eastAsia="Times New Roman" w:hAnsi="Arial"/>
                <w:sz w:val="18"/>
                <w:lang w:eastAsia="en-GB"/>
              </w:rPr>
              <w:t xml:space="preserve"> IE as defined in TS 38.423 [28] for NGEN-DC and NE-DC cases</w:t>
            </w:r>
            <w:r w:rsidRPr="00F60AC9">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14:paraId="13B26225"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D6BDA91"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Batang" w:hAnsi="Arial"/>
                <w:bCs/>
                <w:sz w:val="18"/>
                <w:lang w:eastAsia="en-GB"/>
              </w:rPr>
              <w:t>ignore</w:t>
            </w:r>
          </w:p>
        </w:tc>
      </w:tr>
      <w:tr w:rsidR="009A1328" w:rsidRPr="00F60AC9" w14:paraId="19E41A0A" w14:textId="77777777" w:rsidTr="00795404">
        <w:tc>
          <w:tcPr>
            <w:tcW w:w="2394" w:type="dxa"/>
            <w:tcBorders>
              <w:top w:val="single" w:sz="4" w:space="0" w:color="auto"/>
              <w:left w:val="single" w:sz="4" w:space="0" w:color="auto"/>
              <w:bottom w:val="single" w:sz="4" w:space="0" w:color="auto"/>
              <w:right w:val="single" w:sz="4" w:space="0" w:color="auto"/>
            </w:tcBorders>
          </w:tcPr>
          <w:p w14:paraId="170975FC" w14:textId="77777777" w:rsidR="009A1328" w:rsidRPr="00F60AC9" w:rsidRDefault="009A1328" w:rsidP="00795404">
            <w:pPr>
              <w:keepNext/>
              <w:keepLines/>
              <w:spacing w:after="0"/>
              <w:rPr>
                <w:rFonts w:ascii="Arial" w:eastAsia="Batang" w:hAnsi="Arial"/>
                <w:bCs/>
                <w:sz w:val="18"/>
                <w:lang w:eastAsia="en-GB"/>
              </w:rPr>
            </w:pPr>
            <w:r w:rsidRPr="00F60AC9">
              <w:rPr>
                <w:rFonts w:ascii="Arial"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0FFF4B9" w14:textId="77777777" w:rsidR="009A1328" w:rsidRPr="00F60AC9" w:rsidRDefault="009A1328" w:rsidP="00795404">
            <w:pPr>
              <w:keepNext/>
              <w:keepLines/>
              <w:spacing w:after="0"/>
              <w:rPr>
                <w:rFonts w:ascii="Arial" w:eastAsia="Batang" w:hAnsi="Arial"/>
                <w:bCs/>
                <w:sz w:val="18"/>
                <w:lang w:eastAsia="en-GB"/>
              </w:rPr>
            </w:pPr>
            <w:r w:rsidRPr="00F60AC9">
              <w:rPr>
                <w:rFonts w:ascii="Arial"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5C558A" w14:textId="77777777" w:rsidR="009A1328" w:rsidRPr="00F60AC9" w:rsidRDefault="009A1328" w:rsidP="00795404">
            <w:pPr>
              <w:keepNext/>
              <w:keepLines/>
              <w:spacing w:after="0"/>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F4A8466"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9.3.1</w:t>
            </w:r>
            <w:r w:rsidRPr="00F60AC9">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58C5FACB" w14:textId="77777777" w:rsidR="009A1328" w:rsidRPr="00F60AC9" w:rsidRDefault="009A1328" w:rsidP="00795404">
            <w:pPr>
              <w:keepNext/>
              <w:keepLines/>
              <w:spacing w:after="0"/>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E33315C"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CF97AAD"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hAnsi="Arial"/>
                <w:sz w:val="18"/>
                <w:lang w:eastAsia="zh-CN"/>
              </w:rPr>
              <w:t>ignore</w:t>
            </w:r>
          </w:p>
        </w:tc>
      </w:tr>
      <w:tr w:rsidR="009A1328" w:rsidRPr="00F60AC9" w14:paraId="470AF379" w14:textId="77777777" w:rsidTr="00795404">
        <w:tc>
          <w:tcPr>
            <w:tcW w:w="2394" w:type="dxa"/>
            <w:tcBorders>
              <w:top w:val="single" w:sz="4" w:space="0" w:color="auto"/>
              <w:left w:val="single" w:sz="4" w:space="0" w:color="auto"/>
              <w:bottom w:val="single" w:sz="4" w:space="0" w:color="auto"/>
              <w:right w:val="single" w:sz="4" w:space="0" w:color="auto"/>
            </w:tcBorders>
          </w:tcPr>
          <w:p w14:paraId="5EC7A748"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tcPr>
          <w:p w14:paraId="2C695118"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F58DAB0" w14:textId="77777777" w:rsidR="009A1328" w:rsidRPr="00F60AC9" w:rsidRDefault="009A1328" w:rsidP="00795404">
            <w:pPr>
              <w:keepNext/>
              <w:keepLines/>
              <w:spacing w:after="0"/>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ECA6B06"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9.3.1.6</w:t>
            </w:r>
          </w:p>
        </w:tc>
        <w:tc>
          <w:tcPr>
            <w:tcW w:w="1762" w:type="dxa"/>
            <w:tcBorders>
              <w:top w:val="single" w:sz="4" w:space="0" w:color="auto"/>
              <w:left w:val="single" w:sz="4" w:space="0" w:color="auto"/>
              <w:bottom w:val="single" w:sz="4" w:space="0" w:color="auto"/>
              <w:right w:val="single" w:sz="4" w:space="0" w:color="auto"/>
            </w:tcBorders>
          </w:tcPr>
          <w:p w14:paraId="6678C442"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 xml:space="preserve">Includes the </w:t>
            </w:r>
            <w:r w:rsidRPr="00F60AC9">
              <w:rPr>
                <w:rFonts w:ascii="Arial" w:eastAsia="Times New Roman" w:hAnsi="Arial"/>
                <w:i/>
                <w:iCs/>
                <w:sz w:val="18"/>
                <w:lang w:eastAsia="en-GB"/>
              </w:rPr>
              <w:t>DL-DCCH-Message</w:t>
            </w:r>
            <w:r w:rsidRPr="00F60AC9">
              <w:rPr>
                <w:rFonts w:ascii="Arial" w:eastAsia="Times New Roman" w:hAnsi="Arial"/>
                <w:sz w:val="18"/>
                <w:lang w:eastAsia="en-GB"/>
              </w:rPr>
              <w:t xml:space="preserve"> IE </w:t>
            </w:r>
            <w:r w:rsidRPr="00F60AC9">
              <w:rPr>
                <w:rFonts w:ascii="Arial" w:eastAsia="Batang" w:hAnsi="Arial"/>
                <w:bCs/>
                <w:sz w:val="18"/>
                <w:lang w:eastAsia="en-GB"/>
              </w:rPr>
              <w:t>as defined in subclause 6.2 of TS 38.331 [8]</w:t>
            </w:r>
            <w:r w:rsidRPr="00F60AC9">
              <w:rPr>
                <w:rFonts w:ascii="Arial" w:hAnsi="Arial"/>
                <w:bCs/>
                <w:sz w:val="18"/>
                <w:lang w:eastAsia="zh-CN"/>
              </w:rPr>
              <w:t>, encapsulated in a PDCP PDU</w:t>
            </w:r>
            <w:r w:rsidRPr="00F60AC9">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14:paraId="420DF437"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C5EAC76"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Batang" w:hAnsi="Arial"/>
                <w:bCs/>
                <w:sz w:val="18"/>
                <w:lang w:eastAsia="en-GB"/>
              </w:rPr>
              <w:t>reject</w:t>
            </w:r>
          </w:p>
        </w:tc>
      </w:tr>
      <w:tr w:rsidR="009A1328" w:rsidRPr="00F60AC9" w:rsidDel="00C1133D" w14:paraId="1267FCC2" w14:textId="77777777" w:rsidTr="00795404">
        <w:tc>
          <w:tcPr>
            <w:tcW w:w="2394" w:type="dxa"/>
            <w:tcBorders>
              <w:top w:val="single" w:sz="4" w:space="0" w:color="auto"/>
              <w:left w:val="single" w:sz="4" w:space="0" w:color="auto"/>
              <w:bottom w:val="single" w:sz="4" w:space="0" w:color="auto"/>
              <w:right w:val="single" w:sz="4" w:space="0" w:color="auto"/>
            </w:tcBorders>
          </w:tcPr>
          <w:p w14:paraId="0A2B432D" w14:textId="77777777" w:rsidR="009A1328" w:rsidRPr="00F60AC9" w:rsidRDefault="009A1328" w:rsidP="00795404">
            <w:pPr>
              <w:keepNext/>
              <w:keepLines/>
              <w:spacing w:after="0"/>
              <w:rPr>
                <w:rFonts w:ascii="Arial" w:eastAsia="Batang" w:hAnsi="Arial"/>
                <w:b/>
                <w:bCs/>
                <w:sz w:val="18"/>
                <w:lang w:eastAsia="en-GB"/>
              </w:rPr>
            </w:pPr>
            <w:proofErr w:type="spellStart"/>
            <w:r w:rsidRPr="00F60AC9">
              <w:rPr>
                <w:rFonts w:ascii="Arial" w:eastAsia="Batang" w:hAnsi="Arial"/>
                <w:b/>
                <w:bCs/>
                <w:sz w:val="18"/>
                <w:lang w:eastAsia="en-GB"/>
              </w:rPr>
              <w:t>SCell</w:t>
            </w:r>
            <w:proofErr w:type="spellEnd"/>
            <w:r w:rsidRPr="00F60AC9">
              <w:rPr>
                <w:rFonts w:ascii="Arial" w:eastAsia="Batang" w:hAnsi="Arial"/>
                <w:b/>
                <w:bCs/>
                <w:sz w:val="18"/>
                <w:lang w:eastAsia="en-GB"/>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38BCBD23" w14:textId="77777777" w:rsidR="009A1328" w:rsidRPr="00F60AC9" w:rsidDel="00C1133D"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3BB0AC80"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03D67A9A"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62A2017"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91DEA66" w14:textId="77777777" w:rsidR="009A1328" w:rsidRPr="00F60AC9" w:rsidDel="00C1133D"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BB60EF0" w14:textId="77777777" w:rsidR="009A1328" w:rsidRPr="00F60AC9" w:rsidDel="00C1133D"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rsidDel="00C1133D" w14:paraId="41ACCD7D" w14:textId="77777777" w:rsidTr="00795404">
        <w:tc>
          <w:tcPr>
            <w:tcW w:w="2394" w:type="dxa"/>
            <w:tcBorders>
              <w:top w:val="single" w:sz="4" w:space="0" w:color="auto"/>
              <w:left w:val="single" w:sz="4" w:space="0" w:color="auto"/>
              <w:bottom w:val="single" w:sz="4" w:space="0" w:color="auto"/>
              <w:right w:val="single" w:sz="4" w:space="0" w:color="auto"/>
            </w:tcBorders>
          </w:tcPr>
          <w:p w14:paraId="3A5863C9" w14:textId="77777777" w:rsidR="009A1328" w:rsidRPr="00F60AC9" w:rsidRDefault="009A1328" w:rsidP="00795404">
            <w:pPr>
              <w:keepNext/>
              <w:keepLines/>
              <w:spacing w:after="0"/>
              <w:ind w:leftChars="100" w:left="200"/>
              <w:rPr>
                <w:rFonts w:ascii="Arial" w:eastAsia="Batang" w:hAnsi="Arial"/>
                <w:b/>
                <w:bCs/>
                <w:sz w:val="18"/>
                <w:lang w:eastAsia="en-GB"/>
              </w:rPr>
            </w:pPr>
            <w:r w:rsidRPr="00F60AC9">
              <w:rPr>
                <w:rFonts w:ascii="Arial" w:eastAsia="Batang" w:hAnsi="Arial"/>
                <w:b/>
                <w:bCs/>
                <w:sz w:val="18"/>
                <w:lang w:eastAsia="en-GB"/>
              </w:rPr>
              <w:t>&gt;</w:t>
            </w:r>
            <w:proofErr w:type="spellStart"/>
            <w:r w:rsidRPr="00F60AC9">
              <w:rPr>
                <w:rFonts w:ascii="Arial" w:eastAsia="Batang" w:hAnsi="Arial"/>
                <w:b/>
                <w:bCs/>
                <w:sz w:val="18"/>
                <w:lang w:eastAsia="en-GB"/>
              </w:rPr>
              <w:t>SCell</w:t>
            </w:r>
            <w:proofErr w:type="spellEnd"/>
            <w:r w:rsidRPr="00F60AC9">
              <w:rPr>
                <w:rFonts w:ascii="Arial" w:eastAsia="Batang" w:hAnsi="Arial"/>
                <w:b/>
                <w:bCs/>
                <w:sz w:val="18"/>
                <w:lang w:eastAsia="en-GB"/>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6BF8F088" w14:textId="77777777" w:rsidR="009A1328" w:rsidRPr="00F60AC9" w:rsidDel="00C1133D"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8307B6E"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&lt;</w:t>
            </w:r>
            <w:proofErr w:type="spellStart"/>
            <w:r w:rsidRPr="00F60AC9">
              <w:rPr>
                <w:rFonts w:ascii="Arial" w:eastAsia="Times New Roman" w:hAnsi="Arial" w:cs="Arial"/>
                <w:i/>
                <w:sz w:val="18"/>
                <w:lang w:eastAsia="en-GB"/>
              </w:rPr>
              <w:t>maxnoofSCells</w:t>
            </w:r>
            <w:proofErr w:type="spellEnd"/>
            <w:r w:rsidRPr="00F60AC9">
              <w:rPr>
                <w:rFonts w:ascii="Arial" w:eastAsia="Times New Roman" w:hAnsi="Arial" w:cs="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06FC05B4"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0D737C99"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27FA185" w14:textId="77777777" w:rsidR="009A1328" w:rsidRPr="00F60AC9" w:rsidDel="00C1133D"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15643E0A" w14:textId="77777777" w:rsidR="009A1328" w:rsidRPr="00F60AC9" w:rsidDel="00C1133D"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rsidDel="00C1133D" w14:paraId="72BB7007" w14:textId="77777777" w:rsidTr="00795404">
        <w:tc>
          <w:tcPr>
            <w:tcW w:w="2394" w:type="dxa"/>
            <w:tcBorders>
              <w:top w:val="single" w:sz="4" w:space="0" w:color="auto"/>
              <w:left w:val="single" w:sz="4" w:space="0" w:color="auto"/>
              <w:bottom w:val="single" w:sz="4" w:space="0" w:color="auto"/>
              <w:right w:val="single" w:sz="4" w:space="0" w:color="auto"/>
            </w:tcBorders>
          </w:tcPr>
          <w:p w14:paraId="1D5415AB"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Batang" w:hAnsi="Arial"/>
                <w:bCs/>
                <w:sz w:val="18"/>
                <w:lang w:eastAsia="en-GB"/>
              </w:rPr>
              <w:t>&gt;&gt;</w:t>
            </w:r>
            <w:proofErr w:type="spellStart"/>
            <w:r w:rsidRPr="00F60AC9">
              <w:rPr>
                <w:rFonts w:ascii="Arial" w:eastAsia="Batang" w:hAnsi="Arial"/>
                <w:bCs/>
                <w:sz w:val="18"/>
                <w:lang w:eastAsia="en-GB"/>
              </w:rPr>
              <w:t>SCell</w:t>
            </w:r>
            <w:proofErr w:type="spellEnd"/>
            <w:r w:rsidRPr="00F60AC9">
              <w:rPr>
                <w:rFonts w:ascii="Arial" w:eastAsia="Batang" w:hAnsi="Arial"/>
                <w:bCs/>
                <w:sz w:val="18"/>
                <w:lang w:eastAsia="en-GB"/>
              </w:rPr>
              <w:t xml:space="preserve"> ID</w:t>
            </w:r>
          </w:p>
        </w:tc>
        <w:tc>
          <w:tcPr>
            <w:tcW w:w="1260" w:type="dxa"/>
            <w:tcBorders>
              <w:top w:val="single" w:sz="4" w:space="0" w:color="auto"/>
              <w:left w:val="single" w:sz="4" w:space="0" w:color="auto"/>
              <w:bottom w:val="single" w:sz="4" w:space="0" w:color="auto"/>
              <w:right w:val="single" w:sz="4" w:space="0" w:color="auto"/>
            </w:tcBorders>
          </w:tcPr>
          <w:p w14:paraId="3DD0121E" w14:textId="77777777" w:rsidR="009A1328" w:rsidRPr="00F60AC9" w:rsidDel="00C1133D"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253F04C"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93686E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szCs w:val="18"/>
                <w:lang w:eastAsia="ja-JP"/>
              </w:rPr>
              <w:t xml:space="preserve">NR </w:t>
            </w:r>
            <w:r w:rsidRPr="00F60AC9">
              <w:rPr>
                <w:rFonts w:ascii="Arial" w:eastAsia="Times New Roman" w:hAnsi="Arial" w:cs="Arial"/>
                <w:sz w:val="18"/>
                <w:lang w:eastAsia="en-GB"/>
              </w:rPr>
              <w:t>CGI</w:t>
            </w:r>
          </w:p>
          <w:p w14:paraId="5BE2FA8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2DB2E5DD" w14:textId="77777777" w:rsidR="009A1328" w:rsidRPr="00F60AC9" w:rsidRDefault="009A1328" w:rsidP="00795404">
            <w:pPr>
              <w:keepNext/>
              <w:keepLines/>
              <w:spacing w:after="0"/>
              <w:rPr>
                <w:rFonts w:ascii="Arial" w:eastAsia="Times New Roman" w:hAnsi="Arial" w:cs="Arial"/>
                <w:sz w:val="18"/>
                <w:lang w:eastAsia="en-GB"/>
              </w:rPr>
            </w:pPr>
            <w:proofErr w:type="spellStart"/>
            <w:r w:rsidRPr="00F60AC9">
              <w:rPr>
                <w:rFonts w:ascii="Arial" w:eastAsia="Times New Roman" w:hAnsi="Arial" w:cs="Arial"/>
                <w:sz w:val="18"/>
                <w:lang w:eastAsia="en-GB"/>
              </w:rPr>
              <w:t>SCell</w:t>
            </w:r>
            <w:proofErr w:type="spellEnd"/>
            <w:r w:rsidRPr="00F60AC9">
              <w:rPr>
                <w:rFonts w:ascii="Arial" w:eastAsia="Times New Roman" w:hAnsi="Arial" w:cs="Arial"/>
                <w:sz w:val="18"/>
                <w:lang w:eastAsia="en-GB"/>
              </w:rPr>
              <w:t xml:space="preserve"> Identifier in </w:t>
            </w:r>
            <w:proofErr w:type="spellStart"/>
            <w:r w:rsidRPr="00F60AC9">
              <w:rPr>
                <w:rFonts w:ascii="Arial" w:eastAsia="Times New Roman" w:hAnsi="Arial" w:cs="Arial"/>
                <w:sz w:val="18"/>
                <w:lang w:eastAsia="en-GB"/>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32925AD" w14:textId="77777777" w:rsidR="009A1328" w:rsidRPr="00F60AC9" w:rsidDel="00C1133D"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C974840" w14:textId="77777777" w:rsidR="009A1328" w:rsidRPr="00F60AC9" w:rsidDel="00C1133D" w:rsidRDefault="009A1328" w:rsidP="00795404">
            <w:pPr>
              <w:keepNext/>
              <w:keepLines/>
              <w:spacing w:after="0"/>
              <w:jc w:val="center"/>
              <w:rPr>
                <w:rFonts w:ascii="Arial" w:eastAsia="Times New Roman" w:hAnsi="Arial" w:cs="Arial"/>
                <w:sz w:val="18"/>
                <w:lang w:eastAsia="en-GB"/>
              </w:rPr>
            </w:pPr>
          </w:p>
        </w:tc>
      </w:tr>
      <w:tr w:rsidR="009A1328" w:rsidRPr="00F60AC9" w:rsidDel="00C1133D" w14:paraId="307E0AFD" w14:textId="77777777" w:rsidTr="00795404">
        <w:tc>
          <w:tcPr>
            <w:tcW w:w="2394" w:type="dxa"/>
            <w:tcBorders>
              <w:top w:val="single" w:sz="4" w:space="0" w:color="auto"/>
              <w:left w:val="single" w:sz="4" w:space="0" w:color="auto"/>
              <w:bottom w:val="single" w:sz="4" w:space="0" w:color="auto"/>
              <w:right w:val="single" w:sz="4" w:space="0" w:color="auto"/>
            </w:tcBorders>
          </w:tcPr>
          <w:p w14:paraId="1BC59FE7" w14:textId="77777777" w:rsidR="009A1328" w:rsidRPr="00F60AC9" w:rsidRDefault="009A1328" w:rsidP="00795404">
            <w:pPr>
              <w:keepNext/>
              <w:keepLines/>
              <w:spacing w:after="0"/>
              <w:ind w:leftChars="200" w:left="400"/>
              <w:rPr>
                <w:rFonts w:eastAsia="Batang"/>
                <w:lang w:eastAsia="en-GB"/>
              </w:rPr>
            </w:pPr>
            <w:r w:rsidRPr="00F60AC9">
              <w:rPr>
                <w:rFonts w:ascii="Arial" w:eastAsia="Batang" w:hAnsi="Arial"/>
                <w:bCs/>
                <w:sz w:val="18"/>
                <w:lang w:eastAsia="en-GB"/>
              </w:rPr>
              <w:t>&gt;&gt;</w:t>
            </w:r>
            <w:proofErr w:type="spellStart"/>
            <w:r w:rsidRPr="00F60AC9">
              <w:rPr>
                <w:rFonts w:ascii="Arial" w:eastAsia="Batang" w:hAnsi="Arial"/>
                <w:bCs/>
                <w:sz w:val="18"/>
                <w:lang w:eastAsia="en-GB"/>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7940F01"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61041AC"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8B4590C" w14:textId="77777777" w:rsidR="009A1328" w:rsidRPr="00F60AC9" w:rsidRDefault="009A1328" w:rsidP="00795404">
            <w:pPr>
              <w:keepNext/>
              <w:keepLines/>
              <w:spacing w:after="0"/>
              <w:rPr>
                <w:rFonts w:ascii="Arial" w:eastAsia="Times New Roman" w:hAnsi="Arial" w:cs="Arial"/>
                <w:sz w:val="18"/>
                <w:szCs w:val="18"/>
                <w:lang w:eastAsia="ja-JP"/>
              </w:rPr>
            </w:pPr>
            <w:r w:rsidRPr="00F60AC9">
              <w:rPr>
                <w:rFonts w:ascii="Arial" w:eastAsia="Times New Roman" w:hAnsi="Arial" w:cs="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14:paraId="49C8FAF9"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E510596"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550313F"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rsidDel="00C1133D" w14:paraId="1F6351D5" w14:textId="77777777" w:rsidTr="00795404">
        <w:tc>
          <w:tcPr>
            <w:tcW w:w="2394" w:type="dxa"/>
            <w:tcBorders>
              <w:top w:val="single" w:sz="4" w:space="0" w:color="auto"/>
              <w:left w:val="single" w:sz="4" w:space="0" w:color="auto"/>
              <w:bottom w:val="single" w:sz="4" w:space="0" w:color="auto"/>
              <w:right w:val="single" w:sz="4" w:space="0" w:color="auto"/>
            </w:tcBorders>
          </w:tcPr>
          <w:p w14:paraId="6E78623A"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Batang" w:hAnsi="Arial"/>
                <w:bCs/>
                <w:sz w:val="18"/>
                <w:lang w:eastAsia="en-GB"/>
              </w:rPr>
              <w:t>&gt;&gt;</w:t>
            </w:r>
            <w:proofErr w:type="spellStart"/>
            <w:r w:rsidRPr="00F60AC9">
              <w:rPr>
                <w:rFonts w:ascii="Arial" w:eastAsia="Batang" w:hAnsi="Arial"/>
                <w:bCs/>
                <w:sz w:val="18"/>
                <w:lang w:eastAsia="en-GB"/>
              </w:rPr>
              <w:t>SCell</w:t>
            </w:r>
            <w:proofErr w:type="spellEnd"/>
            <w:r w:rsidRPr="00F60AC9">
              <w:rPr>
                <w:rFonts w:ascii="Arial" w:eastAsia="Batang" w:hAnsi="Arial"/>
                <w:bCs/>
                <w:sz w:val="18"/>
                <w:lang w:eastAsia="en-GB"/>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1B5D2E81"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0CDBFD6"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0455EB1"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Cell UL Configured</w:t>
            </w:r>
          </w:p>
          <w:p w14:paraId="104E800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14:paraId="2E912F5B"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2D2881C"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1BC49AD"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rsidDel="00C1133D" w14:paraId="614B7988" w14:textId="77777777" w:rsidTr="00795404">
        <w:tc>
          <w:tcPr>
            <w:tcW w:w="2394" w:type="dxa"/>
            <w:tcBorders>
              <w:top w:val="single" w:sz="4" w:space="0" w:color="auto"/>
              <w:left w:val="single" w:sz="4" w:space="0" w:color="auto"/>
              <w:bottom w:val="single" w:sz="4" w:space="0" w:color="auto"/>
              <w:right w:val="single" w:sz="4" w:space="0" w:color="auto"/>
            </w:tcBorders>
          </w:tcPr>
          <w:p w14:paraId="40472601"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Times New Roman" w:hAnsi="Arial"/>
                <w:sz w:val="18"/>
                <w:lang w:eastAsia="en-GB"/>
              </w:rPr>
              <w:t>&gt;&gt;</w:t>
            </w:r>
            <w:proofErr w:type="spellStart"/>
            <w:r w:rsidRPr="00F60AC9">
              <w:rPr>
                <w:rFonts w:ascii="Arial" w:eastAsia="Times New Roman" w:hAnsi="Arial"/>
                <w:sz w:val="18"/>
                <w:lang w:eastAsia="en-GB"/>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489D51A"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C0E6AA"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15DE5A5"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A3FB546"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919F919"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476168A"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ignore</w:t>
            </w:r>
          </w:p>
        </w:tc>
      </w:tr>
      <w:tr w:rsidR="009A1328" w:rsidRPr="00F60AC9" w:rsidDel="00C1133D" w14:paraId="45E81B95" w14:textId="77777777" w:rsidTr="00795404">
        <w:tc>
          <w:tcPr>
            <w:tcW w:w="2394" w:type="dxa"/>
            <w:tcBorders>
              <w:top w:val="single" w:sz="4" w:space="0" w:color="auto"/>
              <w:left w:val="single" w:sz="4" w:space="0" w:color="auto"/>
              <w:bottom w:val="single" w:sz="4" w:space="0" w:color="auto"/>
              <w:right w:val="single" w:sz="4" w:space="0" w:color="auto"/>
            </w:tcBorders>
          </w:tcPr>
          <w:p w14:paraId="27824899" w14:textId="77777777" w:rsidR="009A1328" w:rsidRPr="00F60AC9" w:rsidRDefault="009A1328" w:rsidP="00795404">
            <w:pPr>
              <w:keepNext/>
              <w:keepLines/>
              <w:spacing w:after="0"/>
              <w:rPr>
                <w:rFonts w:eastAsia="Batang"/>
                <w:lang w:eastAsia="en-GB"/>
              </w:rPr>
            </w:pPr>
            <w:proofErr w:type="spellStart"/>
            <w:r w:rsidRPr="00F60AC9">
              <w:rPr>
                <w:rFonts w:ascii="Arial" w:eastAsia="Batang" w:hAnsi="Arial"/>
                <w:b/>
                <w:bCs/>
                <w:sz w:val="18"/>
                <w:lang w:eastAsia="en-GB"/>
              </w:rPr>
              <w:t>SCell</w:t>
            </w:r>
            <w:proofErr w:type="spellEnd"/>
            <w:r w:rsidRPr="00F60AC9">
              <w:rPr>
                <w:rFonts w:ascii="Arial" w:eastAsia="Batang" w:hAnsi="Arial"/>
                <w:b/>
                <w:bCs/>
                <w:sz w:val="18"/>
                <w:lang w:eastAsia="en-GB"/>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4C27E887"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32105FCE"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393836BB" w14:textId="77777777" w:rsidR="009A1328" w:rsidRPr="00F60AC9" w:rsidRDefault="009A1328" w:rsidP="00795404">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C98760E"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FF5D3EC"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4CFE09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rsidDel="00C1133D" w14:paraId="4DEB1E32" w14:textId="77777777" w:rsidTr="00795404">
        <w:tc>
          <w:tcPr>
            <w:tcW w:w="2394" w:type="dxa"/>
            <w:tcBorders>
              <w:top w:val="single" w:sz="4" w:space="0" w:color="auto"/>
              <w:left w:val="single" w:sz="4" w:space="0" w:color="auto"/>
              <w:bottom w:val="single" w:sz="4" w:space="0" w:color="auto"/>
              <w:right w:val="single" w:sz="4" w:space="0" w:color="auto"/>
            </w:tcBorders>
          </w:tcPr>
          <w:p w14:paraId="74770056" w14:textId="77777777" w:rsidR="009A1328" w:rsidRPr="00F60AC9" w:rsidRDefault="009A1328" w:rsidP="00795404">
            <w:pPr>
              <w:keepNext/>
              <w:keepLines/>
              <w:spacing w:after="0"/>
              <w:ind w:leftChars="100" w:left="200"/>
              <w:rPr>
                <w:rFonts w:eastAsia="Batang"/>
                <w:lang w:eastAsia="en-GB"/>
              </w:rPr>
            </w:pPr>
            <w:r w:rsidRPr="00F60AC9">
              <w:rPr>
                <w:rFonts w:ascii="Arial" w:eastAsia="Batang" w:hAnsi="Arial"/>
                <w:b/>
                <w:bCs/>
                <w:sz w:val="18"/>
                <w:lang w:eastAsia="en-GB"/>
              </w:rPr>
              <w:t>&gt;</w:t>
            </w:r>
            <w:proofErr w:type="spellStart"/>
            <w:r w:rsidRPr="00F60AC9">
              <w:rPr>
                <w:rFonts w:ascii="Arial" w:eastAsia="Batang" w:hAnsi="Arial"/>
                <w:b/>
                <w:bCs/>
                <w:sz w:val="18"/>
                <w:lang w:eastAsia="en-GB"/>
              </w:rPr>
              <w:t>SCell</w:t>
            </w:r>
            <w:proofErr w:type="spellEnd"/>
            <w:r w:rsidRPr="00F60AC9">
              <w:rPr>
                <w:rFonts w:ascii="Arial" w:eastAsia="Batang" w:hAnsi="Arial"/>
                <w:b/>
                <w:bCs/>
                <w:sz w:val="18"/>
                <w:lang w:eastAsia="en-GB"/>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1454E1F3"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76CE0C0"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w:t>
            </w:r>
            <w:proofErr w:type="spellStart"/>
            <w:r w:rsidRPr="00F60AC9">
              <w:rPr>
                <w:rFonts w:ascii="Arial" w:eastAsia="Times New Roman" w:hAnsi="Arial" w:cs="Arial"/>
                <w:i/>
                <w:sz w:val="18"/>
                <w:lang w:eastAsia="en-GB"/>
              </w:rPr>
              <w:t>maxnoofSCells</w:t>
            </w:r>
            <w:proofErr w:type="spellEnd"/>
            <w:r w:rsidRPr="00F60AC9">
              <w:rPr>
                <w:rFonts w:ascii="Arial" w:eastAsia="Times New Roman" w:hAnsi="Arial" w:cs="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46F6E570" w14:textId="77777777" w:rsidR="009A1328" w:rsidRPr="00F60AC9" w:rsidRDefault="009A1328" w:rsidP="00795404">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CCE2AA"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720599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6F19DAC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rsidDel="00C1133D" w14:paraId="4A0B6B71" w14:textId="77777777" w:rsidTr="00795404">
        <w:tc>
          <w:tcPr>
            <w:tcW w:w="2394" w:type="dxa"/>
            <w:tcBorders>
              <w:top w:val="single" w:sz="4" w:space="0" w:color="auto"/>
              <w:left w:val="single" w:sz="4" w:space="0" w:color="auto"/>
              <w:bottom w:val="single" w:sz="4" w:space="0" w:color="auto"/>
              <w:right w:val="single" w:sz="4" w:space="0" w:color="auto"/>
            </w:tcBorders>
          </w:tcPr>
          <w:p w14:paraId="4FF24199" w14:textId="77777777" w:rsidR="009A1328" w:rsidRPr="00F60AC9" w:rsidRDefault="009A1328" w:rsidP="00795404">
            <w:pPr>
              <w:keepNext/>
              <w:keepLines/>
              <w:spacing w:after="0"/>
              <w:ind w:leftChars="200" w:left="400"/>
              <w:rPr>
                <w:rFonts w:eastAsia="Batang"/>
                <w:lang w:eastAsia="en-GB"/>
              </w:rPr>
            </w:pPr>
            <w:r w:rsidRPr="00F60AC9">
              <w:rPr>
                <w:rFonts w:ascii="Arial" w:eastAsia="Batang" w:hAnsi="Arial"/>
                <w:bCs/>
                <w:sz w:val="18"/>
                <w:lang w:eastAsia="en-GB"/>
              </w:rPr>
              <w:t>&gt;&gt;</w:t>
            </w:r>
            <w:proofErr w:type="spellStart"/>
            <w:r w:rsidRPr="00F60AC9">
              <w:rPr>
                <w:rFonts w:ascii="Arial" w:eastAsia="Batang" w:hAnsi="Arial"/>
                <w:bCs/>
                <w:sz w:val="18"/>
                <w:lang w:eastAsia="en-GB"/>
              </w:rPr>
              <w:t>SCell</w:t>
            </w:r>
            <w:proofErr w:type="spellEnd"/>
            <w:r w:rsidRPr="00F60AC9">
              <w:rPr>
                <w:rFonts w:ascii="Arial" w:eastAsia="Batang" w:hAnsi="Arial"/>
                <w:bCs/>
                <w:sz w:val="18"/>
                <w:lang w:eastAsia="en-GB"/>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CB77D4"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7C0D369"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B7B435A"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szCs w:val="18"/>
                <w:lang w:eastAsia="ja-JP"/>
              </w:rPr>
              <w:t xml:space="preserve">NR </w:t>
            </w:r>
            <w:r w:rsidRPr="00F60AC9">
              <w:rPr>
                <w:rFonts w:ascii="Arial" w:eastAsia="Times New Roman" w:hAnsi="Arial" w:cs="Arial"/>
                <w:sz w:val="18"/>
                <w:lang w:eastAsia="en-GB"/>
              </w:rPr>
              <w:t>CGI</w:t>
            </w:r>
          </w:p>
          <w:p w14:paraId="72D3B639" w14:textId="77777777" w:rsidR="009A1328" w:rsidRPr="00F60AC9" w:rsidRDefault="009A1328" w:rsidP="00795404">
            <w:pPr>
              <w:keepNext/>
              <w:keepLines/>
              <w:spacing w:after="0"/>
              <w:rPr>
                <w:rFonts w:ascii="Arial" w:eastAsia="Times New Roman" w:hAnsi="Arial" w:cs="Arial"/>
                <w:sz w:val="18"/>
                <w:szCs w:val="18"/>
                <w:lang w:eastAsia="ja-JP"/>
              </w:rPr>
            </w:pPr>
            <w:r w:rsidRPr="00F60AC9">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3F02A384" w14:textId="77777777" w:rsidR="009A1328" w:rsidRPr="00F60AC9" w:rsidRDefault="009A1328" w:rsidP="00795404">
            <w:pPr>
              <w:keepNext/>
              <w:keepLines/>
              <w:spacing w:after="0"/>
              <w:rPr>
                <w:rFonts w:ascii="Arial" w:eastAsia="Times New Roman" w:hAnsi="Arial" w:cs="Arial"/>
                <w:sz w:val="18"/>
                <w:lang w:eastAsia="en-GB"/>
              </w:rPr>
            </w:pPr>
            <w:proofErr w:type="spellStart"/>
            <w:r w:rsidRPr="00F60AC9">
              <w:rPr>
                <w:rFonts w:ascii="Arial" w:eastAsia="Times New Roman" w:hAnsi="Arial" w:cs="Arial"/>
                <w:sz w:val="18"/>
                <w:lang w:eastAsia="en-GB"/>
              </w:rPr>
              <w:t>SCell</w:t>
            </w:r>
            <w:proofErr w:type="spellEnd"/>
            <w:r w:rsidRPr="00F60AC9">
              <w:rPr>
                <w:rFonts w:ascii="Arial" w:eastAsia="Times New Roman" w:hAnsi="Arial" w:cs="Arial"/>
                <w:sz w:val="18"/>
                <w:lang w:eastAsia="en-GB"/>
              </w:rPr>
              <w:t xml:space="preserve"> Identifier in </w:t>
            </w:r>
            <w:proofErr w:type="spellStart"/>
            <w:r w:rsidRPr="00F60AC9">
              <w:rPr>
                <w:rFonts w:ascii="Arial" w:eastAsia="Times New Roman" w:hAnsi="Arial" w:cs="Arial"/>
                <w:sz w:val="18"/>
                <w:lang w:eastAsia="en-GB"/>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347CDB3"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4AB488F"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73BC7230" w14:textId="77777777" w:rsidTr="00795404">
        <w:tc>
          <w:tcPr>
            <w:tcW w:w="2394" w:type="dxa"/>
            <w:tcBorders>
              <w:top w:val="single" w:sz="4" w:space="0" w:color="auto"/>
              <w:left w:val="single" w:sz="4" w:space="0" w:color="auto"/>
              <w:bottom w:val="single" w:sz="4" w:space="0" w:color="auto"/>
              <w:right w:val="single" w:sz="4" w:space="0" w:color="auto"/>
            </w:tcBorders>
          </w:tcPr>
          <w:p w14:paraId="3325B18F" w14:textId="77777777" w:rsidR="009A1328" w:rsidRPr="00F60AC9" w:rsidRDefault="009A1328" w:rsidP="00795404">
            <w:pPr>
              <w:keepNext/>
              <w:keepLines/>
              <w:spacing w:after="0"/>
              <w:rPr>
                <w:rFonts w:ascii="Arial" w:eastAsia="Batang" w:hAnsi="Arial"/>
                <w:b/>
                <w:bCs/>
                <w:sz w:val="18"/>
                <w:lang w:eastAsia="en-GB"/>
              </w:rPr>
            </w:pPr>
            <w:r w:rsidRPr="00F60AC9">
              <w:rPr>
                <w:rFonts w:ascii="Arial" w:eastAsia="Batang" w:hAnsi="Arial"/>
                <w:b/>
                <w:bCs/>
                <w:sz w:val="18"/>
                <w:lang w:eastAsia="en-GB"/>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81976D1"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3F00ECA"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7B740D35"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E2BA271"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B038A03"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1D28170"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4D3AC37C" w14:textId="77777777" w:rsidTr="00795404">
        <w:tc>
          <w:tcPr>
            <w:tcW w:w="2394" w:type="dxa"/>
            <w:tcBorders>
              <w:top w:val="single" w:sz="4" w:space="0" w:color="auto"/>
              <w:left w:val="single" w:sz="4" w:space="0" w:color="auto"/>
              <w:bottom w:val="single" w:sz="4" w:space="0" w:color="auto"/>
              <w:right w:val="single" w:sz="4" w:space="0" w:color="auto"/>
            </w:tcBorders>
          </w:tcPr>
          <w:p w14:paraId="1F7586BD" w14:textId="77777777" w:rsidR="009A1328" w:rsidRPr="00F60AC9" w:rsidRDefault="009A1328" w:rsidP="00795404">
            <w:pPr>
              <w:keepNext/>
              <w:keepLines/>
              <w:spacing w:after="0"/>
              <w:ind w:leftChars="100" w:left="200"/>
              <w:rPr>
                <w:rFonts w:ascii="Arial" w:eastAsia="Batang" w:hAnsi="Arial"/>
                <w:b/>
                <w:bCs/>
                <w:sz w:val="18"/>
                <w:lang w:eastAsia="en-GB"/>
              </w:rPr>
            </w:pPr>
            <w:r w:rsidRPr="00F60AC9">
              <w:rPr>
                <w:rFonts w:ascii="Arial" w:eastAsia="Batang" w:hAnsi="Arial"/>
                <w:b/>
                <w:bCs/>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ABEB854"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1B26D26"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1..&lt;</w:t>
            </w:r>
            <w:proofErr w:type="spellStart"/>
            <w:r w:rsidRPr="00F60AC9">
              <w:rPr>
                <w:rFonts w:ascii="Arial" w:eastAsia="Times New Roman" w:hAnsi="Arial" w:cs="Arial"/>
                <w:i/>
                <w:sz w:val="18"/>
                <w:lang w:eastAsia="en-GB"/>
              </w:rPr>
              <w:t>maxnoofSRBs</w:t>
            </w:r>
            <w:proofErr w:type="spellEnd"/>
            <w:r w:rsidRPr="00F60AC9">
              <w:rPr>
                <w:rFonts w:ascii="Arial" w:eastAsia="Times New Roman" w:hAnsi="Arial" w:cs="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3511FD62"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0E326363"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E1B7BB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3F6628DF"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554B54CC" w14:textId="77777777" w:rsidTr="00795404">
        <w:tc>
          <w:tcPr>
            <w:tcW w:w="2394" w:type="dxa"/>
            <w:tcBorders>
              <w:top w:val="single" w:sz="4" w:space="0" w:color="auto"/>
              <w:left w:val="single" w:sz="4" w:space="0" w:color="auto"/>
              <w:bottom w:val="single" w:sz="4" w:space="0" w:color="auto"/>
              <w:right w:val="single" w:sz="4" w:space="0" w:color="auto"/>
            </w:tcBorders>
          </w:tcPr>
          <w:p w14:paraId="626A4908"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14:paraId="2280A1B5"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BC86283"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178198E"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47790785"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922563B"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552D1E8"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6F9F9F7E" w14:textId="77777777" w:rsidTr="00795404">
        <w:tc>
          <w:tcPr>
            <w:tcW w:w="2394" w:type="dxa"/>
            <w:tcBorders>
              <w:top w:val="single" w:sz="4" w:space="0" w:color="auto"/>
              <w:left w:val="single" w:sz="4" w:space="0" w:color="auto"/>
              <w:bottom w:val="single" w:sz="4" w:space="0" w:color="auto"/>
              <w:right w:val="single" w:sz="4" w:space="0" w:color="auto"/>
            </w:tcBorders>
          </w:tcPr>
          <w:p w14:paraId="4600F3B2"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Batang" w:hAnsi="Arial"/>
                <w:bCs/>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D91C87C"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4CC50833"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DD86D7C"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2ED0989"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A939E4B"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C2C6EB4"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06C9DD4C" w14:textId="77777777" w:rsidTr="00795404">
        <w:tc>
          <w:tcPr>
            <w:tcW w:w="2394" w:type="dxa"/>
            <w:tcBorders>
              <w:top w:val="single" w:sz="4" w:space="0" w:color="auto"/>
              <w:left w:val="single" w:sz="4" w:space="0" w:color="auto"/>
              <w:bottom w:val="single" w:sz="4" w:space="0" w:color="auto"/>
              <w:right w:val="single" w:sz="4" w:space="0" w:color="auto"/>
            </w:tcBorders>
          </w:tcPr>
          <w:p w14:paraId="59B69624" w14:textId="77777777" w:rsidR="009A1328" w:rsidRPr="00F60AC9" w:rsidRDefault="009A1328" w:rsidP="00795404">
            <w:pPr>
              <w:keepNext/>
              <w:keepLines/>
              <w:spacing w:after="0"/>
              <w:rPr>
                <w:rFonts w:ascii="Arial" w:eastAsia="Batang" w:hAnsi="Arial"/>
                <w:b/>
                <w:bCs/>
                <w:sz w:val="18"/>
                <w:lang w:eastAsia="en-GB"/>
              </w:rPr>
            </w:pPr>
            <w:r w:rsidRPr="00F60AC9">
              <w:rPr>
                <w:rFonts w:ascii="Arial" w:eastAsia="Batang" w:hAnsi="Arial"/>
                <w:b/>
                <w:bCs/>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14:paraId="4CAAB62C"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C1BA0AF"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5AF02639"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49F751F1"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00F605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8EFE8FB"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01CC7D65" w14:textId="77777777" w:rsidTr="00795404">
        <w:tc>
          <w:tcPr>
            <w:tcW w:w="2394" w:type="dxa"/>
            <w:tcBorders>
              <w:top w:val="single" w:sz="4" w:space="0" w:color="auto"/>
              <w:left w:val="single" w:sz="4" w:space="0" w:color="auto"/>
              <w:bottom w:val="single" w:sz="4" w:space="0" w:color="auto"/>
              <w:right w:val="single" w:sz="4" w:space="0" w:color="auto"/>
            </w:tcBorders>
          </w:tcPr>
          <w:p w14:paraId="093B669C" w14:textId="77777777" w:rsidR="009A1328" w:rsidRPr="00F60AC9" w:rsidRDefault="009A1328" w:rsidP="00795404">
            <w:pPr>
              <w:keepNext/>
              <w:keepLines/>
              <w:spacing w:after="0"/>
              <w:ind w:leftChars="100" w:left="200"/>
              <w:rPr>
                <w:rFonts w:ascii="Arial" w:eastAsia="Batang" w:hAnsi="Arial"/>
                <w:b/>
                <w:bCs/>
                <w:sz w:val="18"/>
                <w:lang w:eastAsia="en-GB"/>
              </w:rPr>
            </w:pPr>
            <w:r w:rsidRPr="00F60AC9">
              <w:rPr>
                <w:rFonts w:ascii="Arial" w:eastAsia="Batang" w:hAnsi="Arial"/>
                <w:b/>
                <w:bCs/>
                <w:sz w:val="18"/>
                <w:lang w:eastAsia="en-GB"/>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6DC126A"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3BB38A4"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w:t>
            </w:r>
            <w:proofErr w:type="spellStart"/>
            <w:r w:rsidRPr="00F60AC9">
              <w:rPr>
                <w:rFonts w:ascii="Arial" w:eastAsia="Times New Roman" w:hAnsi="Arial" w:cs="Arial"/>
                <w:i/>
                <w:sz w:val="18"/>
                <w:lang w:eastAsia="en-GB"/>
              </w:rPr>
              <w:t>maxnoofDRBs</w:t>
            </w:r>
            <w:proofErr w:type="spellEnd"/>
            <w:r w:rsidRPr="00F60AC9">
              <w:rPr>
                <w:rFonts w:ascii="Arial" w:eastAsia="Times New Roman" w:hAnsi="Arial" w:cs="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40788DAC"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6BDFCBC2"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398CE3C"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182C97E9"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0E7A539C" w14:textId="77777777" w:rsidTr="00795404">
        <w:tc>
          <w:tcPr>
            <w:tcW w:w="2394" w:type="dxa"/>
            <w:tcBorders>
              <w:top w:val="single" w:sz="4" w:space="0" w:color="auto"/>
              <w:left w:val="single" w:sz="4" w:space="0" w:color="auto"/>
              <w:bottom w:val="single" w:sz="4" w:space="0" w:color="auto"/>
              <w:right w:val="single" w:sz="4" w:space="0" w:color="auto"/>
            </w:tcBorders>
          </w:tcPr>
          <w:p w14:paraId="1CF34490"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Batang" w:hAnsi="Arial"/>
                <w:bCs/>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tcPr>
          <w:p w14:paraId="3B9A1CFC"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2256C3C5"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5A11655"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14:paraId="3FE2BCCE"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8720379"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8FC3497"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2D13A84B" w14:textId="77777777" w:rsidTr="00795404">
        <w:tc>
          <w:tcPr>
            <w:tcW w:w="2394" w:type="dxa"/>
            <w:tcBorders>
              <w:top w:val="single" w:sz="4" w:space="0" w:color="auto"/>
              <w:left w:val="single" w:sz="4" w:space="0" w:color="auto"/>
              <w:bottom w:val="single" w:sz="4" w:space="0" w:color="auto"/>
              <w:right w:val="single" w:sz="4" w:space="0" w:color="auto"/>
            </w:tcBorders>
          </w:tcPr>
          <w:p w14:paraId="05E6377B"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Batang" w:hAnsi="Arial"/>
                <w:bCs/>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BEB18D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523C711"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898B968"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60DA9A4"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531D0C4"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322E763"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36EF6376" w14:textId="77777777" w:rsidTr="00795404">
        <w:tc>
          <w:tcPr>
            <w:tcW w:w="2394" w:type="dxa"/>
            <w:tcBorders>
              <w:top w:val="single" w:sz="4" w:space="0" w:color="auto"/>
              <w:left w:val="single" w:sz="4" w:space="0" w:color="auto"/>
              <w:bottom w:val="single" w:sz="4" w:space="0" w:color="auto"/>
              <w:right w:val="single" w:sz="4" w:space="0" w:color="auto"/>
            </w:tcBorders>
          </w:tcPr>
          <w:p w14:paraId="662C0B3A"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Batang" w:hAnsi="Arial"/>
                <w:bCs/>
                <w:sz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tcPr>
          <w:p w14:paraId="42B7A2EF"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9F29620"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A76014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tcPr>
          <w:p w14:paraId="6C1C98DF"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021A22B" w14:textId="77777777" w:rsidR="009A1328" w:rsidRPr="00F60AC9" w:rsidRDefault="009A1328" w:rsidP="00795404">
            <w:pPr>
              <w:keepNext/>
              <w:keepLines/>
              <w:spacing w:after="0"/>
              <w:jc w:val="center"/>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4557088A"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31115FC9" w14:textId="77777777" w:rsidTr="00795404">
        <w:tc>
          <w:tcPr>
            <w:tcW w:w="2394" w:type="dxa"/>
            <w:tcBorders>
              <w:top w:val="single" w:sz="4" w:space="0" w:color="auto"/>
              <w:left w:val="single" w:sz="4" w:space="0" w:color="auto"/>
              <w:bottom w:val="single" w:sz="4" w:space="0" w:color="auto"/>
              <w:right w:val="single" w:sz="4" w:space="0" w:color="auto"/>
            </w:tcBorders>
          </w:tcPr>
          <w:p w14:paraId="18C76ABB"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Times New Roman"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55638A3"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7C7A19A"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508F695C"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8C9D526"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6202EDC4"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56865AD"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ignore</w:t>
            </w:r>
          </w:p>
        </w:tc>
      </w:tr>
      <w:tr w:rsidR="009A1328" w:rsidRPr="00F60AC9" w14:paraId="0A5656D6" w14:textId="77777777" w:rsidTr="00795404">
        <w:tc>
          <w:tcPr>
            <w:tcW w:w="2394" w:type="dxa"/>
            <w:tcBorders>
              <w:top w:val="single" w:sz="4" w:space="0" w:color="auto"/>
              <w:left w:val="single" w:sz="4" w:space="0" w:color="auto"/>
              <w:bottom w:val="single" w:sz="4" w:space="0" w:color="auto"/>
              <w:right w:val="single" w:sz="4" w:space="0" w:color="auto"/>
            </w:tcBorders>
          </w:tcPr>
          <w:p w14:paraId="029475DE"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Times New Roman"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tcPr>
          <w:p w14:paraId="147A82F1"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AFE215C"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2528DAE"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74121C15"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5CC439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84A02B3"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1FFEFD83" w14:textId="77777777" w:rsidTr="00795404">
        <w:tc>
          <w:tcPr>
            <w:tcW w:w="2394" w:type="dxa"/>
            <w:tcBorders>
              <w:top w:val="single" w:sz="4" w:space="0" w:color="auto"/>
              <w:left w:val="single" w:sz="4" w:space="0" w:color="auto"/>
              <w:bottom w:val="single" w:sz="4" w:space="0" w:color="auto"/>
              <w:right w:val="single" w:sz="4" w:space="0" w:color="auto"/>
            </w:tcBorders>
          </w:tcPr>
          <w:p w14:paraId="2D4DFFFF"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Times New Roman"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tcPr>
          <w:p w14:paraId="2462B294"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969A28A"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48D92F9"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14:paraId="264C4AA0"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7D7B2BE"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8F0FBF8"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2BDE6EE2" w14:textId="77777777" w:rsidTr="00795404">
        <w:tc>
          <w:tcPr>
            <w:tcW w:w="2394" w:type="dxa"/>
            <w:tcBorders>
              <w:top w:val="single" w:sz="4" w:space="0" w:color="auto"/>
              <w:left w:val="single" w:sz="4" w:space="0" w:color="auto"/>
              <w:bottom w:val="single" w:sz="4" w:space="0" w:color="auto"/>
              <w:right w:val="single" w:sz="4" w:space="0" w:color="auto"/>
            </w:tcBorders>
          </w:tcPr>
          <w:p w14:paraId="145048B5"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Times New Roman"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702117B"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56591B2"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49336BA"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14:paraId="0EA747FA"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2810375"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A6E7DD6"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7667C12B" w14:textId="77777777" w:rsidTr="00795404">
        <w:tc>
          <w:tcPr>
            <w:tcW w:w="2394" w:type="dxa"/>
            <w:tcBorders>
              <w:top w:val="single" w:sz="4" w:space="0" w:color="auto"/>
              <w:left w:val="single" w:sz="4" w:space="0" w:color="auto"/>
              <w:bottom w:val="single" w:sz="4" w:space="0" w:color="auto"/>
              <w:right w:val="single" w:sz="4" w:space="0" w:color="auto"/>
            </w:tcBorders>
          </w:tcPr>
          <w:p w14:paraId="0F509C69"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Times New Roman"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228D267D"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C0A41AF"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i/>
                <w:sz w:val="18"/>
                <w:lang w:eastAsia="en-GB"/>
              </w:rPr>
              <w:t>1 .. &lt;</w:t>
            </w:r>
            <w:proofErr w:type="spellStart"/>
            <w:r w:rsidRPr="00F60AC9">
              <w:rPr>
                <w:rFonts w:ascii="Arial" w:eastAsia="Times New Roman" w:hAnsi="Arial"/>
                <w:i/>
                <w:sz w:val="18"/>
                <w:lang w:eastAsia="en-GB"/>
              </w:rPr>
              <w:t>maxnoofQoSFlows</w:t>
            </w:r>
            <w:proofErr w:type="spellEnd"/>
            <w:r w:rsidRPr="00F60AC9">
              <w:rPr>
                <w:rFonts w:ascii="Arial" w:eastAsia="Times New Roman" w:hAnsi="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508699DC"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6C96B1B"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81ED104"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14530A4"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14F4F34C" w14:textId="77777777" w:rsidTr="00795404">
        <w:tc>
          <w:tcPr>
            <w:tcW w:w="2394" w:type="dxa"/>
            <w:tcBorders>
              <w:top w:val="single" w:sz="4" w:space="0" w:color="auto"/>
              <w:left w:val="single" w:sz="4" w:space="0" w:color="auto"/>
              <w:bottom w:val="single" w:sz="4" w:space="0" w:color="auto"/>
              <w:right w:val="single" w:sz="4" w:space="0" w:color="auto"/>
            </w:tcBorders>
          </w:tcPr>
          <w:p w14:paraId="056A744D"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Times New Roman"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5FFC742E"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301EA1D"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7F5FD6"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14:paraId="508C4D9D"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18A54B5"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2E060F9"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5C21342D" w14:textId="77777777" w:rsidTr="00795404">
        <w:tc>
          <w:tcPr>
            <w:tcW w:w="2394" w:type="dxa"/>
            <w:tcBorders>
              <w:top w:val="single" w:sz="4" w:space="0" w:color="auto"/>
              <w:left w:val="single" w:sz="4" w:space="0" w:color="auto"/>
              <w:bottom w:val="single" w:sz="4" w:space="0" w:color="auto"/>
              <w:right w:val="single" w:sz="4" w:space="0" w:color="auto"/>
            </w:tcBorders>
          </w:tcPr>
          <w:p w14:paraId="14265EFD"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Times New Roman"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1F16C21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4721A0D6"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240476"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30CC1117"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FB85A54"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E6DFA1D"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303DA4AF" w14:textId="77777777" w:rsidTr="00795404">
        <w:tc>
          <w:tcPr>
            <w:tcW w:w="2394" w:type="dxa"/>
            <w:tcBorders>
              <w:top w:val="single" w:sz="4" w:space="0" w:color="auto"/>
              <w:left w:val="single" w:sz="4" w:space="0" w:color="auto"/>
              <w:bottom w:val="single" w:sz="4" w:space="0" w:color="auto"/>
              <w:right w:val="single" w:sz="4" w:space="0" w:color="auto"/>
            </w:tcBorders>
          </w:tcPr>
          <w:p w14:paraId="00DB961E" w14:textId="77777777" w:rsidR="009A1328" w:rsidRPr="00F60AC9" w:rsidRDefault="009A1328" w:rsidP="00795404">
            <w:pPr>
              <w:keepNext/>
              <w:keepLines/>
              <w:spacing w:after="0"/>
              <w:ind w:leftChars="200" w:left="400"/>
              <w:rPr>
                <w:rFonts w:ascii="Arial" w:eastAsia="Times New Roman" w:hAnsi="Arial"/>
                <w:sz w:val="18"/>
                <w:lang w:eastAsia="en-GB"/>
              </w:rPr>
            </w:pPr>
            <w:r w:rsidRPr="00F60AC9">
              <w:rPr>
                <w:rFonts w:ascii="Arial" w:eastAsia="Times New Roman"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31AA25E" w14:textId="77777777" w:rsidR="009A1328" w:rsidRPr="00F60AC9" w:rsidRDefault="009A1328" w:rsidP="00795404">
            <w:pPr>
              <w:keepNext/>
              <w:keepLines/>
              <w:spacing w:after="0"/>
              <w:rPr>
                <w:rFonts w:ascii="Arial" w:eastAsia="MS Mincho" w:hAnsi="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FD39CBC"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4309A31"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14:paraId="37983CB4"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65DA0F3"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0F48922"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14:paraId="695AA84C" w14:textId="77777777" w:rsidTr="00795404">
        <w:tc>
          <w:tcPr>
            <w:tcW w:w="2394" w:type="dxa"/>
            <w:tcBorders>
              <w:top w:val="single" w:sz="4" w:space="0" w:color="auto"/>
              <w:left w:val="single" w:sz="4" w:space="0" w:color="auto"/>
              <w:bottom w:val="single" w:sz="4" w:space="0" w:color="auto"/>
              <w:right w:val="single" w:sz="4" w:space="0" w:color="auto"/>
            </w:tcBorders>
          </w:tcPr>
          <w:p w14:paraId="47E3A46A" w14:textId="77777777" w:rsidR="009A1328" w:rsidRPr="00F60AC9" w:rsidRDefault="009A1328" w:rsidP="00795404">
            <w:pPr>
              <w:keepNext/>
              <w:keepLines/>
              <w:spacing w:after="0"/>
              <w:ind w:leftChars="200" w:left="400"/>
              <w:rPr>
                <w:rFonts w:ascii="Arial" w:eastAsia="Batang" w:hAnsi="Arial"/>
                <w:b/>
                <w:bCs/>
                <w:sz w:val="18"/>
                <w:lang w:eastAsia="en-GB"/>
              </w:rPr>
            </w:pPr>
            <w:r w:rsidRPr="00F60AC9">
              <w:rPr>
                <w:rFonts w:ascii="Arial" w:eastAsia="Batang" w:hAnsi="Arial"/>
                <w:b/>
                <w:bCs/>
                <w:sz w:val="18"/>
                <w:lang w:eastAsia="en-GB"/>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327645B"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941B57A"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08DBC891"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2AA127A"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193CE2E"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E5977EE"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4C9A7195" w14:textId="77777777" w:rsidTr="00795404">
        <w:tc>
          <w:tcPr>
            <w:tcW w:w="2394" w:type="dxa"/>
            <w:tcBorders>
              <w:top w:val="single" w:sz="4" w:space="0" w:color="auto"/>
              <w:left w:val="single" w:sz="4" w:space="0" w:color="auto"/>
              <w:bottom w:val="single" w:sz="4" w:space="0" w:color="auto"/>
              <w:right w:val="single" w:sz="4" w:space="0" w:color="auto"/>
            </w:tcBorders>
          </w:tcPr>
          <w:p w14:paraId="55F751D9" w14:textId="77777777" w:rsidR="009A1328" w:rsidRPr="00F60AC9" w:rsidRDefault="009A1328" w:rsidP="00795404">
            <w:pPr>
              <w:keepNext/>
              <w:keepLines/>
              <w:spacing w:after="0"/>
              <w:ind w:leftChars="200" w:left="400"/>
              <w:rPr>
                <w:rFonts w:ascii="Arial" w:eastAsia="Batang" w:hAnsi="Arial"/>
                <w:b/>
                <w:bCs/>
                <w:sz w:val="18"/>
                <w:lang w:eastAsia="en-GB"/>
              </w:rPr>
            </w:pPr>
            <w:r w:rsidRPr="00F60AC9">
              <w:rPr>
                <w:rFonts w:ascii="Arial" w:eastAsia="Batang" w:hAnsi="Arial"/>
                <w:b/>
                <w:bCs/>
                <w:sz w:val="18"/>
                <w:lang w:eastAsia="en-GB"/>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C0BD916"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3D93E002"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w:t>
            </w:r>
            <w:proofErr w:type="spellStart"/>
            <w:r w:rsidRPr="00F60AC9">
              <w:rPr>
                <w:rFonts w:ascii="Arial" w:eastAsia="Times New Roman" w:hAnsi="Arial" w:cs="Arial"/>
                <w:i/>
                <w:sz w:val="18"/>
                <w:lang w:eastAsia="en-GB"/>
              </w:rPr>
              <w:t>maxnoofULUPTNLInformation</w:t>
            </w:r>
            <w:proofErr w:type="spellEnd"/>
            <w:r w:rsidRPr="00F60AC9">
              <w:rPr>
                <w:rFonts w:ascii="Arial" w:eastAsia="Times New Roman" w:hAnsi="Arial" w:cs="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6D057D59"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06A6AA42"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2DE613F"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8457B5C"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6955261C" w14:textId="77777777" w:rsidTr="00795404">
        <w:tc>
          <w:tcPr>
            <w:tcW w:w="2394" w:type="dxa"/>
            <w:tcBorders>
              <w:top w:val="single" w:sz="4" w:space="0" w:color="auto"/>
              <w:left w:val="single" w:sz="4" w:space="0" w:color="auto"/>
              <w:bottom w:val="single" w:sz="4" w:space="0" w:color="auto"/>
              <w:right w:val="single" w:sz="4" w:space="0" w:color="auto"/>
            </w:tcBorders>
          </w:tcPr>
          <w:p w14:paraId="5C042FF4" w14:textId="77777777" w:rsidR="009A1328" w:rsidRPr="00F60AC9" w:rsidRDefault="009A1328" w:rsidP="00795404">
            <w:pPr>
              <w:keepNext/>
              <w:keepLines/>
              <w:spacing w:after="0"/>
              <w:ind w:leftChars="300" w:left="600"/>
              <w:rPr>
                <w:rFonts w:ascii="Arial" w:eastAsia="Batang" w:hAnsi="Arial"/>
                <w:bCs/>
                <w:sz w:val="18"/>
                <w:lang w:eastAsia="en-GB"/>
              </w:rPr>
            </w:pPr>
            <w:r w:rsidRPr="00F60AC9">
              <w:rPr>
                <w:rFonts w:ascii="Arial" w:eastAsia="Batang" w:hAnsi="Arial"/>
                <w:bCs/>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7B080C7"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94923AA"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5EA14A3"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UP Transport Layer Information</w:t>
            </w:r>
          </w:p>
          <w:p w14:paraId="40268FE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tcPr>
          <w:p w14:paraId="226C415B" w14:textId="77777777" w:rsidR="009A1328" w:rsidRPr="00F60AC9" w:rsidRDefault="009A1328" w:rsidP="00795404">
            <w:pPr>
              <w:keepNext/>
              <w:keepLines/>
              <w:spacing w:after="0"/>
              <w:rPr>
                <w:rFonts w:ascii="Arial" w:eastAsia="Times New Roman" w:hAnsi="Arial" w:cs="Arial"/>
                <w:sz w:val="18"/>
                <w:lang w:eastAsia="en-GB"/>
              </w:rPr>
            </w:pPr>
            <w:proofErr w:type="spellStart"/>
            <w:r w:rsidRPr="00F60AC9">
              <w:rPr>
                <w:rFonts w:ascii="Arial" w:eastAsia="Times New Roman" w:hAnsi="Arial" w:cs="Arial"/>
                <w:sz w:val="18"/>
                <w:lang w:eastAsia="en-GB"/>
              </w:rPr>
              <w:t>gNB</w:t>
            </w:r>
            <w:proofErr w:type="spellEnd"/>
            <w:r w:rsidRPr="00F60AC9">
              <w:rPr>
                <w:rFonts w:ascii="Arial" w:eastAsia="Times New Roman" w:hAnsi="Arial" w:cs="Arial"/>
                <w:sz w:val="18"/>
                <w:lang w:eastAsia="en-GB"/>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E13F3C3"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E7B400E"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23D18A55" w14:textId="77777777" w:rsidTr="00795404">
        <w:tc>
          <w:tcPr>
            <w:tcW w:w="2394" w:type="dxa"/>
            <w:tcBorders>
              <w:top w:val="single" w:sz="4" w:space="0" w:color="auto"/>
              <w:left w:val="single" w:sz="4" w:space="0" w:color="auto"/>
              <w:bottom w:val="single" w:sz="4" w:space="0" w:color="auto"/>
              <w:right w:val="single" w:sz="4" w:space="0" w:color="auto"/>
            </w:tcBorders>
          </w:tcPr>
          <w:p w14:paraId="02A3F5E3" w14:textId="77777777" w:rsidR="009A1328" w:rsidRPr="00F60AC9" w:rsidRDefault="009A1328" w:rsidP="00795404">
            <w:pPr>
              <w:keepNext/>
              <w:keepLines/>
              <w:spacing w:after="0"/>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tcPr>
          <w:p w14:paraId="671CC6A7"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5FDCF8F"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5107818"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14:paraId="63DBEDB5"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73B336A"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5302A40"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3DD47991" w14:textId="77777777" w:rsidTr="00795404">
        <w:tc>
          <w:tcPr>
            <w:tcW w:w="2394" w:type="dxa"/>
            <w:tcBorders>
              <w:top w:val="single" w:sz="4" w:space="0" w:color="auto"/>
              <w:left w:val="single" w:sz="4" w:space="0" w:color="auto"/>
              <w:bottom w:val="single" w:sz="4" w:space="0" w:color="auto"/>
              <w:right w:val="single" w:sz="4" w:space="0" w:color="auto"/>
            </w:tcBorders>
          </w:tcPr>
          <w:p w14:paraId="38B49162" w14:textId="77777777" w:rsidR="009A1328" w:rsidRPr="00F60AC9" w:rsidRDefault="009A1328" w:rsidP="00795404">
            <w:pPr>
              <w:keepNext/>
              <w:keepLines/>
              <w:spacing w:after="0"/>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tcPr>
          <w:p w14:paraId="023A206A"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FA44BF"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E2C1CBF" w14:textId="77777777" w:rsidR="009A1328" w:rsidRPr="00F60AC9" w:rsidRDefault="009A1328" w:rsidP="00795404">
            <w:pPr>
              <w:keepNext/>
              <w:keepLines/>
              <w:spacing w:after="0"/>
              <w:rPr>
                <w:rFonts w:ascii="Arial" w:hAnsi="Arial" w:cs="Arial"/>
                <w:sz w:val="18"/>
                <w:lang w:eastAsia="en-GB"/>
              </w:rPr>
            </w:pPr>
            <w:r w:rsidRPr="00F60AC9">
              <w:rPr>
                <w:rFonts w:ascii="Arial" w:hAnsi="Arial" w:cs="Arial"/>
                <w:sz w:val="18"/>
                <w:lang w:eastAsia="en-GB"/>
              </w:rPr>
              <w:t xml:space="preserve">UL </w:t>
            </w:r>
            <w:r w:rsidRPr="00F60AC9">
              <w:rPr>
                <w:rFonts w:ascii="Arial" w:hAnsi="Arial" w:cs="Arial"/>
                <w:sz w:val="18"/>
                <w:lang w:eastAsia="zh-CN"/>
              </w:rPr>
              <w:t>Configuration</w:t>
            </w:r>
            <w:r w:rsidRPr="00F60AC9">
              <w:rPr>
                <w:rFonts w:ascii="Arial" w:hAnsi="Arial" w:cs="Arial"/>
                <w:sz w:val="18"/>
                <w:lang w:eastAsia="en-GB"/>
              </w:rPr>
              <w:t xml:space="preserve"> </w:t>
            </w:r>
          </w:p>
          <w:p w14:paraId="3D578F3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tcPr>
          <w:p w14:paraId="631CFDC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hAnsi="Arial" w:cs="Arial"/>
                <w:sz w:val="18"/>
                <w:lang w:eastAsia="en-GB"/>
              </w:rPr>
              <w:t xml:space="preserve">Information about UL usage in </w:t>
            </w:r>
            <w:proofErr w:type="spellStart"/>
            <w:r w:rsidRPr="00F60AC9">
              <w:rPr>
                <w:rFonts w:ascii="Arial" w:hAnsi="Arial" w:cs="Arial"/>
                <w:sz w:val="18"/>
                <w:lang w:eastAsia="en-GB"/>
              </w:rPr>
              <w:t>gNB</w:t>
            </w:r>
            <w:proofErr w:type="spellEnd"/>
            <w:r w:rsidRPr="00F60AC9">
              <w:rPr>
                <w:rFonts w:ascii="Arial" w:hAnsi="Arial" w:cs="Arial"/>
                <w:sz w:val="18"/>
                <w:lang w:eastAsia="en-GB"/>
              </w:rPr>
              <w:t>-DU</w:t>
            </w:r>
            <w:r w:rsidRPr="00F60AC9">
              <w:rPr>
                <w:rFonts w:ascii="Arial" w:hAnsi="Arial" w:cs="Arial"/>
                <w:sz w:val="18"/>
                <w:lang w:eastAsia="zh-CN"/>
              </w:rPr>
              <w:t>.</w:t>
            </w:r>
            <w:r w:rsidRPr="00F60AC9">
              <w:rPr>
                <w:rFonts w:ascii="Arial"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6A3F9C5E"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55EB863"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36F56F64" w14:textId="77777777" w:rsidTr="00795404">
        <w:tc>
          <w:tcPr>
            <w:tcW w:w="2394" w:type="dxa"/>
            <w:tcBorders>
              <w:top w:val="single" w:sz="4" w:space="0" w:color="auto"/>
              <w:left w:val="single" w:sz="4" w:space="0" w:color="auto"/>
              <w:bottom w:val="single" w:sz="4" w:space="0" w:color="auto"/>
              <w:right w:val="single" w:sz="4" w:space="0" w:color="auto"/>
            </w:tcBorders>
          </w:tcPr>
          <w:p w14:paraId="1B489415" w14:textId="77777777" w:rsidR="009A1328" w:rsidRPr="00F60AC9" w:rsidRDefault="009A1328" w:rsidP="00795404">
            <w:pPr>
              <w:keepNext/>
              <w:keepLines/>
              <w:spacing w:after="0"/>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A65AC64" w14:textId="77777777" w:rsidR="009A1328" w:rsidRPr="00F60AC9" w:rsidRDefault="009A1328" w:rsidP="00795404">
            <w:pPr>
              <w:keepNext/>
              <w:keepLines/>
              <w:spacing w:after="0"/>
              <w:rPr>
                <w:rFonts w:ascii="Arial"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934C19"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2DB37C4" w14:textId="77777777" w:rsidR="009A1328" w:rsidRPr="00F60AC9" w:rsidRDefault="009A1328" w:rsidP="00795404">
            <w:pPr>
              <w:keepNext/>
              <w:keepLines/>
              <w:spacing w:after="0"/>
              <w:rPr>
                <w:rFonts w:ascii="Arial" w:hAnsi="Arial" w:cs="Arial"/>
                <w:sz w:val="18"/>
                <w:lang w:eastAsia="en-GB"/>
              </w:rPr>
            </w:pPr>
            <w:r w:rsidRPr="00F60AC9">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0EF74E7F" w14:textId="77777777" w:rsidR="009A1328" w:rsidRPr="00F60AC9" w:rsidRDefault="009A1328" w:rsidP="00795404">
            <w:pPr>
              <w:keepNext/>
              <w:keepLines/>
              <w:spacing w:after="0"/>
              <w:rPr>
                <w:rFonts w:ascii="Arial" w:hAnsi="Arial" w:cs="Arial"/>
                <w:sz w:val="18"/>
                <w:lang w:eastAsia="en-GB"/>
              </w:rPr>
            </w:pPr>
            <w:r w:rsidRPr="00F60AC9">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08B0E04"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1A58BEA"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4357808B" w14:textId="77777777" w:rsidTr="00795404">
        <w:tc>
          <w:tcPr>
            <w:tcW w:w="2394" w:type="dxa"/>
            <w:tcBorders>
              <w:top w:val="single" w:sz="4" w:space="0" w:color="auto"/>
              <w:left w:val="single" w:sz="4" w:space="0" w:color="auto"/>
              <w:bottom w:val="single" w:sz="4" w:space="0" w:color="auto"/>
              <w:right w:val="single" w:sz="4" w:space="0" w:color="auto"/>
            </w:tcBorders>
          </w:tcPr>
          <w:p w14:paraId="00BF31F0" w14:textId="77777777" w:rsidR="009A1328" w:rsidRPr="00F60AC9" w:rsidRDefault="009A1328" w:rsidP="00795404">
            <w:pPr>
              <w:keepNext/>
              <w:keepLines/>
              <w:spacing w:after="0"/>
              <w:ind w:leftChars="190" w:left="396" w:hangingChars="9" w:hanging="16"/>
              <w:rPr>
                <w:rFonts w:ascii="Arial" w:eastAsia="Batang" w:hAnsi="Arial"/>
                <w:bCs/>
                <w:sz w:val="18"/>
                <w:lang w:eastAsia="en-GB"/>
              </w:rPr>
            </w:pPr>
            <w:r w:rsidRPr="00F60AC9">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1EB7929" w14:textId="77777777" w:rsidR="009A1328" w:rsidRPr="00F60AC9" w:rsidRDefault="009A1328" w:rsidP="00795404">
            <w:pPr>
              <w:keepNext/>
              <w:keepLines/>
              <w:spacing w:after="0"/>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403D9"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66454A1"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20F723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59C8EA4"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218FAB9"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reject</w:t>
            </w:r>
          </w:p>
        </w:tc>
      </w:tr>
      <w:tr w:rsidR="009A1328" w:rsidRPr="00F60AC9" w14:paraId="0FCE6668" w14:textId="77777777" w:rsidTr="00795404">
        <w:tc>
          <w:tcPr>
            <w:tcW w:w="2394" w:type="dxa"/>
            <w:tcBorders>
              <w:top w:val="single" w:sz="4" w:space="0" w:color="auto"/>
              <w:left w:val="single" w:sz="4" w:space="0" w:color="auto"/>
              <w:bottom w:val="single" w:sz="4" w:space="0" w:color="auto"/>
              <w:right w:val="single" w:sz="4" w:space="0" w:color="auto"/>
            </w:tcBorders>
          </w:tcPr>
          <w:p w14:paraId="0EEB3FB9" w14:textId="77777777" w:rsidR="009A1328" w:rsidRPr="00F60AC9" w:rsidRDefault="009A1328" w:rsidP="00795404">
            <w:pPr>
              <w:keepNext/>
              <w:keepLines/>
              <w:spacing w:after="0"/>
              <w:ind w:leftChars="190" w:left="396" w:hangingChars="9" w:hanging="16"/>
              <w:rPr>
                <w:rFonts w:ascii="Arial" w:eastAsia="Batang" w:hAnsi="Arial"/>
                <w:bCs/>
                <w:sz w:val="18"/>
                <w:lang w:eastAsia="en-GB"/>
              </w:rPr>
            </w:pPr>
            <w:r w:rsidRPr="00F60AC9">
              <w:rPr>
                <w:rFonts w:ascii="Arial" w:eastAsia="Batang" w:hAnsi="Arial"/>
                <w:bCs/>
                <w:sz w:val="18"/>
                <w:lang w:eastAsia="en-GB"/>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1F84CE8" w14:textId="77777777" w:rsidR="009A1328" w:rsidRPr="00F60AC9" w:rsidRDefault="009A1328" w:rsidP="00795404">
            <w:pPr>
              <w:keepNext/>
              <w:keepLines/>
              <w:spacing w:after="0"/>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AB6308"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3030266"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Duplication Activation</w:t>
            </w:r>
          </w:p>
          <w:p w14:paraId="757FCA62"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42840ECF"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5F38E2C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45FF1DD"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reject</w:t>
            </w:r>
          </w:p>
        </w:tc>
      </w:tr>
      <w:tr w:rsidR="009A1328" w:rsidRPr="00F60AC9" w14:paraId="119657C1" w14:textId="77777777" w:rsidTr="00795404">
        <w:tc>
          <w:tcPr>
            <w:tcW w:w="2394" w:type="dxa"/>
            <w:tcBorders>
              <w:top w:val="single" w:sz="4" w:space="0" w:color="auto"/>
              <w:left w:val="single" w:sz="4" w:space="0" w:color="auto"/>
              <w:bottom w:val="single" w:sz="4" w:space="0" w:color="auto"/>
              <w:right w:val="single" w:sz="4" w:space="0" w:color="auto"/>
            </w:tcBorders>
          </w:tcPr>
          <w:p w14:paraId="7C3B6351" w14:textId="77777777" w:rsidR="009A1328" w:rsidRPr="00F60AC9" w:rsidRDefault="009A1328" w:rsidP="00795404">
            <w:pPr>
              <w:keepNext/>
              <w:keepLines/>
              <w:spacing w:after="0"/>
              <w:ind w:leftChars="200" w:left="400"/>
              <w:rPr>
                <w:rFonts w:ascii="Arial" w:eastAsia="Batang" w:hAnsi="Arial" w:cs="Arial"/>
                <w:bCs/>
                <w:sz w:val="18"/>
                <w:szCs w:val="18"/>
                <w:lang w:eastAsia="en-GB"/>
              </w:rPr>
            </w:pPr>
            <w:r w:rsidRPr="00F60AC9">
              <w:rPr>
                <w:rFonts w:ascii="Arial" w:eastAsia="Times New Roman" w:hAnsi="Arial" w:cs="Arial"/>
                <w:sz w:val="18"/>
                <w:szCs w:val="18"/>
                <w:lang w:eastAsia="en-GB"/>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D5E1BD5"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E5E622A" w14:textId="77777777" w:rsidR="009A1328" w:rsidRPr="00F60AC9" w:rsidRDefault="009A1328" w:rsidP="00795404">
            <w:pPr>
              <w:keepNext/>
              <w:keepLines/>
              <w:spacing w:after="0"/>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5E8D068"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8FF608"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0DE58FE"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D08B1B6"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ignore</w:t>
            </w:r>
          </w:p>
        </w:tc>
      </w:tr>
      <w:tr w:rsidR="009A1328" w:rsidRPr="00F60AC9" w14:paraId="070EF9B9" w14:textId="77777777" w:rsidTr="00795404">
        <w:tc>
          <w:tcPr>
            <w:tcW w:w="2394" w:type="dxa"/>
            <w:tcBorders>
              <w:top w:val="single" w:sz="4" w:space="0" w:color="auto"/>
              <w:left w:val="single" w:sz="4" w:space="0" w:color="auto"/>
              <w:bottom w:val="single" w:sz="4" w:space="0" w:color="auto"/>
              <w:right w:val="single" w:sz="4" w:space="0" w:color="auto"/>
            </w:tcBorders>
          </w:tcPr>
          <w:p w14:paraId="4FB14946" w14:textId="77777777" w:rsidR="009A1328" w:rsidRPr="00F60AC9" w:rsidRDefault="009A1328" w:rsidP="00795404">
            <w:pPr>
              <w:keepNext/>
              <w:keepLines/>
              <w:spacing w:after="0"/>
              <w:ind w:leftChars="200" w:left="400"/>
              <w:rPr>
                <w:rFonts w:ascii="Arial" w:eastAsia="Times New Roman" w:hAnsi="Arial" w:cs="Arial"/>
                <w:sz w:val="18"/>
                <w:szCs w:val="18"/>
                <w:lang w:eastAsia="en-GB"/>
              </w:rPr>
            </w:pPr>
            <w:r w:rsidRPr="00F60AC9">
              <w:rPr>
                <w:rFonts w:ascii="Arial" w:eastAsia="Times New Roman" w:hAnsi="Arial" w:cs="Arial"/>
                <w:sz w:val="18"/>
                <w:szCs w:val="18"/>
                <w:lang w:eastAsia="en-GB"/>
              </w:rPr>
              <w:t>&gt;&gt;</w:t>
            </w:r>
            <w:r w:rsidRPr="00F60AC9">
              <w:rPr>
                <w:rFonts w:ascii="Arial" w:eastAsia="Times New Roman" w:hAnsi="Arial" w:cs="Arial"/>
                <w:sz w:val="18"/>
                <w:szCs w:val="18"/>
                <w:lang w:eastAsia="zh-CN"/>
              </w:rPr>
              <w:t xml:space="preserve">UL </w:t>
            </w:r>
            <w:r w:rsidRPr="00F60AC9">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tcPr>
          <w:p w14:paraId="5F54EB2E" w14:textId="77777777" w:rsidR="009A1328" w:rsidRPr="00F60AC9" w:rsidRDefault="009A1328" w:rsidP="00795404">
            <w:pPr>
              <w:keepNext/>
              <w:keepLines/>
              <w:spacing w:after="0"/>
              <w:rPr>
                <w:rFonts w:ascii="Arial" w:eastAsia="Times New Roman" w:hAnsi="Arial" w:cs="Arial"/>
                <w:sz w:val="18"/>
                <w:szCs w:val="18"/>
                <w:lang w:eastAsia="zh-CN"/>
              </w:rPr>
            </w:pPr>
            <w:r w:rsidRPr="00F60AC9">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CF1B00" w14:textId="77777777" w:rsidR="009A1328" w:rsidRPr="00F60AC9" w:rsidRDefault="009A1328" w:rsidP="00795404">
            <w:pPr>
              <w:keepNext/>
              <w:keepLines/>
              <w:spacing w:after="0"/>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F4BC04B"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81CC94C"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3635075"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4128F43"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ignore</w:t>
            </w:r>
          </w:p>
        </w:tc>
      </w:tr>
      <w:tr w:rsidR="009A1328" w:rsidRPr="00F60AC9" w14:paraId="2436B928" w14:textId="77777777" w:rsidTr="00795404">
        <w:tc>
          <w:tcPr>
            <w:tcW w:w="2394" w:type="dxa"/>
          </w:tcPr>
          <w:p w14:paraId="648EF5C3" w14:textId="77777777" w:rsidR="009A1328" w:rsidRPr="00F60AC9" w:rsidRDefault="009A1328" w:rsidP="00795404">
            <w:pPr>
              <w:keepNext/>
              <w:keepLines/>
              <w:spacing w:after="0"/>
              <w:rPr>
                <w:rFonts w:ascii="Arial" w:eastAsia="Times New Roman" w:hAnsi="Arial"/>
                <w:b/>
                <w:sz w:val="18"/>
                <w:lang w:eastAsia="en-GB"/>
              </w:rPr>
            </w:pPr>
            <w:r w:rsidRPr="00F60AC9">
              <w:rPr>
                <w:rFonts w:ascii="Arial" w:eastAsia="Times New Roman" w:hAnsi="Arial"/>
                <w:b/>
                <w:sz w:val="18"/>
                <w:lang w:eastAsia="en-GB"/>
              </w:rPr>
              <w:t>DRB to Be Modified List</w:t>
            </w:r>
          </w:p>
        </w:tc>
        <w:tc>
          <w:tcPr>
            <w:tcW w:w="1260" w:type="dxa"/>
          </w:tcPr>
          <w:p w14:paraId="5B772596" w14:textId="77777777" w:rsidR="009A1328" w:rsidRPr="00F60AC9" w:rsidRDefault="009A1328" w:rsidP="00795404">
            <w:pPr>
              <w:keepNext/>
              <w:keepLines/>
              <w:spacing w:after="0"/>
              <w:rPr>
                <w:rFonts w:ascii="Arial" w:eastAsia="Times New Roman" w:hAnsi="Arial"/>
                <w:sz w:val="18"/>
                <w:lang w:eastAsia="zh-CN"/>
              </w:rPr>
            </w:pPr>
          </w:p>
        </w:tc>
        <w:tc>
          <w:tcPr>
            <w:tcW w:w="1247" w:type="dxa"/>
          </w:tcPr>
          <w:p w14:paraId="04E9CCFA" w14:textId="77777777" w:rsidR="009A1328" w:rsidRPr="00F60AC9" w:rsidRDefault="009A1328" w:rsidP="00795404">
            <w:pPr>
              <w:keepNext/>
              <w:keepLines/>
              <w:spacing w:after="0"/>
              <w:rPr>
                <w:rFonts w:ascii="Arial" w:eastAsia="Times New Roman" w:hAnsi="Arial"/>
                <w:i/>
                <w:sz w:val="18"/>
                <w:lang w:eastAsia="en-GB"/>
              </w:rPr>
            </w:pPr>
            <w:r w:rsidRPr="00F60AC9">
              <w:rPr>
                <w:rFonts w:ascii="Arial" w:eastAsia="Times New Roman" w:hAnsi="Arial"/>
                <w:i/>
                <w:sz w:val="18"/>
                <w:lang w:eastAsia="en-GB"/>
              </w:rPr>
              <w:t>0..1</w:t>
            </w:r>
          </w:p>
        </w:tc>
        <w:tc>
          <w:tcPr>
            <w:tcW w:w="1260" w:type="dxa"/>
          </w:tcPr>
          <w:p w14:paraId="1869525D" w14:textId="77777777" w:rsidR="009A1328" w:rsidRPr="00F60AC9" w:rsidRDefault="009A1328" w:rsidP="00795404">
            <w:pPr>
              <w:keepLines/>
              <w:spacing w:after="240"/>
              <w:rPr>
                <w:rFonts w:ascii="Arial" w:eastAsia="Times New Roman" w:hAnsi="Arial"/>
                <w:lang w:eastAsia="en-GB"/>
              </w:rPr>
            </w:pPr>
          </w:p>
        </w:tc>
        <w:tc>
          <w:tcPr>
            <w:tcW w:w="1762" w:type="dxa"/>
          </w:tcPr>
          <w:p w14:paraId="1B896E76" w14:textId="77777777" w:rsidR="009A1328" w:rsidRPr="00F60AC9" w:rsidRDefault="009A1328" w:rsidP="00795404">
            <w:pPr>
              <w:keepLines/>
              <w:spacing w:after="240"/>
              <w:rPr>
                <w:rFonts w:ascii="Arial" w:eastAsia="Times New Roman" w:hAnsi="Arial"/>
                <w:lang w:eastAsia="en-GB"/>
              </w:rPr>
            </w:pPr>
          </w:p>
        </w:tc>
        <w:tc>
          <w:tcPr>
            <w:tcW w:w="1288" w:type="dxa"/>
          </w:tcPr>
          <w:p w14:paraId="025F72F2" w14:textId="77777777" w:rsidR="009A1328" w:rsidRPr="00F60AC9" w:rsidRDefault="009A1328" w:rsidP="00795404">
            <w:pPr>
              <w:keepNext/>
              <w:keepLines/>
              <w:spacing w:after="0"/>
              <w:jc w:val="center"/>
              <w:rPr>
                <w:rFonts w:ascii="Arial" w:eastAsia="MS Mincho" w:hAnsi="Arial"/>
                <w:sz w:val="18"/>
                <w:lang w:eastAsia="en-GB"/>
              </w:rPr>
            </w:pPr>
            <w:r w:rsidRPr="00F60AC9">
              <w:rPr>
                <w:rFonts w:ascii="Arial" w:eastAsia="MS Mincho" w:hAnsi="Arial"/>
                <w:sz w:val="18"/>
                <w:lang w:eastAsia="en-GB"/>
              </w:rPr>
              <w:t>YES</w:t>
            </w:r>
          </w:p>
        </w:tc>
        <w:tc>
          <w:tcPr>
            <w:tcW w:w="1274" w:type="dxa"/>
          </w:tcPr>
          <w:p w14:paraId="22C96BBB"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9A1328" w:rsidRPr="00F60AC9" w14:paraId="12DADB82" w14:textId="77777777" w:rsidTr="00795404">
        <w:trPr>
          <w:trHeight w:val="138"/>
        </w:trPr>
        <w:tc>
          <w:tcPr>
            <w:tcW w:w="2394" w:type="dxa"/>
          </w:tcPr>
          <w:p w14:paraId="626A044D" w14:textId="77777777" w:rsidR="009A1328" w:rsidRPr="00F60AC9" w:rsidRDefault="009A1328" w:rsidP="00795404">
            <w:pPr>
              <w:keepNext/>
              <w:keepLines/>
              <w:spacing w:after="0"/>
              <w:ind w:left="142"/>
              <w:rPr>
                <w:rFonts w:ascii="Arial" w:eastAsia="Times New Roman" w:hAnsi="Arial" w:cs="Arial"/>
                <w:b/>
                <w:sz w:val="18"/>
                <w:lang w:eastAsia="en-GB"/>
              </w:rPr>
            </w:pPr>
            <w:r w:rsidRPr="00F60AC9">
              <w:rPr>
                <w:rFonts w:ascii="Arial" w:eastAsia="Times New Roman" w:hAnsi="Arial" w:cs="Arial"/>
                <w:b/>
                <w:sz w:val="18"/>
                <w:lang w:eastAsia="en-GB"/>
              </w:rPr>
              <w:t>&gt;DRB to Be Modified Item IEs</w:t>
            </w:r>
          </w:p>
        </w:tc>
        <w:tc>
          <w:tcPr>
            <w:tcW w:w="1260" w:type="dxa"/>
          </w:tcPr>
          <w:p w14:paraId="1833F6D6"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Pr>
          <w:p w14:paraId="1C9122B2"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w:t>
            </w:r>
            <w:proofErr w:type="spellStart"/>
            <w:r w:rsidRPr="00F60AC9">
              <w:rPr>
                <w:rFonts w:ascii="Arial" w:eastAsia="Times New Roman" w:hAnsi="Arial" w:cs="Arial"/>
                <w:i/>
                <w:sz w:val="18"/>
                <w:lang w:eastAsia="en-GB"/>
              </w:rPr>
              <w:t>maxnoofDRBs</w:t>
            </w:r>
            <w:proofErr w:type="spellEnd"/>
            <w:r w:rsidRPr="00F60AC9">
              <w:rPr>
                <w:rFonts w:ascii="Arial" w:eastAsia="Times New Roman" w:hAnsi="Arial" w:cs="Arial"/>
                <w:i/>
                <w:sz w:val="18"/>
                <w:lang w:eastAsia="en-GB"/>
              </w:rPr>
              <w:t>&gt;</w:t>
            </w:r>
          </w:p>
        </w:tc>
        <w:tc>
          <w:tcPr>
            <w:tcW w:w="1260" w:type="dxa"/>
          </w:tcPr>
          <w:p w14:paraId="06ECCDED" w14:textId="77777777" w:rsidR="009A1328" w:rsidRPr="00F60AC9" w:rsidRDefault="009A1328" w:rsidP="00795404">
            <w:pPr>
              <w:keepLines/>
              <w:spacing w:after="240"/>
              <w:rPr>
                <w:rFonts w:ascii="Arial" w:eastAsia="Times New Roman" w:hAnsi="Arial" w:cs="Arial"/>
                <w:lang w:eastAsia="en-GB"/>
              </w:rPr>
            </w:pPr>
          </w:p>
        </w:tc>
        <w:tc>
          <w:tcPr>
            <w:tcW w:w="1762" w:type="dxa"/>
          </w:tcPr>
          <w:p w14:paraId="45A4A69C" w14:textId="77777777" w:rsidR="009A1328" w:rsidRPr="00F60AC9" w:rsidRDefault="009A1328" w:rsidP="00795404">
            <w:pPr>
              <w:keepLines/>
              <w:spacing w:after="240"/>
              <w:rPr>
                <w:rFonts w:ascii="Arial" w:eastAsia="Times New Roman" w:hAnsi="Arial" w:cs="Arial"/>
                <w:lang w:eastAsia="en-GB"/>
              </w:rPr>
            </w:pPr>
          </w:p>
        </w:tc>
        <w:tc>
          <w:tcPr>
            <w:tcW w:w="1288" w:type="dxa"/>
          </w:tcPr>
          <w:p w14:paraId="58987A46" w14:textId="77777777" w:rsidR="009A1328" w:rsidRPr="00F60AC9" w:rsidRDefault="009A1328" w:rsidP="00795404">
            <w:pPr>
              <w:keepNext/>
              <w:keepLines/>
              <w:spacing w:after="0"/>
              <w:jc w:val="center"/>
              <w:rPr>
                <w:rFonts w:ascii="Arial" w:eastAsia="MS Mincho" w:hAnsi="Arial" w:cs="Arial"/>
                <w:sz w:val="18"/>
                <w:lang w:eastAsia="en-GB"/>
              </w:rPr>
            </w:pPr>
            <w:r w:rsidRPr="00F60AC9">
              <w:rPr>
                <w:rFonts w:ascii="Arial" w:eastAsia="MS Mincho" w:hAnsi="Arial" w:cs="Arial"/>
                <w:sz w:val="18"/>
                <w:lang w:eastAsia="en-GB"/>
              </w:rPr>
              <w:t>EACH</w:t>
            </w:r>
          </w:p>
        </w:tc>
        <w:tc>
          <w:tcPr>
            <w:tcW w:w="1274" w:type="dxa"/>
          </w:tcPr>
          <w:p w14:paraId="6C97B3D5"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67D3F362" w14:textId="77777777" w:rsidTr="00795404">
        <w:tc>
          <w:tcPr>
            <w:tcW w:w="2394" w:type="dxa"/>
          </w:tcPr>
          <w:p w14:paraId="7123B7B5" w14:textId="77777777" w:rsidR="009A1328" w:rsidRPr="00F60AC9" w:rsidRDefault="009A1328" w:rsidP="00795404">
            <w:pPr>
              <w:keepNext/>
              <w:keepLines/>
              <w:spacing w:after="0"/>
              <w:ind w:left="284"/>
              <w:rPr>
                <w:rFonts w:ascii="Arial" w:eastAsia="Times New Roman" w:hAnsi="Arial" w:cs="Arial"/>
                <w:sz w:val="18"/>
                <w:lang w:eastAsia="en-GB"/>
              </w:rPr>
            </w:pPr>
            <w:r w:rsidRPr="00F60AC9">
              <w:rPr>
                <w:rFonts w:ascii="Arial" w:eastAsia="Times New Roman" w:hAnsi="Arial" w:cs="Arial"/>
                <w:sz w:val="18"/>
                <w:lang w:eastAsia="en-GB"/>
              </w:rPr>
              <w:t>&gt;&gt;DRB ID</w:t>
            </w:r>
          </w:p>
        </w:tc>
        <w:tc>
          <w:tcPr>
            <w:tcW w:w="1260" w:type="dxa"/>
          </w:tcPr>
          <w:p w14:paraId="024B7E6A"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Pr>
          <w:p w14:paraId="253D4C1A"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Pr>
          <w:p w14:paraId="3B9D3FA4"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9.3.1.8</w:t>
            </w:r>
          </w:p>
        </w:tc>
        <w:tc>
          <w:tcPr>
            <w:tcW w:w="1762" w:type="dxa"/>
          </w:tcPr>
          <w:p w14:paraId="1A9F37EB"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Pr>
          <w:p w14:paraId="6930F4D5"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162D6DA4"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23D41512" w14:textId="77777777" w:rsidTr="00795404">
        <w:tc>
          <w:tcPr>
            <w:tcW w:w="2394" w:type="dxa"/>
          </w:tcPr>
          <w:p w14:paraId="492CE964" w14:textId="77777777" w:rsidR="009A1328" w:rsidRPr="00F60AC9" w:rsidRDefault="009A1328" w:rsidP="00795404">
            <w:pPr>
              <w:keepNext/>
              <w:keepLines/>
              <w:spacing w:after="0"/>
              <w:ind w:left="284"/>
              <w:rPr>
                <w:rFonts w:ascii="Arial" w:eastAsia="Times New Roman" w:hAnsi="Arial" w:cs="Arial"/>
                <w:sz w:val="18"/>
                <w:lang w:eastAsia="en-GB"/>
              </w:rPr>
            </w:pPr>
            <w:r w:rsidRPr="00F60AC9">
              <w:rPr>
                <w:rFonts w:ascii="Arial" w:eastAsia="Times New Roman" w:hAnsi="Arial" w:cs="Arial"/>
                <w:sz w:val="18"/>
                <w:lang w:eastAsia="en-GB"/>
              </w:rPr>
              <w:t>&gt;&gt;CHOICE QoS Information</w:t>
            </w:r>
          </w:p>
        </w:tc>
        <w:tc>
          <w:tcPr>
            <w:tcW w:w="1260" w:type="dxa"/>
          </w:tcPr>
          <w:p w14:paraId="5B0285A8"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Pr>
          <w:p w14:paraId="0ACE6031"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Pr>
          <w:p w14:paraId="2A4CE954"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Pr>
          <w:p w14:paraId="63A017D3"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Pr>
          <w:p w14:paraId="0FBEF177"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2B4226B7"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5D00062D" w14:textId="77777777" w:rsidTr="00795404">
        <w:tc>
          <w:tcPr>
            <w:tcW w:w="2394" w:type="dxa"/>
          </w:tcPr>
          <w:p w14:paraId="1A391E2C" w14:textId="77777777" w:rsidR="009A1328" w:rsidRPr="00F60AC9" w:rsidRDefault="009A1328" w:rsidP="00795404">
            <w:pPr>
              <w:keepNext/>
              <w:keepLines/>
              <w:spacing w:after="0"/>
              <w:ind w:left="284"/>
              <w:rPr>
                <w:rFonts w:ascii="Arial" w:eastAsia="Times New Roman" w:hAnsi="Arial" w:cs="Arial"/>
                <w:sz w:val="18"/>
                <w:szCs w:val="18"/>
                <w:lang w:eastAsia="en-GB"/>
              </w:rPr>
            </w:pPr>
            <w:r w:rsidRPr="00F60AC9">
              <w:rPr>
                <w:rFonts w:ascii="Arial" w:eastAsia="Times New Roman" w:hAnsi="Arial" w:cs="Arial"/>
                <w:bCs/>
                <w:sz w:val="18"/>
                <w:szCs w:val="18"/>
                <w:lang w:eastAsia="en-GB"/>
              </w:rPr>
              <w:t>&gt;&gt;&gt;E-UTRAN QoS</w:t>
            </w:r>
          </w:p>
        </w:tc>
        <w:tc>
          <w:tcPr>
            <w:tcW w:w="1260" w:type="dxa"/>
          </w:tcPr>
          <w:p w14:paraId="1C472E2A" w14:textId="77777777" w:rsidR="009A1328" w:rsidRPr="00F60AC9" w:rsidRDefault="009A1328" w:rsidP="00795404">
            <w:pPr>
              <w:keepNext/>
              <w:keepLines/>
              <w:spacing w:after="0"/>
              <w:rPr>
                <w:rFonts w:ascii="Arial" w:eastAsia="MS Mincho" w:hAnsi="Arial" w:cs="Arial"/>
                <w:sz w:val="18"/>
                <w:lang w:eastAsia="en-GB"/>
              </w:rPr>
            </w:pPr>
            <w:r w:rsidRPr="00F60AC9">
              <w:rPr>
                <w:rFonts w:ascii="Arial" w:eastAsia="MS Mincho" w:hAnsi="Arial" w:cs="Arial"/>
                <w:sz w:val="18"/>
                <w:lang w:eastAsia="en-GB"/>
              </w:rPr>
              <w:t>M</w:t>
            </w:r>
          </w:p>
        </w:tc>
        <w:tc>
          <w:tcPr>
            <w:tcW w:w="1247" w:type="dxa"/>
          </w:tcPr>
          <w:p w14:paraId="71C2D33A"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5A2E4D55"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9.3.1.19</w:t>
            </w:r>
          </w:p>
        </w:tc>
        <w:tc>
          <w:tcPr>
            <w:tcW w:w="1762" w:type="dxa"/>
          </w:tcPr>
          <w:p w14:paraId="3D599A0F"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 xml:space="preserve">Used for EN-DC case to convey </w:t>
            </w:r>
            <w:r w:rsidRPr="00F60AC9">
              <w:rPr>
                <w:rFonts w:ascii="Arial" w:eastAsia="Batang" w:hAnsi="Arial" w:cs="Arial"/>
                <w:sz w:val="18"/>
                <w:lang w:eastAsia="en-GB"/>
              </w:rPr>
              <w:t>E-RAB Level QoS Parameters</w:t>
            </w:r>
          </w:p>
        </w:tc>
        <w:tc>
          <w:tcPr>
            <w:tcW w:w="1288" w:type="dxa"/>
          </w:tcPr>
          <w:p w14:paraId="317805AB"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647E5141"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377C16BA" w14:textId="77777777" w:rsidTr="00795404">
        <w:tc>
          <w:tcPr>
            <w:tcW w:w="2394" w:type="dxa"/>
          </w:tcPr>
          <w:p w14:paraId="64F9C4D6" w14:textId="77777777" w:rsidR="009A1328" w:rsidRPr="00F60AC9" w:rsidRDefault="009A1328" w:rsidP="00795404">
            <w:pPr>
              <w:keepNext/>
              <w:keepLines/>
              <w:spacing w:after="0"/>
              <w:ind w:left="284"/>
              <w:rPr>
                <w:rFonts w:ascii="Arial" w:eastAsia="Times New Roman" w:hAnsi="Arial" w:cs="Arial"/>
                <w:bCs/>
                <w:sz w:val="18"/>
                <w:szCs w:val="18"/>
                <w:lang w:eastAsia="en-GB"/>
              </w:rPr>
            </w:pPr>
            <w:r w:rsidRPr="00F60AC9">
              <w:rPr>
                <w:rFonts w:ascii="Arial" w:eastAsia="Times New Roman" w:hAnsi="Arial"/>
                <w:b/>
                <w:sz w:val="18"/>
                <w:lang w:eastAsia="en-GB"/>
              </w:rPr>
              <w:t>&gt;&gt;&gt;DRB Information</w:t>
            </w:r>
          </w:p>
        </w:tc>
        <w:tc>
          <w:tcPr>
            <w:tcW w:w="1260" w:type="dxa"/>
          </w:tcPr>
          <w:p w14:paraId="5D013370" w14:textId="77777777" w:rsidR="009A1328" w:rsidRPr="00F60AC9" w:rsidRDefault="009A1328" w:rsidP="00795404">
            <w:pPr>
              <w:keepNext/>
              <w:keepLines/>
              <w:spacing w:after="0"/>
              <w:rPr>
                <w:rFonts w:ascii="Arial" w:eastAsia="MS Mincho" w:hAnsi="Arial" w:cs="Arial"/>
                <w:sz w:val="18"/>
                <w:lang w:eastAsia="en-GB"/>
              </w:rPr>
            </w:pPr>
          </w:p>
        </w:tc>
        <w:tc>
          <w:tcPr>
            <w:tcW w:w="1247" w:type="dxa"/>
          </w:tcPr>
          <w:p w14:paraId="121F2688"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i/>
                <w:sz w:val="18"/>
                <w:lang w:eastAsia="en-GB"/>
              </w:rPr>
              <w:t>1</w:t>
            </w:r>
          </w:p>
        </w:tc>
        <w:tc>
          <w:tcPr>
            <w:tcW w:w="1260" w:type="dxa"/>
          </w:tcPr>
          <w:p w14:paraId="5015F6E3"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Pr>
          <w:p w14:paraId="75AD473E"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sz w:val="18"/>
                <w:szCs w:val="18"/>
                <w:lang w:eastAsia="en-GB"/>
              </w:rPr>
              <w:t>Used for NG-RAN cases</w:t>
            </w:r>
          </w:p>
        </w:tc>
        <w:tc>
          <w:tcPr>
            <w:tcW w:w="1288" w:type="dxa"/>
          </w:tcPr>
          <w:p w14:paraId="1392FB2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Pr>
          <w:p w14:paraId="08B8E02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ignore</w:t>
            </w:r>
          </w:p>
        </w:tc>
      </w:tr>
      <w:tr w:rsidR="009A1328" w:rsidRPr="00F60AC9" w14:paraId="01D254F3" w14:textId="77777777" w:rsidTr="00795404">
        <w:tc>
          <w:tcPr>
            <w:tcW w:w="2394" w:type="dxa"/>
          </w:tcPr>
          <w:p w14:paraId="2E80C041" w14:textId="77777777" w:rsidR="009A1328" w:rsidRPr="00F60AC9" w:rsidRDefault="009A1328" w:rsidP="00795404">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&gt;&gt;&gt;&gt;DRB QoS</w:t>
            </w:r>
          </w:p>
        </w:tc>
        <w:tc>
          <w:tcPr>
            <w:tcW w:w="1260" w:type="dxa"/>
          </w:tcPr>
          <w:p w14:paraId="1C5C398F" w14:textId="77777777" w:rsidR="009A1328" w:rsidRPr="00F60AC9" w:rsidRDefault="009A1328" w:rsidP="00795404">
            <w:pPr>
              <w:keepNext/>
              <w:keepLines/>
              <w:spacing w:after="0"/>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1918E26B"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6AB2D093"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9.3.1.45</w:t>
            </w:r>
          </w:p>
        </w:tc>
        <w:tc>
          <w:tcPr>
            <w:tcW w:w="1762" w:type="dxa"/>
          </w:tcPr>
          <w:p w14:paraId="68F88FF6"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22B7B42C"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7C87D3B9"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36779D7A" w14:textId="77777777" w:rsidTr="00795404">
        <w:tc>
          <w:tcPr>
            <w:tcW w:w="2394" w:type="dxa"/>
          </w:tcPr>
          <w:p w14:paraId="7D11A1C0" w14:textId="77777777" w:rsidR="009A1328" w:rsidRPr="00F60AC9" w:rsidRDefault="009A1328" w:rsidP="00795404">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&gt;&gt;&gt;&gt;S-NSSAI</w:t>
            </w:r>
          </w:p>
        </w:tc>
        <w:tc>
          <w:tcPr>
            <w:tcW w:w="1260" w:type="dxa"/>
          </w:tcPr>
          <w:p w14:paraId="28773ACA" w14:textId="77777777" w:rsidR="009A1328" w:rsidRPr="00F60AC9" w:rsidRDefault="009A1328" w:rsidP="00795404">
            <w:pPr>
              <w:keepNext/>
              <w:keepLines/>
              <w:spacing w:after="0"/>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0117217E"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6F6C8489"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9.3.1.38</w:t>
            </w:r>
          </w:p>
        </w:tc>
        <w:tc>
          <w:tcPr>
            <w:tcW w:w="1762" w:type="dxa"/>
          </w:tcPr>
          <w:p w14:paraId="31256A97"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0376FAC0"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067E4DB4"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06C6DBB0" w14:textId="77777777" w:rsidTr="00795404">
        <w:tc>
          <w:tcPr>
            <w:tcW w:w="2394" w:type="dxa"/>
          </w:tcPr>
          <w:p w14:paraId="25E115CF" w14:textId="77777777" w:rsidR="009A1328" w:rsidRPr="00F60AC9" w:rsidRDefault="009A1328" w:rsidP="00795404">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&gt;&gt;&gt;&gt;Notification Control</w:t>
            </w:r>
          </w:p>
        </w:tc>
        <w:tc>
          <w:tcPr>
            <w:tcW w:w="1260" w:type="dxa"/>
          </w:tcPr>
          <w:p w14:paraId="470E5A6D" w14:textId="77777777" w:rsidR="009A1328" w:rsidRPr="00F60AC9" w:rsidRDefault="009A1328" w:rsidP="00795404">
            <w:pPr>
              <w:keepNext/>
              <w:keepLines/>
              <w:spacing w:after="0"/>
              <w:rPr>
                <w:rFonts w:ascii="Arial" w:eastAsia="MS Mincho" w:hAnsi="Arial" w:cs="Arial"/>
                <w:sz w:val="18"/>
                <w:lang w:eastAsia="en-GB"/>
              </w:rPr>
            </w:pPr>
            <w:r w:rsidRPr="00F60AC9">
              <w:rPr>
                <w:rFonts w:ascii="Arial" w:eastAsia="MS Mincho" w:hAnsi="Arial"/>
                <w:sz w:val="18"/>
                <w:lang w:eastAsia="en-GB"/>
              </w:rPr>
              <w:t>O</w:t>
            </w:r>
          </w:p>
        </w:tc>
        <w:tc>
          <w:tcPr>
            <w:tcW w:w="1247" w:type="dxa"/>
          </w:tcPr>
          <w:p w14:paraId="0CAFD23B"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5020D19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9.3.1.56</w:t>
            </w:r>
          </w:p>
        </w:tc>
        <w:tc>
          <w:tcPr>
            <w:tcW w:w="1762" w:type="dxa"/>
          </w:tcPr>
          <w:p w14:paraId="16164602"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6F8889A0"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w:t>
            </w:r>
          </w:p>
        </w:tc>
        <w:tc>
          <w:tcPr>
            <w:tcW w:w="1274" w:type="dxa"/>
          </w:tcPr>
          <w:p w14:paraId="6414A33A"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45C96A9E" w14:textId="77777777" w:rsidTr="00795404">
        <w:tc>
          <w:tcPr>
            <w:tcW w:w="2394" w:type="dxa"/>
          </w:tcPr>
          <w:p w14:paraId="15E6ACD5" w14:textId="77777777" w:rsidR="009A1328" w:rsidRPr="00F60AC9" w:rsidRDefault="009A1328" w:rsidP="00795404">
            <w:pPr>
              <w:keepNext/>
              <w:keepLines/>
              <w:spacing w:after="0"/>
              <w:ind w:left="284"/>
              <w:rPr>
                <w:rFonts w:ascii="Arial" w:eastAsia="Times New Roman" w:hAnsi="Arial" w:cs="Arial"/>
                <w:bCs/>
                <w:sz w:val="18"/>
                <w:szCs w:val="18"/>
                <w:lang w:eastAsia="en-GB"/>
              </w:rPr>
            </w:pPr>
            <w:r w:rsidRPr="00F60AC9">
              <w:rPr>
                <w:rFonts w:ascii="Arial" w:eastAsia="Times New Roman" w:hAnsi="Arial"/>
                <w:b/>
                <w:sz w:val="18"/>
                <w:lang w:eastAsia="en-GB"/>
              </w:rPr>
              <w:t>&gt;&gt;&gt;&gt;Flows Mapped to DRB Item</w:t>
            </w:r>
          </w:p>
        </w:tc>
        <w:tc>
          <w:tcPr>
            <w:tcW w:w="1260" w:type="dxa"/>
          </w:tcPr>
          <w:p w14:paraId="4D811C34" w14:textId="77777777" w:rsidR="009A1328" w:rsidRPr="00F60AC9" w:rsidRDefault="009A1328" w:rsidP="00795404">
            <w:pPr>
              <w:keepNext/>
              <w:keepLines/>
              <w:spacing w:after="0"/>
              <w:rPr>
                <w:rFonts w:ascii="Arial" w:eastAsia="MS Mincho" w:hAnsi="Arial" w:cs="Arial"/>
                <w:sz w:val="18"/>
                <w:lang w:eastAsia="en-GB"/>
              </w:rPr>
            </w:pPr>
          </w:p>
        </w:tc>
        <w:tc>
          <w:tcPr>
            <w:tcW w:w="1247" w:type="dxa"/>
          </w:tcPr>
          <w:p w14:paraId="6D23D2E6"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i/>
                <w:sz w:val="18"/>
                <w:lang w:eastAsia="en-GB"/>
              </w:rPr>
              <w:t>1 .. &lt;</w:t>
            </w:r>
            <w:proofErr w:type="spellStart"/>
            <w:r w:rsidRPr="00F60AC9">
              <w:rPr>
                <w:rFonts w:ascii="Arial" w:eastAsia="Times New Roman" w:hAnsi="Arial"/>
                <w:i/>
                <w:sz w:val="18"/>
                <w:lang w:eastAsia="en-GB"/>
              </w:rPr>
              <w:t>maxnoofQoSFlows</w:t>
            </w:r>
            <w:proofErr w:type="spellEnd"/>
            <w:r w:rsidRPr="00F60AC9">
              <w:rPr>
                <w:rFonts w:ascii="Arial" w:eastAsia="Times New Roman" w:hAnsi="Arial"/>
                <w:i/>
                <w:sz w:val="18"/>
                <w:lang w:eastAsia="en-GB"/>
              </w:rPr>
              <w:t>&gt;</w:t>
            </w:r>
          </w:p>
        </w:tc>
        <w:tc>
          <w:tcPr>
            <w:tcW w:w="1260" w:type="dxa"/>
          </w:tcPr>
          <w:p w14:paraId="125EC3DC"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Pr>
          <w:p w14:paraId="588C7D9A"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20BB5D0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4EEBC3F5"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0F79614F" w14:textId="77777777" w:rsidTr="00795404">
        <w:tc>
          <w:tcPr>
            <w:tcW w:w="2394" w:type="dxa"/>
          </w:tcPr>
          <w:p w14:paraId="5B0BF65B" w14:textId="77777777" w:rsidR="009A1328" w:rsidRPr="00F60AC9" w:rsidRDefault="009A1328" w:rsidP="00795404">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&gt;&gt;&gt;&gt;&gt;QoS Flow Identifier</w:t>
            </w:r>
          </w:p>
        </w:tc>
        <w:tc>
          <w:tcPr>
            <w:tcW w:w="1260" w:type="dxa"/>
          </w:tcPr>
          <w:p w14:paraId="74F6DB6B" w14:textId="77777777" w:rsidR="009A1328" w:rsidRPr="00F60AC9" w:rsidRDefault="009A1328" w:rsidP="00795404">
            <w:pPr>
              <w:keepNext/>
              <w:keepLines/>
              <w:spacing w:after="0"/>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3D4C9A52"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3EC91EC5"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9.3.1.63</w:t>
            </w:r>
          </w:p>
        </w:tc>
        <w:tc>
          <w:tcPr>
            <w:tcW w:w="1762" w:type="dxa"/>
          </w:tcPr>
          <w:p w14:paraId="44AE4362"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6C5BDBF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1B11A87C"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1272DB9E" w14:textId="77777777" w:rsidTr="00795404">
        <w:tc>
          <w:tcPr>
            <w:tcW w:w="2394" w:type="dxa"/>
          </w:tcPr>
          <w:p w14:paraId="3E96D962" w14:textId="77777777" w:rsidR="009A1328" w:rsidRPr="00F60AC9" w:rsidRDefault="009A1328" w:rsidP="00795404">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&gt;&gt;&gt;&gt;&gt;QoS Flow Level QoS Parameters</w:t>
            </w:r>
          </w:p>
        </w:tc>
        <w:tc>
          <w:tcPr>
            <w:tcW w:w="1260" w:type="dxa"/>
          </w:tcPr>
          <w:p w14:paraId="3C1E5B98" w14:textId="77777777" w:rsidR="009A1328" w:rsidRPr="00F60AC9" w:rsidRDefault="009A1328" w:rsidP="00795404">
            <w:pPr>
              <w:keepNext/>
              <w:keepLines/>
              <w:spacing w:after="0"/>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73ACABA2"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424168C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9.3.1.45</w:t>
            </w:r>
          </w:p>
        </w:tc>
        <w:tc>
          <w:tcPr>
            <w:tcW w:w="1762" w:type="dxa"/>
          </w:tcPr>
          <w:p w14:paraId="625C742D"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0FE1C7CE"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63BADB10"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6E71EE79" w14:textId="77777777" w:rsidTr="00795404">
        <w:tc>
          <w:tcPr>
            <w:tcW w:w="2394" w:type="dxa"/>
          </w:tcPr>
          <w:p w14:paraId="5B5FF7F7" w14:textId="77777777" w:rsidR="009A1328" w:rsidRPr="00F60AC9" w:rsidRDefault="009A1328" w:rsidP="00795404">
            <w:pPr>
              <w:keepNext/>
              <w:keepLines/>
              <w:spacing w:after="0"/>
              <w:ind w:left="284"/>
              <w:rPr>
                <w:rFonts w:ascii="Arial" w:eastAsia="Times New Roman" w:hAnsi="Arial"/>
                <w:sz w:val="18"/>
                <w:lang w:eastAsia="en-GB"/>
              </w:rPr>
            </w:pPr>
            <w:r w:rsidRPr="00F60AC9">
              <w:rPr>
                <w:rFonts w:ascii="Arial" w:eastAsia="Times New Roman" w:hAnsi="Arial" w:cs="Arial"/>
                <w:bCs/>
                <w:sz w:val="18"/>
                <w:szCs w:val="18"/>
                <w:lang w:eastAsia="en-GB"/>
              </w:rPr>
              <w:t>&gt;&gt;&gt;&gt;&gt;QoS Flow Mapping Indication</w:t>
            </w:r>
          </w:p>
        </w:tc>
        <w:tc>
          <w:tcPr>
            <w:tcW w:w="1260" w:type="dxa"/>
          </w:tcPr>
          <w:p w14:paraId="0BB8A815" w14:textId="77777777" w:rsidR="009A1328" w:rsidRPr="00F60AC9" w:rsidRDefault="009A1328" w:rsidP="00795404">
            <w:pPr>
              <w:keepNext/>
              <w:keepLines/>
              <w:spacing w:after="0"/>
              <w:rPr>
                <w:rFonts w:ascii="Arial" w:eastAsia="MS Mincho" w:hAnsi="Arial"/>
                <w:sz w:val="18"/>
                <w:lang w:eastAsia="en-GB"/>
              </w:rPr>
            </w:pPr>
            <w:r w:rsidRPr="00F60AC9">
              <w:rPr>
                <w:rFonts w:ascii="Arial" w:eastAsia="Times New Roman" w:hAnsi="Arial" w:cs="Arial"/>
                <w:sz w:val="18"/>
                <w:lang w:eastAsia="en-GB"/>
              </w:rPr>
              <w:t>O</w:t>
            </w:r>
          </w:p>
        </w:tc>
        <w:tc>
          <w:tcPr>
            <w:tcW w:w="1247" w:type="dxa"/>
          </w:tcPr>
          <w:p w14:paraId="4614EFF1"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2C45C0E0"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cs="Arial"/>
                <w:sz w:val="18"/>
                <w:lang w:eastAsia="en-GB"/>
              </w:rPr>
              <w:t>9.3.1.72</w:t>
            </w:r>
          </w:p>
        </w:tc>
        <w:tc>
          <w:tcPr>
            <w:tcW w:w="1762" w:type="dxa"/>
          </w:tcPr>
          <w:p w14:paraId="0B05206E"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5EB9C146"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14:paraId="173885CE"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14:paraId="5A412299" w14:textId="77777777" w:rsidTr="00795404">
        <w:tc>
          <w:tcPr>
            <w:tcW w:w="2394" w:type="dxa"/>
          </w:tcPr>
          <w:p w14:paraId="23D69278" w14:textId="77777777" w:rsidR="009A1328" w:rsidRPr="00F60AC9" w:rsidRDefault="009A1328" w:rsidP="00795404">
            <w:pPr>
              <w:keepNext/>
              <w:keepLines/>
              <w:spacing w:after="0"/>
              <w:ind w:left="284"/>
              <w:rPr>
                <w:rFonts w:ascii="Arial" w:eastAsia="Times New Roman" w:hAnsi="Arial" w:cs="Arial"/>
                <w:b/>
                <w:bCs/>
                <w:sz w:val="18"/>
                <w:szCs w:val="18"/>
                <w:lang w:eastAsia="en-GB"/>
              </w:rPr>
            </w:pPr>
            <w:r w:rsidRPr="00F60AC9">
              <w:rPr>
                <w:rFonts w:ascii="Arial" w:eastAsia="Times New Roman" w:hAnsi="Arial" w:cs="Arial"/>
                <w:b/>
                <w:sz w:val="18"/>
                <w:lang w:eastAsia="en-GB"/>
              </w:rPr>
              <w:t xml:space="preserve">&gt;&gt; UL UP TNL Information to be setup List </w:t>
            </w:r>
          </w:p>
        </w:tc>
        <w:tc>
          <w:tcPr>
            <w:tcW w:w="1260" w:type="dxa"/>
          </w:tcPr>
          <w:p w14:paraId="79BDB878" w14:textId="77777777" w:rsidR="009A1328" w:rsidRPr="00F60AC9" w:rsidRDefault="009A1328" w:rsidP="00795404">
            <w:pPr>
              <w:keepNext/>
              <w:keepLines/>
              <w:spacing w:after="0"/>
              <w:rPr>
                <w:rFonts w:ascii="Arial" w:eastAsia="MS Mincho" w:hAnsi="Arial" w:cs="Arial"/>
                <w:sz w:val="18"/>
                <w:lang w:eastAsia="en-GB"/>
              </w:rPr>
            </w:pPr>
          </w:p>
        </w:tc>
        <w:tc>
          <w:tcPr>
            <w:tcW w:w="1247" w:type="dxa"/>
          </w:tcPr>
          <w:p w14:paraId="7E5ABA3E"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Pr>
          <w:p w14:paraId="79A7D707"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Pr>
          <w:p w14:paraId="36F12726"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5C779D2B"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73D55595"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0BF14A6D" w14:textId="77777777" w:rsidTr="00795404">
        <w:tc>
          <w:tcPr>
            <w:tcW w:w="2394" w:type="dxa"/>
          </w:tcPr>
          <w:p w14:paraId="0FD92FF6" w14:textId="77777777" w:rsidR="009A1328" w:rsidRPr="00F60AC9" w:rsidRDefault="009A1328" w:rsidP="00795404">
            <w:pPr>
              <w:keepNext/>
              <w:keepLines/>
              <w:spacing w:after="0"/>
              <w:ind w:leftChars="198" w:left="396"/>
              <w:rPr>
                <w:rFonts w:ascii="Arial" w:eastAsia="Times New Roman" w:hAnsi="Arial" w:cs="Arial"/>
                <w:bCs/>
                <w:sz w:val="18"/>
                <w:szCs w:val="18"/>
                <w:lang w:eastAsia="en-GB"/>
              </w:rPr>
            </w:pPr>
            <w:r w:rsidRPr="00F60AC9">
              <w:rPr>
                <w:rFonts w:ascii="Arial" w:eastAsia="Times New Roman" w:hAnsi="Arial" w:cs="Arial"/>
                <w:b/>
                <w:sz w:val="18"/>
                <w:lang w:eastAsia="en-GB"/>
              </w:rPr>
              <w:t>&gt;&gt;&gt; UL UP TNL Information to Be Setup Item IEs</w:t>
            </w:r>
          </w:p>
        </w:tc>
        <w:tc>
          <w:tcPr>
            <w:tcW w:w="1260" w:type="dxa"/>
          </w:tcPr>
          <w:p w14:paraId="1A11A4D2" w14:textId="77777777" w:rsidR="009A1328" w:rsidRPr="00F60AC9" w:rsidRDefault="009A1328" w:rsidP="00795404">
            <w:pPr>
              <w:keepNext/>
              <w:keepLines/>
              <w:spacing w:after="0"/>
              <w:rPr>
                <w:rFonts w:ascii="Arial" w:eastAsia="MS Mincho" w:hAnsi="Arial" w:cs="Arial"/>
                <w:sz w:val="18"/>
                <w:lang w:eastAsia="en-GB"/>
              </w:rPr>
            </w:pPr>
          </w:p>
        </w:tc>
        <w:tc>
          <w:tcPr>
            <w:tcW w:w="1247" w:type="dxa"/>
          </w:tcPr>
          <w:p w14:paraId="31ECC576"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w:t>
            </w:r>
            <w:proofErr w:type="spellStart"/>
            <w:r w:rsidRPr="00F60AC9">
              <w:rPr>
                <w:rFonts w:ascii="Arial" w:eastAsia="Times New Roman" w:hAnsi="Arial" w:cs="Arial"/>
                <w:i/>
                <w:sz w:val="18"/>
                <w:lang w:eastAsia="en-GB"/>
              </w:rPr>
              <w:t>maxnoofULUPTNLInformation</w:t>
            </w:r>
            <w:proofErr w:type="spellEnd"/>
            <w:r w:rsidRPr="00F60AC9">
              <w:rPr>
                <w:rFonts w:ascii="Arial" w:eastAsia="Times New Roman" w:hAnsi="Arial" w:cs="Arial"/>
                <w:i/>
                <w:sz w:val="18"/>
                <w:lang w:eastAsia="en-GB"/>
              </w:rPr>
              <w:t>&gt;</w:t>
            </w:r>
          </w:p>
        </w:tc>
        <w:tc>
          <w:tcPr>
            <w:tcW w:w="1260" w:type="dxa"/>
          </w:tcPr>
          <w:p w14:paraId="63600A0B"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Pr>
          <w:p w14:paraId="766E4174" w14:textId="77777777" w:rsidR="009A1328" w:rsidRPr="00F60AC9" w:rsidRDefault="009A1328" w:rsidP="00795404">
            <w:pPr>
              <w:keepNext/>
              <w:keepLines/>
              <w:spacing w:after="0"/>
              <w:rPr>
                <w:rFonts w:ascii="Arial" w:eastAsia="Times New Roman" w:hAnsi="Arial" w:cs="Arial"/>
                <w:sz w:val="18"/>
                <w:szCs w:val="18"/>
                <w:lang w:eastAsia="en-GB"/>
              </w:rPr>
            </w:pPr>
          </w:p>
        </w:tc>
        <w:tc>
          <w:tcPr>
            <w:tcW w:w="1288" w:type="dxa"/>
          </w:tcPr>
          <w:p w14:paraId="7ED1E9D6"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5604A9C2"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311DA27D" w14:textId="77777777" w:rsidTr="00795404">
        <w:tc>
          <w:tcPr>
            <w:tcW w:w="2394" w:type="dxa"/>
          </w:tcPr>
          <w:p w14:paraId="42C0EDFF" w14:textId="77777777" w:rsidR="009A1328" w:rsidRPr="00F60AC9" w:rsidRDefault="009A1328" w:rsidP="00795404">
            <w:pPr>
              <w:keepNext/>
              <w:keepLines/>
              <w:spacing w:after="0"/>
              <w:ind w:left="539"/>
              <w:rPr>
                <w:rFonts w:ascii="Arial" w:eastAsia="Times New Roman" w:hAnsi="Arial" w:cs="Arial"/>
                <w:sz w:val="18"/>
                <w:lang w:eastAsia="en-GB"/>
              </w:rPr>
            </w:pPr>
            <w:r w:rsidRPr="00F60AC9">
              <w:rPr>
                <w:rFonts w:ascii="Arial" w:eastAsia="Times New Roman" w:hAnsi="Arial" w:cs="Arial"/>
                <w:sz w:val="18"/>
                <w:lang w:eastAsia="en-GB"/>
              </w:rPr>
              <w:t>&gt;&gt;&gt;&gt;UL UP TNL Information</w:t>
            </w:r>
          </w:p>
        </w:tc>
        <w:tc>
          <w:tcPr>
            <w:tcW w:w="1260" w:type="dxa"/>
          </w:tcPr>
          <w:p w14:paraId="7E772487"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Pr>
          <w:p w14:paraId="3BC14787"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00E1E2E2"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UP Transport Layer Information</w:t>
            </w:r>
          </w:p>
          <w:p w14:paraId="74C9AD99"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9.3.2.1</w:t>
            </w:r>
          </w:p>
        </w:tc>
        <w:tc>
          <w:tcPr>
            <w:tcW w:w="1762" w:type="dxa"/>
          </w:tcPr>
          <w:p w14:paraId="7815BAF2" w14:textId="77777777" w:rsidR="009A1328" w:rsidRPr="00F60AC9" w:rsidRDefault="009A1328" w:rsidP="00795404">
            <w:pPr>
              <w:keepNext/>
              <w:keepLines/>
              <w:spacing w:after="0"/>
              <w:rPr>
                <w:rFonts w:ascii="Arial" w:eastAsia="Times New Roman" w:hAnsi="Arial" w:cs="Arial"/>
                <w:sz w:val="18"/>
                <w:lang w:eastAsia="en-GB"/>
              </w:rPr>
            </w:pPr>
            <w:proofErr w:type="spellStart"/>
            <w:r w:rsidRPr="00F60AC9">
              <w:rPr>
                <w:rFonts w:ascii="Arial" w:eastAsia="Times New Roman" w:hAnsi="Arial" w:cs="Arial"/>
                <w:sz w:val="18"/>
                <w:lang w:eastAsia="en-GB"/>
              </w:rPr>
              <w:t>gNB</w:t>
            </w:r>
            <w:proofErr w:type="spellEnd"/>
            <w:r w:rsidRPr="00F60AC9">
              <w:rPr>
                <w:rFonts w:ascii="Arial" w:eastAsia="Times New Roman" w:hAnsi="Arial" w:cs="Arial"/>
                <w:sz w:val="18"/>
                <w:lang w:eastAsia="en-GB"/>
              </w:rPr>
              <w:t>-CU endpoint of the F1 transport bearer. For delivery of UL PDUs.</w:t>
            </w:r>
          </w:p>
        </w:tc>
        <w:tc>
          <w:tcPr>
            <w:tcW w:w="1288" w:type="dxa"/>
          </w:tcPr>
          <w:p w14:paraId="74B1BEBC"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61EF36FE"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17EB67E0" w14:textId="77777777" w:rsidTr="00795404">
        <w:tc>
          <w:tcPr>
            <w:tcW w:w="2394" w:type="dxa"/>
          </w:tcPr>
          <w:p w14:paraId="58EF64AF" w14:textId="77777777" w:rsidR="009A1328" w:rsidRPr="00F60AC9" w:rsidRDefault="009A1328" w:rsidP="00795404">
            <w:pPr>
              <w:keepNext/>
              <w:keepLines/>
              <w:spacing w:after="0"/>
              <w:ind w:left="284"/>
              <w:rPr>
                <w:rFonts w:ascii="Arial" w:eastAsia="Times New Roman" w:hAnsi="Arial" w:cs="Arial"/>
                <w:sz w:val="18"/>
                <w:lang w:eastAsia="en-GB"/>
              </w:rPr>
            </w:pPr>
            <w:r w:rsidRPr="00F60AC9">
              <w:rPr>
                <w:rFonts w:ascii="Arial" w:eastAsia="Batang" w:hAnsi="Arial"/>
                <w:bCs/>
                <w:sz w:val="18"/>
                <w:lang w:eastAsia="en-GB"/>
              </w:rPr>
              <w:t>&gt;&gt;UL Configuration</w:t>
            </w:r>
          </w:p>
        </w:tc>
        <w:tc>
          <w:tcPr>
            <w:tcW w:w="1260" w:type="dxa"/>
          </w:tcPr>
          <w:p w14:paraId="72F66E27"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hAnsi="Arial" w:cs="Arial"/>
                <w:sz w:val="18"/>
                <w:lang w:eastAsia="zh-CN"/>
              </w:rPr>
              <w:t>O</w:t>
            </w:r>
          </w:p>
        </w:tc>
        <w:tc>
          <w:tcPr>
            <w:tcW w:w="1247" w:type="dxa"/>
          </w:tcPr>
          <w:p w14:paraId="72ECD38A"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Pr>
          <w:p w14:paraId="027C3B44" w14:textId="77777777" w:rsidR="009A1328" w:rsidRPr="00F60AC9" w:rsidRDefault="009A1328" w:rsidP="00795404">
            <w:pPr>
              <w:keepNext/>
              <w:keepLines/>
              <w:spacing w:after="0"/>
              <w:rPr>
                <w:rFonts w:ascii="Arial" w:hAnsi="Arial" w:cs="Arial"/>
                <w:sz w:val="18"/>
                <w:lang w:eastAsia="en-GB"/>
              </w:rPr>
            </w:pPr>
            <w:r w:rsidRPr="00F60AC9">
              <w:rPr>
                <w:rFonts w:ascii="Arial" w:hAnsi="Arial" w:cs="Arial"/>
                <w:sz w:val="18"/>
                <w:lang w:eastAsia="en-GB"/>
              </w:rPr>
              <w:t xml:space="preserve">UL </w:t>
            </w:r>
            <w:r w:rsidRPr="00F60AC9">
              <w:rPr>
                <w:rFonts w:ascii="Arial" w:hAnsi="Arial" w:cs="Arial"/>
                <w:sz w:val="18"/>
                <w:lang w:eastAsia="zh-CN"/>
              </w:rPr>
              <w:t>Configuration</w:t>
            </w:r>
            <w:r w:rsidRPr="00F60AC9">
              <w:rPr>
                <w:rFonts w:ascii="Arial" w:hAnsi="Arial" w:cs="Arial"/>
                <w:sz w:val="18"/>
                <w:lang w:eastAsia="en-GB"/>
              </w:rPr>
              <w:t xml:space="preserve"> </w:t>
            </w:r>
          </w:p>
          <w:p w14:paraId="72FA42FE"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hAnsi="Arial" w:cs="Arial"/>
                <w:sz w:val="18"/>
                <w:lang w:eastAsia="en-GB"/>
              </w:rPr>
              <w:t>9.3.1.31</w:t>
            </w:r>
          </w:p>
        </w:tc>
        <w:tc>
          <w:tcPr>
            <w:tcW w:w="1762" w:type="dxa"/>
          </w:tcPr>
          <w:p w14:paraId="05E8F953"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hAnsi="Arial" w:cs="Arial"/>
                <w:sz w:val="18"/>
                <w:lang w:eastAsia="en-GB"/>
              </w:rPr>
              <w:t xml:space="preserve">Information about UL usage in </w:t>
            </w:r>
            <w:proofErr w:type="spellStart"/>
            <w:r w:rsidRPr="00F60AC9">
              <w:rPr>
                <w:rFonts w:ascii="Arial" w:hAnsi="Arial" w:cs="Arial"/>
                <w:sz w:val="18"/>
                <w:lang w:eastAsia="en-GB"/>
              </w:rPr>
              <w:t>gNB</w:t>
            </w:r>
            <w:proofErr w:type="spellEnd"/>
            <w:r w:rsidRPr="00F60AC9">
              <w:rPr>
                <w:rFonts w:ascii="Arial" w:hAnsi="Arial" w:cs="Arial"/>
                <w:sz w:val="18"/>
                <w:lang w:eastAsia="en-GB"/>
              </w:rPr>
              <w:t>-DU</w:t>
            </w:r>
            <w:r w:rsidRPr="00F60AC9">
              <w:rPr>
                <w:rFonts w:ascii="Arial" w:hAnsi="Arial" w:cs="Arial"/>
                <w:sz w:val="18"/>
                <w:lang w:eastAsia="zh-CN"/>
              </w:rPr>
              <w:t>.</w:t>
            </w:r>
            <w:r w:rsidRPr="00F60AC9">
              <w:rPr>
                <w:rFonts w:ascii="Arial" w:hAnsi="Arial"/>
                <w:sz w:val="18"/>
                <w:lang w:eastAsia="zh-CN"/>
              </w:rPr>
              <w:t xml:space="preserve"> </w:t>
            </w:r>
          </w:p>
        </w:tc>
        <w:tc>
          <w:tcPr>
            <w:tcW w:w="1288" w:type="dxa"/>
          </w:tcPr>
          <w:p w14:paraId="55B190AF"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180877DF"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6E3DB100" w14:textId="77777777" w:rsidTr="00795404">
        <w:tc>
          <w:tcPr>
            <w:tcW w:w="2394" w:type="dxa"/>
          </w:tcPr>
          <w:p w14:paraId="3CFCC940" w14:textId="77777777" w:rsidR="009A1328" w:rsidRPr="00F60AC9" w:rsidRDefault="009A1328" w:rsidP="00795404">
            <w:pPr>
              <w:keepNext/>
              <w:keepLines/>
              <w:spacing w:after="0"/>
              <w:ind w:left="284"/>
              <w:rPr>
                <w:rFonts w:ascii="Arial" w:eastAsia="Times New Roman" w:hAnsi="Arial" w:cs="Arial"/>
                <w:sz w:val="18"/>
                <w:szCs w:val="18"/>
                <w:lang w:eastAsia="en-GB"/>
              </w:rPr>
            </w:pPr>
            <w:r w:rsidRPr="00F60AC9">
              <w:rPr>
                <w:rFonts w:ascii="Arial" w:eastAsia="Times New Roman" w:hAnsi="Arial" w:cs="Arial"/>
                <w:sz w:val="18"/>
                <w:szCs w:val="18"/>
                <w:lang w:eastAsia="en-GB"/>
              </w:rPr>
              <w:t>&gt;&gt;DL PDCP SN length</w:t>
            </w:r>
          </w:p>
        </w:tc>
        <w:tc>
          <w:tcPr>
            <w:tcW w:w="1260" w:type="dxa"/>
          </w:tcPr>
          <w:p w14:paraId="48C18407"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O</w:t>
            </w:r>
          </w:p>
        </w:tc>
        <w:tc>
          <w:tcPr>
            <w:tcW w:w="1247" w:type="dxa"/>
          </w:tcPr>
          <w:p w14:paraId="42F2C9F9" w14:textId="77777777" w:rsidR="009A1328" w:rsidRPr="00F60AC9" w:rsidRDefault="009A1328" w:rsidP="00795404">
            <w:pPr>
              <w:keepNext/>
              <w:keepLines/>
              <w:spacing w:after="0"/>
              <w:ind w:left="284"/>
              <w:rPr>
                <w:rFonts w:ascii="Arial" w:eastAsia="Times New Roman" w:hAnsi="Arial" w:cs="Arial"/>
                <w:sz w:val="18"/>
                <w:szCs w:val="18"/>
                <w:lang w:eastAsia="en-GB"/>
              </w:rPr>
            </w:pPr>
          </w:p>
        </w:tc>
        <w:tc>
          <w:tcPr>
            <w:tcW w:w="1260" w:type="dxa"/>
          </w:tcPr>
          <w:p w14:paraId="773B2F98"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ENUMERATED(12bits,18bits , ...)</w:t>
            </w:r>
          </w:p>
        </w:tc>
        <w:tc>
          <w:tcPr>
            <w:tcW w:w="1762" w:type="dxa"/>
          </w:tcPr>
          <w:p w14:paraId="349DC7C4" w14:textId="77777777" w:rsidR="009A1328" w:rsidRPr="00F60AC9" w:rsidRDefault="009A1328" w:rsidP="00795404">
            <w:pPr>
              <w:keepNext/>
              <w:keepLines/>
              <w:spacing w:after="0"/>
              <w:ind w:left="284"/>
              <w:rPr>
                <w:rFonts w:ascii="Arial" w:eastAsia="Times New Roman" w:hAnsi="Arial" w:cs="Arial"/>
                <w:sz w:val="18"/>
                <w:szCs w:val="18"/>
                <w:lang w:eastAsia="en-GB"/>
              </w:rPr>
            </w:pPr>
          </w:p>
        </w:tc>
        <w:tc>
          <w:tcPr>
            <w:tcW w:w="1288" w:type="dxa"/>
          </w:tcPr>
          <w:p w14:paraId="24057343"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YES</w:t>
            </w:r>
          </w:p>
        </w:tc>
        <w:tc>
          <w:tcPr>
            <w:tcW w:w="1274" w:type="dxa"/>
          </w:tcPr>
          <w:p w14:paraId="002388A4"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ignore</w:t>
            </w:r>
          </w:p>
        </w:tc>
      </w:tr>
      <w:tr w:rsidR="009A1328" w:rsidRPr="00F60AC9" w14:paraId="19EB4EE1" w14:textId="77777777" w:rsidTr="00795404">
        <w:tc>
          <w:tcPr>
            <w:tcW w:w="2394" w:type="dxa"/>
          </w:tcPr>
          <w:p w14:paraId="4FBC3A65" w14:textId="77777777" w:rsidR="009A1328" w:rsidRPr="00F60AC9" w:rsidRDefault="009A1328" w:rsidP="00795404">
            <w:pPr>
              <w:keepNext/>
              <w:keepLines/>
              <w:spacing w:after="0"/>
              <w:ind w:left="284"/>
              <w:rPr>
                <w:rFonts w:ascii="Arial" w:eastAsia="Times New Roman" w:hAnsi="Arial" w:cs="Arial"/>
                <w:sz w:val="18"/>
                <w:szCs w:val="18"/>
                <w:lang w:eastAsia="en-GB"/>
              </w:rPr>
            </w:pPr>
            <w:r w:rsidRPr="00F60AC9">
              <w:rPr>
                <w:rFonts w:ascii="Arial" w:eastAsia="Times New Roman" w:hAnsi="Arial" w:cs="Arial"/>
                <w:sz w:val="18"/>
                <w:szCs w:val="18"/>
                <w:lang w:eastAsia="en-GB"/>
              </w:rPr>
              <w:t>&gt;&gt;</w:t>
            </w:r>
            <w:r w:rsidRPr="00F60AC9">
              <w:rPr>
                <w:rFonts w:ascii="Arial" w:eastAsia="Times New Roman" w:hAnsi="Arial" w:cs="Arial"/>
                <w:sz w:val="18"/>
                <w:szCs w:val="18"/>
                <w:lang w:eastAsia="zh-CN"/>
              </w:rPr>
              <w:t xml:space="preserve">UL </w:t>
            </w:r>
            <w:r w:rsidRPr="00F60AC9">
              <w:rPr>
                <w:rFonts w:ascii="Arial" w:eastAsia="Times New Roman" w:hAnsi="Arial" w:cs="Arial"/>
                <w:sz w:val="18"/>
                <w:szCs w:val="18"/>
                <w:lang w:eastAsia="en-GB"/>
              </w:rPr>
              <w:t>PDCP SN length</w:t>
            </w:r>
          </w:p>
        </w:tc>
        <w:tc>
          <w:tcPr>
            <w:tcW w:w="1260" w:type="dxa"/>
          </w:tcPr>
          <w:p w14:paraId="0319246A" w14:textId="77777777" w:rsidR="009A1328" w:rsidRPr="00F60AC9" w:rsidRDefault="009A1328" w:rsidP="00795404">
            <w:pPr>
              <w:keepNext/>
              <w:keepLines/>
              <w:spacing w:after="0"/>
              <w:rPr>
                <w:rFonts w:ascii="Arial" w:eastAsia="Times New Roman" w:hAnsi="Arial" w:cs="Arial"/>
                <w:sz w:val="18"/>
                <w:szCs w:val="18"/>
                <w:lang w:eastAsia="zh-CN"/>
              </w:rPr>
            </w:pPr>
            <w:r w:rsidRPr="00F60AC9">
              <w:rPr>
                <w:rFonts w:ascii="Arial" w:eastAsia="Times New Roman" w:hAnsi="Arial" w:cs="Arial"/>
                <w:sz w:val="18"/>
                <w:szCs w:val="18"/>
                <w:lang w:eastAsia="zh-CN"/>
              </w:rPr>
              <w:t>O</w:t>
            </w:r>
          </w:p>
        </w:tc>
        <w:tc>
          <w:tcPr>
            <w:tcW w:w="1247" w:type="dxa"/>
          </w:tcPr>
          <w:p w14:paraId="7696A350" w14:textId="77777777" w:rsidR="009A1328" w:rsidRPr="00F60AC9" w:rsidRDefault="009A1328" w:rsidP="00795404">
            <w:pPr>
              <w:keepNext/>
              <w:keepLines/>
              <w:spacing w:after="0"/>
              <w:ind w:left="284"/>
              <w:rPr>
                <w:rFonts w:ascii="Arial" w:eastAsia="Times New Roman" w:hAnsi="Arial" w:cs="Arial"/>
                <w:sz w:val="18"/>
                <w:szCs w:val="18"/>
                <w:lang w:eastAsia="en-GB"/>
              </w:rPr>
            </w:pPr>
          </w:p>
        </w:tc>
        <w:tc>
          <w:tcPr>
            <w:tcW w:w="1260" w:type="dxa"/>
          </w:tcPr>
          <w:p w14:paraId="0C0425BC"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ENUMERATED (12bits, 18bits, ...)</w:t>
            </w:r>
          </w:p>
        </w:tc>
        <w:tc>
          <w:tcPr>
            <w:tcW w:w="1762" w:type="dxa"/>
          </w:tcPr>
          <w:p w14:paraId="16285678" w14:textId="77777777" w:rsidR="009A1328" w:rsidRPr="00F60AC9" w:rsidRDefault="009A1328" w:rsidP="00795404">
            <w:pPr>
              <w:keepNext/>
              <w:keepLines/>
              <w:spacing w:after="0"/>
              <w:ind w:left="284"/>
              <w:rPr>
                <w:rFonts w:ascii="Arial" w:eastAsia="Times New Roman" w:hAnsi="Arial" w:cs="Arial"/>
                <w:sz w:val="18"/>
                <w:szCs w:val="18"/>
                <w:lang w:eastAsia="en-GB"/>
              </w:rPr>
            </w:pPr>
          </w:p>
        </w:tc>
        <w:tc>
          <w:tcPr>
            <w:tcW w:w="1288" w:type="dxa"/>
          </w:tcPr>
          <w:p w14:paraId="248A03C6" w14:textId="77777777" w:rsidR="009A1328" w:rsidRPr="00F60AC9" w:rsidRDefault="009A1328" w:rsidP="00795404">
            <w:pPr>
              <w:keepNext/>
              <w:keepLines/>
              <w:spacing w:after="0"/>
              <w:jc w:val="center"/>
              <w:rPr>
                <w:rFonts w:ascii="Arial" w:eastAsia="Times New Roman" w:hAnsi="Arial" w:cs="Arial"/>
                <w:sz w:val="18"/>
                <w:szCs w:val="18"/>
                <w:lang w:eastAsia="zh-CN"/>
              </w:rPr>
            </w:pPr>
            <w:r w:rsidRPr="00F60AC9">
              <w:rPr>
                <w:rFonts w:ascii="Arial" w:eastAsia="Times New Roman" w:hAnsi="Arial" w:cs="Arial"/>
                <w:sz w:val="18"/>
                <w:szCs w:val="18"/>
                <w:lang w:eastAsia="zh-CN"/>
              </w:rPr>
              <w:t>YES</w:t>
            </w:r>
          </w:p>
        </w:tc>
        <w:tc>
          <w:tcPr>
            <w:tcW w:w="1274" w:type="dxa"/>
          </w:tcPr>
          <w:p w14:paraId="5DBF9606" w14:textId="77777777" w:rsidR="009A1328" w:rsidRPr="00F60AC9" w:rsidRDefault="009A1328" w:rsidP="00795404">
            <w:pPr>
              <w:keepNext/>
              <w:keepLines/>
              <w:spacing w:after="0"/>
              <w:jc w:val="center"/>
              <w:rPr>
                <w:rFonts w:ascii="Arial" w:eastAsia="Times New Roman" w:hAnsi="Arial" w:cs="Arial"/>
                <w:sz w:val="18"/>
                <w:szCs w:val="18"/>
                <w:lang w:eastAsia="zh-CN"/>
              </w:rPr>
            </w:pPr>
            <w:r w:rsidRPr="00F60AC9">
              <w:rPr>
                <w:rFonts w:ascii="Arial" w:eastAsia="Times New Roman" w:hAnsi="Arial" w:cs="Arial"/>
                <w:sz w:val="18"/>
                <w:szCs w:val="18"/>
                <w:lang w:eastAsia="zh-CN"/>
              </w:rPr>
              <w:t>ignore</w:t>
            </w:r>
          </w:p>
        </w:tc>
      </w:tr>
      <w:tr w:rsidR="009A1328" w:rsidRPr="00F60AC9" w14:paraId="4AC6E5C9" w14:textId="77777777" w:rsidTr="00795404">
        <w:tc>
          <w:tcPr>
            <w:tcW w:w="2394" w:type="dxa"/>
          </w:tcPr>
          <w:p w14:paraId="733DDA63" w14:textId="77777777" w:rsidR="009A1328" w:rsidRPr="00F60AC9" w:rsidRDefault="009A1328" w:rsidP="00795404">
            <w:pPr>
              <w:keepNext/>
              <w:keepLines/>
              <w:spacing w:after="0"/>
              <w:ind w:left="284"/>
              <w:rPr>
                <w:rFonts w:ascii="Arial" w:eastAsia="Times New Roman" w:hAnsi="Arial" w:cs="Arial"/>
                <w:sz w:val="18"/>
                <w:szCs w:val="18"/>
                <w:lang w:eastAsia="en-GB"/>
              </w:rPr>
            </w:pPr>
            <w:r w:rsidRPr="00F60AC9">
              <w:rPr>
                <w:rFonts w:ascii="Arial" w:eastAsia="Batang" w:hAnsi="Arial"/>
                <w:bCs/>
                <w:sz w:val="18"/>
                <w:lang w:eastAsia="en-GB"/>
              </w:rPr>
              <w:t>&gt;&gt;Bearer Type Change</w:t>
            </w:r>
          </w:p>
        </w:tc>
        <w:tc>
          <w:tcPr>
            <w:tcW w:w="1260" w:type="dxa"/>
          </w:tcPr>
          <w:p w14:paraId="26F00133"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lang w:eastAsia="zh-CN"/>
              </w:rPr>
              <w:t>O</w:t>
            </w:r>
          </w:p>
        </w:tc>
        <w:tc>
          <w:tcPr>
            <w:tcW w:w="1247" w:type="dxa"/>
          </w:tcPr>
          <w:p w14:paraId="606AD778" w14:textId="77777777" w:rsidR="009A1328" w:rsidRPr="00F60AC9" w:rsidRDefault="009A1328" w:rsidP="00795404">
            <w:pPr>
              <w:keepNext/>
              <w:keepLines/>
              <w:spacing w:after="0"/>
              <w:ind w:left="284"/>
              <w:rPr>
                <w:rFonts w:ascii="Arial" w:eastAsia="Times New Roman" w:hAnsi="Arial" w:cs="Arial"/>
                <w:sz w:val="18"/>
                <w:szCs w:val="18"/>
                <w:lang w:eastAsia="en-GB"/>
              </w:rPr>
            </w:pPr>
          </w:p>
        </w:tc>
        <w:tc>
          <w:tcPr>
            <w:tcW w:w="1260" w:type="dxa"/>
          </w:tcPr>
          <w:p w14:paraId="7DD8FD8B"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lang w:eastAsia="en-GB"/>
              </w:rPr>
              <w:t>ENUMERATED (true, …)</w:t>
            </w:r>
          </w:p>
        </w:tc>
        <w:tc>
          <w:tcPr>
            <w:tcW w:w="1762" w:type="dxa"/>
          </w:tcPr>
          <w:p w14:paraId="0883AD5E" w14:textId="77777777" w:rsidR="009A1328" w:rsidRPr="00F60AC9" w:rsidRDefault="009A1328" w:rsidP="00795404">
            <w:pPr>
              <w:keepNext/>
              <w:keepLines/>
              <w:spacing w:after="0"/>
              <w:ind w:left="284"/>
              <w:rPr>
                <w:rFonts w:ascii="Arial" w:eastAsia="Times New Roman" w:hAnsi="Arial" w:cs="Arial"/>
                <w:sz w:val="18"/>
                <w:szCs w:val="18"/>
                <w:lang w:eastAsia="en-GB"/>
              </w:rPr>
            </w:pPr>
          </w:p>
        </w:tc>
        <w:tc>
          <w:tcPr>
            <w:tcW w:w="1288" w:type="dxa"/>
          </w:tcPr>
          <w:p w14:paraId="3E9EA9F8"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lang w:eastAsia="en-GB"/>
              </w:rPr>
              <w:t>YES</w:t>
            </w:r>
          </w:p>
        </w:tc>
        <w:tc>
          <w:tcPr>
            <w:tcW w:w="1274" w:type="dxa"/>
          </w:tcPr>
          <w:p w14:paraId="67EB591F"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lang w:eastAsia="en-GB"/>
              </w:rPr>
              <w:t>ignore</w:t>
            </w:r>
          </w:p>
        </w:tc>
      </w:tr>
      <w:tr w:rsidR="009A1328" w:rsidRPr="00F60AC9" w14:paraId="10B9F111" w14:textId="77777777" w:rsidTr="00795404">
        <w:tc>
          <w:tcPr>
            <w:tcW w:w="2394" w:type="dxa"/>
          </w:tcPr>
          <w:p w14:paraId="4B6A1C99" w14:textId="77777777" w:rsidR="009A1328" w:rsidRPr="00F60AC9" w:rsidRDefault="009A1328" w:rsidP="00795404">
            <w:pPr>
              <w:keepNext/>
              <w:keepLines/>
              <w:spacing w:after="0"/>
              <w:ind w:left="284"/>
              <w:rPr>
                <w:rFonts w:ascii="Arial" w:eastAsia="Times New Roman" w:hAnsi="Arial" w:cs="Arial"/>
                <w:sz w:val="18"/>
                <w:szCs w:val="18"/>
                <w:lang w:eastAsia="en-GB"/>
              </w:rPr>
            </w:pPr>
            <w:r w:rsidRPr="00F60AC9">
              <w:rPr>
                <w:rFonts w:ascii="Arial" w:eastAsia="Batang" w:hAnsi="Arial"/>
                <w:bCs/>
                <w:sz w:val="18"/>
                <w:lang w:eastAsia="en-GB"/>
              </w:rPr>
              <w:t>&gt;&gt; RLC Mode</w:t>
            </w:r>
          </w:p>
        </w:tc>
        <w:tc>
          <w:tcPr>
            <w:tcW w:w="1260" w:type="dxa"/>
          </w:tcPr>
          <w:p w14:paraId="40D7E57C"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lang w:eastAsia="en-GB"/>
              </w:rPr>
              <w:t>O</w:t>
            </w:r>
          </w:p>
        </w:tc>
        <w:tc>
          <w:tcPr>
            <w:tcW w:w="1247" w:type="dxa"/>
          </w:tcPr>
          <w:p w14:paraId="358B9FF6" w14:textId="77777777" w:rsidR="009A1328" w:rsidRPr="00F60AC9" w:rsidRDefault="009A1328" w:rsidP="00795404">
            <w:pPr>
              <w:keepNext/>
              <w:keepLines/>
              <w:spacing w:after="0"/>
              <w:ind w:left="284"/>
              <w:rPr>
                <w:rFonts w:ascii="Arial" w:eastAsia="Times New Roman" w:hAnsi="Arial" w:cs="Arial"/>
                <w:sz w:val="18"/>
                <w:szCs w:val="18"/>
                <w:lang w:eastAsia="en-GB"/>
              </w:rPr>
            </w:pPr>
          </w:p>
        </w:tc>
        <w:tc>
          <w:tcPr>
            <w:tcW w:w="1260" w:type="dxa"/>
          </w:tcPr>
          <w:p w14:paraId="48847902" w14:textId="77777777" w:rsidR="009A1328" w:rsidRPr="00F60AC9" w:rsidRDefault="009A1328" w:rsidP="00795404">
            <w:pPr>
              <w:keepNext/>
              <w:keepLines/>
              <w:spacing w:after="0"/>
              <w:rPr>
                <w:rFonts w:ascii="Arial" w:eastAsia="Times New Roman" w:hAnsi="Arial" w:cs="Arial"/>
                <w:sz w:val="18"/>
                <w:szCs w:val="18"/>
                <w:lang w:eastAsia="en-GB"/>
              </w:rPr>
            </w:pPr>
            <w:r w:rsidRPr="00F60AC9">
              <w:rPr>
                <w:rFonts w:ascii="Arial" w:eastAsia="Times New Roman" w:hAnsi="Arial" w:cs="Arial"/>
                <w:sz w:val="18"/>
                <w:lang w:eastAsia="en-GB"/>
              </w:rPr>
              <w:t>9.3.1.27</w:t>
            </w:r>
          </w:p>
        </w:tc>
        <w:tc>
          <w:tcPr>
            <w:tcW w:w="1762" w:type="dxa"/>
          </w:tcPr>
          <w:p w14:paraId="1D2316FF" w14:textId="77777777" w:rsidR="009A1328" w:rsidRPr="00F60AC9" w:rsidRDefault="009A1328" w:rsidP="00795404">
            <w:pPr>
              <w:keepNext/>
              <w:keepLines/>
              <w:spacing w:after="0"/>
              <w:ind w:left="284"/>
              <w:rPr>
                <w:rFonts w:ascii="Arial" w:eastAsia="Times New Roman" w:hAnsi="Arial" w:cs="Arial"/>
                <w:sz w:val="18"/>
                <w:szCs w:val="18"/>
                <w:lang w:eastAsia="en-GB"/>
              </w:rPr>
            </w:pPr>
          </w:p>
        </w:tc>
        <w:tc>
          <w:tcPr>
            <w:tcW w:w="1288" w:type="dxa"/>
          </w:tcPr>
          <w:p w14:paraId="6636033C"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YES</w:t>
            </w:r>
          </w:p>
        </w:tc>
        <w:tc>
          <w:tcPr>
            <w:tcW w:w="1274" w:type="dxa"/>
          </w:tcPr>
          <w:p w14:paraId="41270364" w14:textId="77777777" w:rsidR="009A1328" w:rsidRPr="00F60AC9" w:rsidRDefault="009A1328" w:rsidP="00795404">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ignore</w:t>
            </w:r>
          </w:p>
        </w:tc>
      </w:tr>
      <w:tr w:rsidR="009A1328" w:rsidRPr="00F60AC9" w14:paraId="6EE6E1F4" w14:textId="77777777" w:rsidTr="00795404">
        <w:tc>
          <w:tcPr>
            <w:tcW w:w="2394" w:type="dxa"/>
            <w:tcBorders>
              <w:top w:val="single" w:sz="4" w:space="0" w:color="auto"/>
              <w:left w:val="single" w:sz="4" w:space="0" w:color="auto"/>
              <w:bottom w:val="single" w:sz="4" w:space="0" w:color="auto"/>
              <w:right w:val="single" w:sz="4" w:space="0" w:color="auto"/>
            </w:tcBorders>
          </w:tcPr>
          <w:p w14:paraId="4861D591" w14:textId="77777777" w:rsidR="009A1328" w:rsidRPr="00F60AC9" w:rsidRDefault="009A1328" w:rsidP="00795404">
            <w:pPr>
              <w:keepNext/>
              <w:keepLines/>
              <w:spacing w:after="0"/>
              <w:ind w:left="284"/>
              <w:rPr>
                <w:rFonts w:ascii="Arial" w:eastAsia="Batang" w:hAnsi="Arial"/>
                <w:bCs/>
                <w:sz w:val="18"/>
                <w:lang w:eastAsia="en-GB"/>
              </w:rPr>
            </w:pPr>
            <w:r w:rsidRPr="00F60AC9">
              <w:rPr>
                <w:rFonts w:ascii="Arial" w:eastAsia="Batang" w:hAnsi="Arial"/>
                <w:bCs/>
                <w:sz w:val="18"/>
                <w:lang w:eastAsia="en-GB"/>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C4B04F3" w14:textId="77777777" w:rsidR="009A1328" w:rsidRPr="00F60AC9" w:rsidRDefault="009A1328" w:rsidP="00795404">
            <w:pPr>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09BFFD" w14:textId="77777777" w:rsidR="009A1328" w:rsidRPr="00F60AC9" w:rsidRDefault="009A1328" w:rsidP="00795404">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216FAFE" w14:textId="77777777" w:rsidR="009A1328" w:rsidRPr="00F60AC9" w:rsidRDefault="009A1328" w:rsidP="00795404">
            <w:pPr>
              <w:rPr>
                <w:rFonts w:ascii="Arial" w:eastAsia="Times New Roman" w:hAnsi="Arial" w:cs="Arial"/>
                <w:sz w:val="18"/>
                <w:lang w:eastAsia="en-GB"/>
              </w:rPr>
            </w:pPr>
            <w:r w:rsidRPr="00F60AC9">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36A7B0F3" w14:textId="77777777" w:rsidR="009A1328" w:rsidRPr="00F60AC9" w:rsidRDefault="009A1328" w:rsidP="00795404">
            <w:pPr>
              <w:rPr>
                <w:rFonts w:ascii="Arial" w:eastAsia="Times New Roman" w:hAnsi="Arial" w:cs="Arial"/>
                <w:sz w:val="18"/>
                <w:lang w:eastAsia="en-GB"/>
              </w:rPr>
            </w:pPr>
            <w:r w:rsidRPr="00F60AC9">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A3C297A" w14:textId="77777777" w:rsidR="009A1328" w:rsidRPr="00F60AC9" w:rsidRDefault="009A1328" w:rsidP="00795404">
            <w:pPr>
              <w:rPr>
                <w:rFonts w:ascii="Arial" w:eastAsia="Times New Roman" w:hAnsi="Arial" w:cs="Arial"/>
                <w:sz w:val="18"/>
                <w:lang w:eastAsia="en-GB"/>
              </w:rPr>
            </w:pPr>
            <w:r w:rsidRPr="00F60AC9">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11006EF" w14:textId="77777777" w:rsidR="009A1328" w:rsidRPr="00F60AC9" w:rsidRDefault="009A1328" w:rsidP="00795404">
            <w:pPr>
              <w:rPr>
                <w:rFonts w:ascii="Arial" w:eastAsia="Times New Roman" w:hAnsi="Arial" w:cs="Arial"/>
                <w:sz w:val="18"/>
                <w:lang w:eastAsia="en-GB"/>
              </w:rPr>
            </w:pPr>
            <w:r w:rsidRPr="00F60AC9">
              <w:rPr>
                <w:rFonts w:eastAsia="Times New Roman"/>
                <w:lang w:eastAsia="en-GB"/>
              </w:rPr>
              <w:t>reject</w:t>
            </w:r>
          </w:p>
        </w:tc>
      </w:tr>
      <w:tr w:rsidR="009A1328" w:rsidRPr="00F60AC9" w14:paraId="11DE00AD" w14:textId="77777777" w:rsidTr="00795404">
        <w:tc>
          <w:tcPr>
            <w:tcW w:w="2394" w:type="dxa"/>
            <w:tcBorders>
              <w:top w:val="single" w:sz="4" w:space="0" w:color="auto"/>
              <w:left w:val="single" w:sz="4" w:space="0" w:color="auto"/>
              <w:bottom w:val="single" w:sz="4" w:space="0" w:color="auto"/>
              <w:right w:val="single" w:sz="4" w:space="0" w:color="auto"/>
            </w:tcBorders>
          </w:tcPr>
          <w:p w14:paraId="2A773365" w14:textId="77777777" w:rsidR="009A1328" w:rsidRPr="00F60AC9" w:rsidRDefault="009A1328" w:rsidP="00795404">
            <w:pPr>
              <w:keepNext/>
              <w:keepLines/>
              <w:spacing w:after="0"/>
              <w:ind w:left="284"/>
              <w:rPr>
                <w:rFonts w:ascii="Arial" w:eastAsia="Batang" w:hAnsi="Arial"/>
                <w:bCs/>
                <w:sz w:val="18"/>
                <w:lang w:eastAsia="en-GB"/>
              </w:rPr>
            </w:pPr>
            <w:r w:rsidRPr="00F60AC9">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9FB76F1" w14:textId="77777777" w:rsidR="009A1328" w:rsidRPr="00F60AC9" w:rsidRDefault="009A1328" w:rsidP="00795404">
            <w:pPr>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0EDFCD" w14:textId="77777777" w:rsidR="009A1328" w:rsidRPr="00F60AC9" w:rsidRDefault="009A1328" w:rsidP="00795404">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8ACBD05" w14:textId="77777777" w:rsidR="009A1328" w:rsidRPr="00F60AC9" w:rsidRDefault="009A1328" w:rsidP="00795404">
            <w:pPr>
              <w:rPr>
                <w:rFonts w:ascii="Arial" w:eastAsia="Times New Roman" w:hAnsi="Arial" w:cs="Arial"/>
                <w:sz w:val="18"/>
                <w:lang w:eastAsia="en-GB"/>
              </w:rPr>
            </w:pPr>
            <w:r w:rsidRPr="00F60AC9">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5DC6B45" w14:textId="77777777" w:rsidR="009A1328" w:rsidRPr="00F60AC9" w:rsidRDefault="009A1328" w:rsidP="00795404">
            <w:pPr>
              <w:rPr>
                <w:rFonts w:ascii="Arial" w:eastAsia="Times New Roman" w:hAnsi="Arial" w:cs="Arial"/>
                <w:sz w:val="18"/>
                <w:lang w:eastAsia="en-GB"/>
              </w:rPr>
            </w:pPr>
            <w:r w:rsidRPr="00F60AC9">
              <w:rPr>
                <w:rFonts w:ascii="Arial" w:eastAsia="Times New Roman" w:hAnsi="Arial" w:cs="Arial"/>
                <w:sz w:val="18"/>
                <w:lang w:eastAsia="en-GB"/>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40BF2AF" w14:textId="77777777" w:rsidR="009A1328" w:rsidRPr="00F60AC9" w:rsidRDefault="009A1328" w:rsidP="00795404">
            <w:pPr>
              <w:rPr>
                <w:rFonts w:ascii="Arial" w:eastAsia="Times New Roman" w:hAnsi="Arial" w:cs="Arial"/>
                <w:sz w:val="18"/>
                <w:lang w:eastAsia="en-GB"/>
              </w:rPr>
            </w:pPr>
            <w:r w:rsidRPr="00F60AC9">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969FB65" w14:textId="77777777" w:rsidR="009A1328" w:rsidRPr="00F60AC9" w:rsidRDefault="009A1328" w:rsidP="00795404">
            <w:pPr>
              <w:rPr>
                <w:rFonts w:ascii="Arial" w:eastAsia="Times New Roman" w:hAnsi="Arial" w:cs="Arial"/>
                <w:sz w:val="18"/>
                <w:lang w:eastAsia="en-GB"/>
              </w:rPr>
            </w:pPr>
            <w:r w:rsidRPr="00F60AC9">
              <w:rPr>
                <w:rFonts w:eastAsia="Times New Roman"/>
                <w:lang w:eastAsia="en-GB"/>
              </w:rPr>
              <w:t>reject</w:t>
            </w:r>
          </w:p>
        </w:tc>
      </w:tr>
      <w:tr w:rsidR="009A1328" w:rsidRPr="00F60AC9" w14:paraId="4A357099" w14:textId="77777777" w:rsidTr="00795404">
        <w:tc>
          <w:tcPr>
            <w:tcW w:w="2394" w:type="dxa"/>
            <w:tcBorders>
              <w:top w:val="single" w:sz="4" w:space="0" w:color="auto"/>
              <w:left w:val="single" w:sz="4" w:space="0" w:color="auto"/>
              <w:bottom w:val="single" w:sz="4" w:space="0" w:color="auto"/>
              <w:right w:val="single" w:sz="4" w:space="0" w:color="auto"/>
            </w:tcBorders>
          </w:tcPr>
          <w:p w14:paraId="0CCC9C0E" w14:textId="77777777" w:rsidR="009A1328" w:rsidRPr="00F60AC9" w:rsidRDefault="009A1328" w:rsidP="00795404">
            <w:pPr>
              <w:keepNext/>
              <w:keepLines/>
              <w:spacing w:after="0"/>
              <w:ind w:left="284"/>
              <w:rPr>
                <w:rFonts w:ascii="Arial" w:eastAsia="Batang" w:hAnsi="Arial"/>
                <w:bCs/>
                <w:sz w:val="18"/>
                <w:lang w:eastAsia="en-GB"/>
              </w:rPr>
            </w:pPr>
            <w:r w:rsidRPr="00F60AC9">
              <w:rPr>
                <w:rFonts w:ascii="Arial" w:eastAsia="Batang" w:hAnsi="Arial"/>
                <w:bCs/>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08B8933" w14:textId="77777777" w:rsidR="009A1328" w:rsidRPr="00F60AC9" w:rsidRDefault="009A1328" w:rsidP="00795404">
            <w:pPr>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1B2147" w14:textId="77777777" w:rsidR="009A1328" w:rsidRPr="00F60AC9" w:rsidRDefault="009A1328" w:rsidP="00795404">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FD859AA" w14:textId="77777777" w:rsidR="009A1328" w:rsidRPr="00F60AC9" w:rsidRDefault="009A1328" w:rsidP="00795404">
            <w:pPr>
              <w:rPr>
                <w:rFonts w:ascii="Arial" w:eastAsia="Times New Roman" w:hAnsi="Arial" w:cs="Arial"/>
                <w:sz w:val="18"/>
                <w:lang w:eastAsia="en-GB"/>
              </w:rPr>
            </w:pPr>
            <w:r w:rsidRPr="00F60AC9">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69F4A36D" w14:textId="77777777" w:rsidR="009A1328" w:rsidRPr="00F60AC9" w:rsidRDefault="009A1328" w:rsidP="00795404">
            <w:pPr>
              <w:rPr>
                <w:rFonts w:ascii="Arial" w:eastAsia="Times New Roman" w:hAnsi="Arial" w:cs="Arial"/>
                <w:sz w:val="18"/>
                <w:lang w:eastAsia="en-GB"/>
              </w:rPr>
            </w:pPr>
            <w:r w:rsidRPr="00F60AC9">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692E702D" w14:textId="77777777" w:rsidR="009A1328" w:rsidRPr="00F60AC9" w:rsidRDefault="009A1328" w:rsidP="00795404">
            <w:pPr>
              <w:rPr>
                <w:rFonts w:ascii="Arial" w:eastAsia="Times New Roman" w:hAnsi="Arial" w:cs="Arial"/>
                <w:sz w:val="18"/>
                <w:lang w:eastAsia="en-GB"/>
              </w:rPr>
            </w:pPr>
            <w:r w:rsidRPr="00F60AC9">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592578C" w14:textId="77777777" w:rsidR="009A1328" w:rsidRPr="00F60AC9" w:rsidRDefault="009A1328" w:rsidP="00795404">
            <w:pPr>
              <w:rPr>
                <w:rFonts w:ascii="Arial" w:eastAsia="Times New Roman" w:hAnsi="Arial" w:cs="Arial"/>
                <w:sz w:val="18"/>
                <w:lang w:eastAsia="en-GB"/>
              </w:rPr>
            </w:pPr>
            <w:r w:rsidRPr="00F60AC9">
              <w:rPr>
                <w:rFonts w:eastAsia="Times New Roman"/>
                <w:lang w:eastAsia="en-GB"/>
              </w:rPr>
              <w:t>reject</w:t>
            </w:r>
          </w:p>
        </w:tc>
      </w:tr>
      <w:tr w:rsidR="009A1328" w:rsidRPr="00F60AC9" w14:paraId="1EE11FF2" w14:textId="77777777" w:rsidTr="00795404">
        <w:tc>
          <w:tcPr>
            <w:tcW w:w="2394" w:type="dxa"/>
            <w:tcBorders>
              <w:top w:val="single" w:sz="4" w:space="0" w:color="auto"/>
              <w:left w:val="single" w:sz="4" w:space="0" w:color="auto"/>
              <w:bottom w:val="single" w:sz="4" w:space="0" w:color="auto"/>
              <w:right w:val="single" w:sz="4" w:space="0" w:color="auto"/>
            </w:tcBorders>
          </w:tcPr>
          <w:p w14:paraId="7F2D7625" w14:textId="77777777" w:rsidR="009A1328" w:rsidRPr="00F60AC9" w:rsidRDefault="009A1328" w:rsidP="00795404">
            <w:pPr>
              <w:keepNext/>
              <w:keepLines/>
              <w:spacing w:after="0"/>
              <w:rPr>
                <w:rFonts w:ascii="Arial" w:eastAsia="Batang" w:hAnsi="Arial"/>
                <w:b/>
                <w:bCs/>
                <w:sz w:val="18"/>
                <w:lang w:eastAsia="en-GB"/>
              </w:rPr>
            </w:pPr>
            <w:r w:rsidRPr="00F60AC9">
              <w:rPr>
                <w:rFonts w:ascii="Arial" w:eastAsia="Batang" w:hAnsi="Arial"/>
                <w:b/>
                <w:bCs/>
                <w:sz w:val="18"/>
                <w:lang w:eastAsia="en-GB"/>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E1A5E1C"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2499049B"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1D527D23"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00975E7E"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A10B2C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DA78689"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reject</w:t>
            </w:r>
          </w:p>
        </w:tc>
      </w:tr>
      <w:tr w:rsidR="009A1328" w:rsidRPr="00F60AC9" w14:paraId="086EFC47" w14:textId="77777777" w:rsidTr="00795404">
        <w:tc>
          <w:tcPr>
            <w:tcW w:w="2394" w:type="dxa"/>
            <w:tcBorders>
              <w:top w:val="single" w:sz="4" w:space="0" w:color="auto"/>
              <w:left w:val="single" w:sz="4" w:space="0" w:color="auto"/>
              <w:bottom w:val="single" w:sz="4" w:space="0" w:color="auto"/>
              <w:right w:val="single" w:sz="4" w:space="0" w:color="auto"/>
            </w:tcBorders>
          </w:tcPr>
          <w:p w14:paraId="3D93493A" w14:textId="77777777" w:rsidR="009A1328" w:rsidRPr="00F60AC9" w:rsidRDefault="009A1328" w:rsidP="00795404">
            <w:pPr>
              <w:keepNext/>
              <w:keepLines/>
              <w:spacing w:after="0"/>
              <w:ind w:leftChars="100" w:left="200"/>
              <w:rPr>
                <w:rFonts w:ascii="Arial" w:eastAsia="Batang" w:hAnsi="Arial"/>
                <w:b/>
                <w:bCs/>
                <w:sz w:val="18"/>
                <w:lang w:eastAsia="en-GB"/>
              </w:rPr>
            </w:pPr>
            <w:r w:rsidRPr="00F60AC9">
              <w:rPr>
                <w:rFonts w:ascii="Arial" w:eastAsia="Batang" w:hAnsi="Arial"/>
                <w:b/>
                <w:bCs/>
                <w:sz w:val="18"/>
                <w:lang w:eastAsia="en-GB"/>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566D0664"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2F9B1FBE"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&lt;</w:t>
            </w:r>
            <w:proofErr w:type="spellStart"/>
            <w:r w:rsidRPr="00F60AC9">
              <w:rPr>
                <w:rFonts w:ascii="Arial" w:eastAsia="Times New Roman" w:hAnsi="Arial" w:cs="Arial"/>
                <w:i/>
                <w:sz w:val="18"/>
                <w:lang w:eastAsia="en-GB"/>
              </w:rPr>
              <w:t>maxnoofSRBs</w:t>
            </w:r>
            <w:proofErr w:type="spellEnd"/>
            <w:r w:rsidRPr="00F60AC9">
              <w:rPr>
                <w:rFonts w:ascii="Arial" w:eastAsia="Times New Roman" w:hAnsi="Arial" w:cs="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14:paraId="6D1D87B3" w14:textId="77777777" w:rsidR="009A1328" w:rsidRPr="00F60AC9" w:rsidRDefault="009A1328" w:rsidP="00795404">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0EBC967"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09A3323"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06A87A7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5ACA2DAF" w14:textId="77777777" w:rsidTr="00795404">
        <w:tc>
          <w:tcPr>
            <w:tcW w:w="2394" w:type="dxa"/>
            <w:tcBorders>
              <w:top w:val="single" w:sz="4" w:space="0" w:color="auto"/>
              <w:left w:val="single" w:sz="4" w:space="0" w:color="auto"/>
              <w:bottom w:val="single" w:sz="4" w:space="0" w:color="auto"/>
              <w:right w:val="single" w:sz="4" w:space="0" w:color="auto"/>
            </w:tcBorders>
          </w:tcPr>
          <w:p w14:paraId="24D0E97D" w14:textId="77777777" w:rsidR="009A1328" w:rsidRPr="00F60AC9" w:rsidRDefault="009A1328" w:rsidP="00795404">
            <w:pPr>
              <w:keepNext/>
              <w:keepLines/>
              <w:spacing w:after="0"/>
              <w:ind w:leftChars="200" w:left="400"/>
              <w:rPr>
                <w:rFonts w:ascii="Arial" w:eastAsia="Batang" w:hAnsi="Arial"/>
                <w:bCs/>
                <w:sz w:val="18"/>
                <w:lang w:eastAsia="en-GB"/>
              </w:rPr>
            </w:pPr>
            <w:r w:rsidRPr="00F60AC9">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14:paraId="7D9A350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FF043FA" w14:textId="77777777" w:rsidR="009A1328" w:rsidRPr="00F60AC9" w:rsidRDefault="009A1328" w:rsidP="00795404">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F6C94C7"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639470A8"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0B2B91E" w14:textId="77777777" w:rsidR="009A1328" w:rsidRPr="00F60AC9" w:rsidRDefault="009A1328" w:rsidP="00795404">
            <w:pPr>
              <w:keepNext/>
              <w:keepLines/>
              <w:spacing w:after="0"/>
              <w:jc w:val="center"/>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737496CD"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7A021468" w14:textId="77777777" w:rsidTr="00795404">
        <w:tc>
          <w:tcPr>
            <w:tcW w:w="2394" w:type="dxa"/>
          </w:tcPr>
          <w:p w14:paraId="19476C1E" w14:textId="77777777" w:rsidR="009A1328" w:rsidRPr="00F60AC9" w:rsidRDefault="009A1328" w:rsidP="00795404">
            <w:pPr>
              <w:keepNext/>
              <w:keepLines/>
              <w:spacing w:after="0"/>
              <w:rPr>
                <w:rFonts w:ascii="Arial" w:eastAsia="Times New Roman" w:hAnsi="Arial"/>
                <w:b/>
                <w:sz w:val="18"/>
                <w:lang w:eastAsia="en-GB"/>
              </w:rPr>
            </w:pPr>
            <w:r w:rsidRPr="00F60AC9">
              <w:rPr>
                <w:rFonts w:ascii="Arial" w:eastAsia="Times New Roman" w:hAnsi="Arial"/>
                <w:b/>
                <w:sz w:val="18"/>
                <w:lang w:eastAsia="en-GB"/>
              </w:rPr>
              <w:t>DRB to Be Released List</w:t>
            </w:r>
          </w:p>
        </w:tc>
        <w:tc>
          <w:tcPr>
            <w:tcW w:w="1260" w:type="dxa"/>
          </w:tcPr>
          <w:p w14:paraId="640B70B2" w14:textId="77777777" w:rsidR="009A1328" w:rsidRPr="00F60AC9" w:rsidRDefault="009A1328" w:rsidP="00795404">
            <w:pPr>
              <w:keepNext/>
              <w:keepLines/>
              <w:spacing w:after="0"/>
              <w:rPr>
                <w:rFonts w:ascii="Arial" w:eastAsia="Times New Roman" w:hAnsi="Arial"/>
                <w:sz w:val="18"/>
                <w:lang w:eastAsia="zh-CN"/>
              </w:rPr>
            </w:pPr>
          </w:p>
        </w:tc>
        <w:tc>
          <w:tcPr>
            <w:tcW w:w="1247" w:type="dxa"/>
          </w:tcPr>
          <w:p w14:paraId="25EF468A" w14:textId="77777777" w:rsidR="009A1328" w:rsidRPr="00F60AC9" w:rsidRDefault="009A1328" w:rsidP="00795404">
            <w:pPr>
              <w:keepNext/>
              <w:keepLines/>
              <w:spacing w:after="0"/>
              <w:rPr>
                <w:rFonts w:ascii="Arial" w:eastAsia="Times New Roman" w:hAnsi="Arial"/>
                <w:i/>
                <w:sz w:val="18"/>
                <w:lang w:eastAsia="en-GB"/>
              </w:rPr>
            </w:pPr>
            <w:r w:rsidRPr="00F60AC9">
              <w:rPr>
                <w:rFonts w:ascii="Arial" w:eastAsia="Times New Roman" w:hAnsi="Arial"/>
                <w:i/>
                <w:sz w:val="18"/>
                <w:lang w:eastAsia="en-GB"/>
              </w:rPr>
              <w:t>0..1</w:t>
            </w:r>
          </w:p>
        </w:tc>
        <w:tc>
          <w:tcPr>
            <w:tcW w:w="1260" w:type="dxa"/>
          </w:tcPr>
          <w:p w14:paraId="6771E8DB" w14:textId="77777777" w:rsidR="009A1328" w:rsidRPr="00F60AC9" w:rsidRDefault="009A1328" w:rsidP="00795404">
            <w:pPr>
              <w:keepLines/>
              <w:spacing w:after="240"/>
              <w:rPr>
                <w:rFonts w:ascii="Arial" w:eastAsia="Times New Roman" w:hAnsi="Arial"/>
                <w:lang w:eastAsia="en-GB"/>
              </w:rPr>
            </w:pPr>
          </w:p>
        </w:tc>
        <w:tc>
          <w:tcPr>
            <w:tcW w:w="1762" w:type="dxa"/>
          </w:tcPr>
          <w:p w14:paraId="17FF19C3" w14:textId="77777777" w:rsidR="009A1328" w:rsidRPr="00F60AC9" w:rsidRDefault="009A1328" w:rsidP="00795404">
            <w:pPr>
              <w:keepLines/>
              <w:spacing w:after="240"/>
              <w:rPr>
                <w:rFonts w:ascii="Arial" w:eastAsia="Times New Roman" w:hAnsi="Arial"/>
                <w:lang w:eastAsia="en-GB"/>
              </w:rPr>
            </w:pPr>
          </w:p>
        </w:tc>
        <w:tc>
          <w:tcPr>
            <w:tcW w:w="1288" w:type="dxa"/>
          </w:tcPr>
          <w:p w14:paraId="308C1F83" w14:textId="77777777" w:rsidR="009A1328" w:rsidRPr="00F60AC9" w:rsidRDefault="009A1328" w:rsidP="00795404">
            <w:pPr>
              <w:keepNext/>
              <w:keepLines/>
              <w:spacing w:after="0"/>
              <w:jc w:val="center"/>
              <w:rPr>
                <w:rFonts w:ascii="Arial" w:eastAsia="MS Mincho" w:hAnsi="Arial"/>
                <w:sz w:val="18"/>
                <w:lang w:eastAsia="en-GB"/>
              </w:rPr>
            </w:pPr>
            <w:r w:rsidRPr="00F60AC9">
              <w:rPr>
                <w:rFonts w:ascii="Arial" w:eastAsia="MS Mincho" w:hAnsi="Arial"/>
                <w:sz w:val="18"/>
                <w:lang w:eastAsia="en-GB"/>
              </w:rPr>
              <w:t>YES</w:t>
            </w:r>
          </w:p>
        </w:tc>
        <w:tc>
          <w:tcPr>
            <w:tcW w:w="1274" w:type="dxa"/>
          </w:tcPr>
          <w:p w14:paraId="0AA1BDFC"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9A1328" w:rsidRPr="00F60AC9" w14:paraId="1893446E" w14:textId="77777777" w:rsidTr="00795404">
        <w:trPr>
          <w:trHeight w:val="138"/>
        </w:trPr>
        <w:tc>
          <w:tcPr>
            <w:tcW w:w="2394" w:type="dxa"/>
          </w:tcPr>
          <w:p w14:paraId="3CD5CBE6" w14:textId="77777777" w:rsidR="009A1328" w:rsidRPr="00F60AC9" w:rsidRDefault="009A1328" w:rsidP="00795404">
            <w:pPr>
              <w:keepNext/>
              <w:keepLines/>
              <w:spacing w:after="0"/>
              <w:ind w:left="142"/>
              <w:rPr>
                <w:rFonts w:ascii="Arial" w:eastAsia="Times New Roman" w:hAnsi="Arial" w:cs="Arial"/>
                <w:b/>
                <w:sz w:val="18"/>
                <w:lang w:eastAsia="en-GB"/>
              </w:rPr>
            </w:pPr>
            <w:r w:rsidRPr="00F60AC9">
              <w:rPr>
                <w:rFonts w:ascii="Arial" w:eastAsia="Times New Roman" w:hAnsi="Arial" w:cs="Arial"/>
                <w:b/>
                <w:sz w:val="18"/>
                <w:lang w:eastAsia="en-GB"/>
              </w:rPr>
              <w:t>&gt;DRB to Be Released Item IEs</w:t>
            </w:r>
          </w:p>
        </w:tc>
        <w:tc>
          <w:tcPr>
            <w:tcW w:w="1260" w:type="dxa"/>
          </w:tcPr>
          <w:p w14:paraId="70FC029B" w14:textId="77777777" w:rsidR="009A1328" w:rsidRPr="00F60AC9" w:rsidRDefault="009A1328" w:rsidP="00795404">
            <w:pPr>
              <w:keepNext/>
              <w:keepLines/>
              <w:spacing w:after="0"/>
              <w:rPr>
                <w:rFonts w:ascii="Arial" w:eastAsia="Times New Roman" w:hAnsi="Arial" w:cs="Arial"/>
                <w:sz w:val="18"/>
                <w:lang w:eastAsia="en-GB"/>
              </w:rPr>
            </w:pPr>
          </w:p>
        </w:tc>
        <w:tc>
          <w:tcPr>
            <w:tcW w:w="1247" w:type="dxa"/>
          </w:tcPr>
          <w:p w14:paraId="0EFCDC2A" w14:textId="77777777" w:rsidR="009A1328" w:rsidRPr="00F60AC9" w:rsidRDefault="009A1328" w:rsidP="00795404">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w:t>
            </w:r>
            <w:proofErr w:type="spellStart"/>
            <w:r w:rsidRPr="00F60AC9">
              <w:rPr>
                <w:rFonts w:ascii="Arial" w:eastAsia="Times New Roman" w:hAnsi="Arial" w:cs="Arial"/>
                <w:i/>
                <w:sz w:val="18"/>
                <w:lang w:eastAsia="en-GB"/>
              </w:rPr>
              <w:t>maxnoofDRBs</w:t>
            </w:r>
            <w:proofErr w:type="spellEnd"/>
            <w:r w:rsidRPr="00F60AC9">
              <w:rPr>
                <w:rFonts w:ascii="Arial" w:eastAsia="Times New Roman" w:hAnsi="Arial" w:cs="Arial"/>
                <w:i/>
                <w:sz w:val="18"/>
                <w:lang w:eastAsia="en-GB"/>
              </w:rPr>
              <w:t>&gt;</w:t>
            </w:r>
          </w:p>
        </w:tc>
        <w:tc>
          <w:tcPr>
            <w:tcW w:w="1260" w:type="dxa"/>
          </w:tcPr>
          <w:p w14:paraId="1596E172" w14:textId="77777777" w:rsidR="009A1328" w:rsidRPr="00F60AC9" w:rsidRDefault="009A1328" w:rsidP="00795404">
            <w:pPr>
              <w:keepLines/>
              <w:spacing w:after="240"/>
              <w:rPr>
                <w:rFonts w:ascii="Arial" w:eastAsia="Times New Roman" w:hAnsi="Arial" w:cs="Arial"/>
                <w:lang w:eastAsia="en-GB"/>
              </w:rPr>
            </w:pPr>
          </w:p>
        </w:tc>
        <w:tc>
          <w:tcPr>
            <w:tcW w:w="1762" w:type="dxa"/>
          </w:tcPr>
          <w:p w14:paraId="58539001" w14:textId="77777777" w:rsidR="009A1328" w:rsidRPr="00F60AC9" w:rsidRDefault="009A1328" w:rsidP="00795404">
            <w:pPr>
              <w:keepLines/>
              <w:spacing w:after="240"/>
              <w:rPr>
                <w:rFonts w:ascii="Arial" w:eastAsia="Times New Roman" w:hAnsi="Arial" w:cs="Arial"/>
                <w:lang w:eastAsia="en-GB"/>
              </w:rPr>
            </w:pPr>
          </w:p>
        </w:tc>
        <w:tc>
          <w:tcPr>
            <w:tcW w:w="1288" w:type="dxa"/>
          </w:tcPr>
          <w:p w14:paraId="18C85C0B" w14:textId="77777777" w:rsidR="009A1328" w:rsidRPr="00F60AC9" w:rsidRDefault="009A1328" w:rsidP="00795404">
            <w:pPr>
              <w:keepNext/>
              <w:keepLines/>
              <w:spacing w:after="0"/>
              <w:jc w:val="center"/>
              <w:rPr>
                <w:rFonts w:ascii="Arial" w:eastAsia="MS Mincho" w:hAnsi="Arial" w:cs="Arial"/>
                <w:sz w:val="18"/>
                <w:lang w:eastAsia="en-GB"/>
              </w:rPr>
            </w:pPr>
            <w:r w:rsidRPr="00F60AC9">
              <w:rPr>
                <w:rFonts w:ascii="Arial" w:eastAsia="MS Mincho" w:hAnsi="Arial" w:cs="Arial"/>
                <w:sz w:val="18"/>
                <w:lang w:eastAsia="en-GB"/>
              </w:rPr>
              <w:t>EACH</w:t>
            </w:r>
          </w:p>
        </w:tc>
        <w:tc>
          <w:tcPr>
            <w:tcW w:w="1274" w:type="dxa"/>
          </w:tcPr>
          <w:p w14:paraId="597FD82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27815B02" w14:textId="77777777" w:rsidTr="00795404">
        <w:tc>
          <w:tcPr>
            <w:tcW w:w="2394" w:type="dxa"/>
          </w:tcPr>
          <w:p w14:paraId="64B4ECA7" w14:textId="77777777" w:rsidR="009A1328" w:rsidRPr="00F60AC9" w:rsidRDefault="009A1328" w:rsidP="00795404">
            <w:pPr>
              <w:keepNext/>
              <w:keepLines/>
              <w:spacing w:after="0"/>
              <w:ind w:left="284"/>
              <w:rPr>
                <w:rFonts w:ascii="Arial" w:eastAsia="Times New Roman" w:hAnsi="Arial" w:cs="Arial"/>
                <w:sz w:val="18"/>
                <w:lang w:eastAsia="en-GB"/>
              </w:rPr>
            </w:pPr>
            <w:r w:rsidRPr="00F60AC9">
              <w:rPr>
                <w:rFonts w:ascii="Arial" w:eastAsia="Times New Roman" w:hAnsi="Arial" w:cs="Arial"/>
                <w:sz w:val="18"/>
                <w:lang w:eastAsia="en-GB"/>
              </w:rPr>
              <w:t>&gt;&gt;DRB ID</w:t>
            </w:r>
          </w:p>
        </w:tc>
        <w:tc>
          <w:tcPr>
            <w:tcW w:w="1260" w:type="dxa"/>
          </w:tcPr>
          <w:p w14:paraId="0BE7A175"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Pr>
          <w:p w14:paraId="5029B05D"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Pr>
          <w:p w14:paraId="6A5FB5BA"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9.3.1.8</w:t>
            </w:r>
          </w:p>
        </w:tc>
        <w:tc>
          <w:tcPr>
            <w:tcW w:w="1762" w:type="dxa"/>
          </w:tcPr>
          <w:p w14:paraId="74CB8785"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Pr>
          <w:p w14:paraId="3F1AE92F"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14:paraId="06709143" w14:textId="77777777" w:rsidR="009A1328" w:rsidRPr="00F60AC9" w:rsidRDefault="009A1328" w:rsidP="00795404">
            <w:pPr>
              <w:keepNext/>
              <w:keepLines/>
              <w:spacing w:after="0"/>
              <w:jc w:val="center"/>
              <w:rPr>
                <w:rFonts w:ascii="Arial" w:eastAsia="Times New Roman" w:hAnsi="Arial" w:cs="Arial"/>
                <w:sz w:val="18"/>
                <w:lang w:eastAsia="en-GB"/>
              </w:rPr>
            </w:pPr>
          </w:p>
        </w:tc>
      </w:tr>
      <w:tr w:rsidR="009A1328" w:rsidRPr="00F60AC9" w14:paraId="55ACA244" w14:textId="77777777" w:rsidTr="00795404">
        <w:tc>
          <w:tcPr>
            <w:tcW w:w="2394" w:type="dxa"/>
          </w:tcPr>
          <w:p w14:paraId="288D20E3"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Inactivity Monitoring Request</w:t>
            </w:r>
          </w:p>
        </w:tc>
        <w:tc>
          <w:tcPr>
            <w:tcW w:w="1260" w:type="dxa"/>
          </w:tcPr>
          <w:p w14:paraId="4933710B"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Pr>
          <w:p w14:paraId="55847EE6"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Pr>
          <w:p w14:paraId="57051778"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w:t>
            </w:r>
          </w:p>
        </w:tc>
        <w:tc>
          <w:tcPr>
            <w:tcW w:w="1762" w:type="dxa"/>
          </w:tcPr>
          <w:p w14:paraId="79622F3B"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Pr>
          <w:p w14:paraId="46BAE61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14:paraId="0B18E8EE"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75774F6A" w14:textId="77777777" w:rsidTr="00795404">
        <w:tc>
          <w:tcPr>
            <w:tcW w:w="2394" w:type="dxa"/>
          </w:tcPr>
          <w:p w14:paraId="5AD9E032"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RAT-Frequency Priority Information</w:t>
            </w:r>
          </w:p>
        </w:tc>
        <w:tc>
          <w:tcPr>
            <w:tcW w:w="1260" w:type="dxa"/>
          </w:tcPr>
          <w:p w14:paraId="737AC1AB"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Pr>
          <w:p w14:paraId="47649F5A"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Pr>
          <w:p w14:paraId="7A421EA0"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9.3.1.34</w:t>
            </w:r>
          </w:p>
        </w:tc>
        <w:tc>
          <w:tcPr>
            <w:tcW w:w="1762" w:type="dxa"/>
          </w:tcPr>
          <w:p w14:paraId="559DE5A5"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Pr>
          <w:p w14:paraId="257FDF28"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14:paraId="35A0D0CE"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9A1328" w:rsidRPr="00F60AC9" w14:paraId="7BCBEF44" w14:textId="77777777" w:rsidTr="00795404">
        <w:tc>
          <w:tcPr>
            <w:tcW w:w="2394" w:type="dxa"/>
            <w:tcBorders>
              <w:top w:val="single" w:sz="4" w:space="0" w:color="auto"/>
              <w:left w:val="single" w:sz="4" w:space="0" w:color="auto"/>
              <w:bottom w:val="single" w:sz="4" w:space="0" w:color="auto"/>
              <w:right w:val="single" w:sz="4" w:space="0" w:color="auto"/>
            </w:tcBorders>
          </w:tcPr>
          <w:p w14:paraId="7D2E9AE0" w14:textId="77777777" w:rsidR="009A1328" w:rsidRPr="00F60AC9" w:rsidDel="004A1B3A"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7FF88FD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DB4014D"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A2D616" w14:textId="77777777" w:rsidR="009A1328" w:rsidRPr="00F60AC9" w:rsidDel="004A1B3A"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ENUMERATED(release,...)</w:t>
            </w:r>
          </w:p>
        </w:tc>
        <w:tc>
          <w:tcPr>
            <w:tcW w:w="1762" w:type="dxa"/>
            <w:tcBorders>
              <w:top w:val="single" w:sz="4" w:space="0" w:color="auto"/>
              <w:left w:val="single" w:sz="4" w:space="0" w:color="auto"/>
              <w:bottom w:val="single" w:sz="4" w:space="0" w:color="auto"/>
              <w:right w:val="single" w:sz="4" w:space="0" w:color="auto"/>
            </w:tcBorders>
          </w:tcPr>
          <w:p w14:paraId="6AFC1894"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447D914"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35FC316"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14:paraId="5B435053" w14:textId="77777777" w:rsidTr="00795404">
        <w:tc>
          <w:tcPr>
            <w:tcW w:w="2394" w:type="dxa"/>
            <w:tcBorders>
              <w:top w:val="single" w:sz="4" w:space="0" w:color="auto"/>
              <w:left w:val="single" w:sz="4" w:space="0" w:color="auto"/>
              <w:bottom w:val="single" w:sz="4" w:space="0" w:color="auto"/>
              <w:right w:val="single" w:sz="4" w:space="0" w:color="auto"/>
            </w:tcBorders>
          </w:tcPr>
          <w:p w14:paraId="59A70075"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76C972F9"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94CBEEF"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0458FB3"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9.3.1.66</w:t>
            </w:r>
          </w:p>
        </w:tc>
        <w:tc>
          <w:tcPr>
            <w:tcW w:w="1762" w:type="dxa"/>
            <w:tcBorders>
              <w:top w:val="single" w:sz="4" w:space="0" w:color="auto"/>
              <w:left w:val="single" w:sz="4" w:space="0" w:color="auto"/>
              <w:bottom w:val="single" w:sz="4" w:space="0" w:color="auto"/>
              <w:right w:val="single" w:sz="4" w:space="0" w:color="auto"/>
            </w:tcBorders>
          </w:tcPr>
          <w:p w14:paraId="07A67456"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7C9C476"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282B415"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14:paraId="38EA595E" w14:textId="77777777" w:rsidTr="00795404">
        <w:tc>
          <w:tcPr>
            <w:tcW w:w="2394" w:type="dxa"/>
            <w:tcBorders>
              <w:top w:val="single" w:sz="4" w:space="0" w:color="auto"/>
              <w:left w:val="single" w:sz="4" w:space="0" w:color="auto"/>
              <w:bottom w:val="single" w:sz="4" w:space="0" w:color="auto"/>
              <w:right w:val="single" w:sz="4" w:space="0" w:color="auto"/>
            </w:tcBorders>
          </w:tcPr>
          <w:p w14:paraId="406D554F"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sz w:val="18"/>
                <w:lang w:eastAsia="en-GB"/>
              </w:rPr>
              <w:t xml:space="preserve">Uplink </w:t>
            </w:r>
            <w:proofErr w:type="spellStart"/>
            <w:r w:rsidRPr="00F60AC9">
              <w:rPr>
                <w:rFonts w:ascii="Arial" w:eastAsia="Times New Roman" w:hAnsi="Arial"/>
                <w:sz w:val="18"/>
                <w:lang w:eastAsia="en-GB"/>
              </w:rPr>
              <w:t>TxDirectCurrentList</w:t>
            </w:r>
            <w:proofErr w:type="spellEnd"/>
            <w:r w:rsidRPr="00F60AC9">
              <w:rPr>
                <w:rFonts w:ascii="Arial" w:eastAsia="Times New Roman" w:hAnsi="Arial"/>
                <w:sz w:val="18"/>
                <w:lang w:eastAsia="en-GB"/>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D6E8F11"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5735112"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3FA0DD5"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9.3.1.67</w:t>
            </w:r>
          </w:p>
        </w:tc>
        <w:tc>
          <w:tcPr>
            <w:tcW w:w="1762" w:type="dxa"/>
            <w:tcBorders>
              <w:top w:val="single" w:sz="4" w:space="0" w:color="auto"/>
              <w:left w:val="single" w:sz="4" w:space="0" w:color="auto"/>
              <w:bottom w:val="single" w:sz="4" w:space="0" w:color="auto"/>
              <w:right w:val="single" w:sz="4" w:space="0" w:color="auto"/>
            </w:tcBorders>
          </w:tcPr>
          <w:p w14:paraId="6AF18C9A"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FABE32F"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0376A01"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14:paraId="49B14F4F" w14:textId="77777777" w:rsidTr="00795404">
        <w:tc>
          <w:tcPr>
            <w:tcW w:w="2394" w:type="dxa"/>
            <w:tcBorders>
              <w:top w:val="single" w:sz="4" w:space="0" w:color="auto"/>
              <w:left w:val="single" w:sz="4" w:space="0" w:color="auto"/>
              <w:bottom w:val="single" w:sz="4" w:space="0" w:color="auto"/>
              <w:right w:val="single" w:sz="4" w:space="0" w:color="auto"/>
            </w:tcBorders>
          </w:tcPr>
          <w:p w14:paraId="11733D0C"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CF9BD4B"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3DFA81B"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641070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57B83F22"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 xml:space="preserve">Used to request the </w:t>
            </w:r>
            <w:proofErr w:type="spellStart"/>
            <w:r w:rsidRPr="00F60AC9">
              <w:rPr>
                <w:rFonts w:ascii="Arial" w:eastAsia="Times New Roman" w:hAnsi="Arial" w:cs="Arial"/>
                <w:sz w:val="18"/>
                <w:lang w:eastAsia="en-GB"/>
              </w:rPr>
              <w:t>gNB</w:t>
            </w:r>
            <w:proofErr w:type="spellEnd"/>
            <w:r w:rsidRPr="00F60AC9">
              <w:rPr>
                <w:rFonts w:ascii="Arial" w:eastAsia="Times New Roman" w:hAnsi="Arial" w:cs="Arial"/>
                <w:sz w:val="18"/>
                <w:lang w:eastAsia="en-GB"/>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25AEB25"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4FBC496" w14:textId="77777777" w:rsidR="009A1328" w:rsidRPr="00F60AC9" w:rsidRDefault="009A1328" w:rsidP="00795404">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9A1328" w:rsidRPr="00F60AC9" w14:paraId="561F1DBC" w14:textId="77777777" w:rsidTr="00795404">
        <w:tc>
          <w:tcPr>
            <w:tcW w:w="2394" w:type="dxa"/>
          </w:tcPr>
          <w:p w14:paraId="323C78F8" w14:textId="77777777" w:rsidR="009A1328" w:rsidRPr="00F60AC9" w:rsidRDefault="009A1328" w:rsidP="00795404">
            <w:pPr>
              <w:keepNext/>
              <w:keepLines/>
              <w:spacing w:after="0"/>
              <w:rPr>
                <w:rFonts w:ascii="Arial" w:eastAsia="Times New Roman" w:hAnsi="Arial"/>
                <w:noProof/>
                <w:sz w:val="18"/>
                <w:lang w:eastAsia="en-GB"/>
              </w:rPr>
            </w:pPr>
            <w:r w:rsidRPr="00F60AC9">
              <w:rPr>
                <w:rFonts w:ascii="Arial" w:eastAsia="Times New Roman" w:hAnsi="Arial"/>
                <w:noProof/>
                <w:sz w:val="18"/>
                <w:lang w:eastAsia="en-GB"/>
              </w:rPr>
              <w:t>gNB-DU UE Aggregate Maximum Bit Rate Uplink</w:t>
            </w:r>
          </w:p>
        </w:tc>
        <w:tc>
          <w:tcPr>
            <w:tcW w:w="1260" w:type="dxa"/>
          </w:tcPr>
          <w:p w14:paraId="54F991D1" w14:textId="77777777" w:rsidR="009A1328" w:rsidRPr="00F60AC9" w:rsidRDefault="009A1328" w:rsidP="00795404">
            <w:pPr>
              <w:keepNext/>
              <w:keepLines/>
              <w:spacing w:after="0"/>
              <w:rPr>
                <w:rFonts w:ascii="Arial" w:eastAsia="Times New Roman" w:hAnsi="Arial" w:cs="Arial"/>
                <w:noProof/>
                <w:sz w:val="18"/>
                <w:lang w:eastAsia="en-GB"/>
              </w:rPr>
            </w:pPr>
            <w:r w:rsidRPr="00F60AC9">
              <w:rPr>
                <w:rFonts w:ascii="Arial" w:eastAsia="Times New Roman" w:hAnsi="Arial" w:cs="Arial"/>
                <w:noProof/>
                <w:sz w:val="18"/>
                <w:lang w:eastAsia="en-GB"/>
              </w:rPr>
              <w:t>O</w:t>
            </w:r>
          </w:p>
        </w:tc>
        <w:tc>
          <w:tcPr>
            <w:tcW w:w="1247" w:type="dxa"/>
          </w:tcPr>
          <w:p w14:paraId="055BE2F5" w14:textId="77777777" w:rsidR="009A1328" w:rsidRPr="00F60AC9" w:rsidRDefault="009A1328" w:rsidP="00795404">
            <w:pPr>
              <w:keepNext/>
              <w:keepLines/>
              <w:spacing w:after="0"/>
              <w:rPr>
                <w:rFonts w:ascii="Arial" w:eastAsia="Times New Roman" w:hAnsi="Arial" w:cs="Arial"/>
                <w:b/>
                <w:i/>
                <w:noProof/>
                <w:sz w:val="18"/>
                <w:lang w:eastAsia="en-GB"/>
              </w:rPr>
            </w:pPr>
          </w:p>
        </w:tc>
        <w:tc>
          <w:tcPr>
            <w:tcW w:w="1260" w:type="dxa"/>
          </w:tcPr>
          <w:p w14:paraId="311E974A" w14:textId="77777777" w:rsidR="009A1328" w:rsidRPr="00F60AC9" w:rsidRDefault="009A1328" w:rsidP="00795404">
            <w:pPr>
              <w:keepNext/>
              <w:keepLines/>
              <w:spacing w:after="0"/>
              <w:rPr>
                <w:rFonts w:ascii="Arial" w:eastAsia="Times New Roman" w:hAnsi="Arial" w:cs="Arial"/>
                <w:noProof/>
                <w:sz w:val="18"/>
                <w:lang w:eastAsia="en-GB"/>
              </w:rPr>
            </w:pPr>
            <w:r w:rsidRPr="00F60AC9">
              <w:rPr>
                <w:rFonts w:ascii="Arial" w:eastAsia="Times New Roman" w:hAnsi="Arial"/>
                <w:noProof/>
                <w:sz w:val="18"/>
                <w:lang w:eastAsia="en-GB"/>
              </w:rPr>
              <w:t>Bit Rate 9.3.1.22</w:t>
            </w:r>
          </w:p>
        </w:tc>
        <w:tc>
          <w:tcPr>
            <w:tcW w:w="1762" w:type="dxa"/>
          </w:tcPr>
          <w:p w14:paraId="7D9EB3E4" w14:textId="77777777" w:rsidR="009A1328" w:rsidRPr="00F60AC9" w:rsidRDefault="009A1328" w:rsidP="00795404">
            <w:pPr>
              <w:keepNext/>
              <w:keepLines/>
              <w:spacing w:after="0"/>
              <w:rPr>
                <w:rFonts w:ascii="Arial" w:eastAsia="Times New Roman" w:hAnsi="Arial" w:cs="Arial"/>
                <w:noProof/>
                <w:sz w:val="18"/>
                <w:lang w:eastAsia="en-GB"/>
              </w:rPr>
            </w:pPr>
            <w:r w:rsidRPr="00F60AC9">
              <w:rPr>
                <w:rFonts w:ascii="Arial" w:eastAsia="Times New Roman" w:hAnsi="Arial" w:cs="Arial"/>
                <w:noProof/>
                <w:sz w:val="18"/>
                <w:szCs w:val="18"/>
                <w:lang w:eastAsia="en-GB"/>
              </w:rPr>
              <w:t>The gNB-DU UE Aggregate Maximum Bit Rate Uplink is to be enforced by the gNB-DU</w:t>
            </w:r>
            <w:r w:rsidRPr="00F60AC9">
              <w:rPr>
                <w:rFonts w:ascii="Arial" w:eastAsia="Times New Roman" w:hAnsi="Arial" w:cs="Arial"/>
                <w:noProof/>
                <w:sz w:val="18"/>
                <w:szCs w:val="18"/>
                <w:lang w:eastAsia="ja-JP"/>
              </w:rPr>
              <w:t>.</w:t>
            </w:r>
          </w:p>
        </w:tc>
        <w:tc>
          <w:tcPr>
            <w:tcW w:w="1288" w:type="dxa"/>
          </w:tcPr>
          <w:p w14:paraId="4C683301" w14:textId="77777777" w:rsidR="009A1328" w:rsidRPr="00F60AC9" w:rsidRDefault="009A1328" w:rsidP="00795404">
            <w:pPr>
              <w:keepNext/>
              <w:keepLines/>
              <w:spacing w:after="0"/>
              <w:jc w:val="center"/>
              <w:rPr>
                <w:rFonts w:ascii="Arial" w:eastAsia="Times New Roman" w:hAnsi="Arial" w:cs="Arial"/>
                <w:noProof/>
                <w:sz w:val="18"/>
                <w:lang w:eastAsia="en-GB"/>
              </w:rPr>
            </w:pPr>
            <w:r w:rsidRPr="00F60AC9">
              <w:rPr>
                <w:rFonts w:ascii="Arial" w:eastAsia="Times New Roman" w:hAnsi="Arial" w:cs="Arial"/>
                <w:noProof/>
                <w:sz w:val="18"/>
                <w:lang w:eastAsia="en-GB"/>
              </w:rPr>
              <w:t>YES</w:t>
            </w:r>
          </w:p>
        </w:tc>
        <w:tc>
          <w:tcPr>
            <w:tcW w:w="1274" w:type="dxa"/>
          </w:tcPr>
          <w:p w14:paraId="54798CE5" w14:textId="77777777" w:rsidR="009A1328" w:rsidRPr="00F60AC9" w:rsidRDefault="009A1328" w:rsidP="00795404">
            <w:pPr>
              <w:keepNext/>
              <w:keepLines/>
              <w:spacing w:after="0"/>
              <w:jc w:val="center"/>
              <w:rPr>
                <w:rFonts w:ascii="Arial" w:eastAsia="Times New Roman" w:hAnsi="Arial" w:cs="Arial"/>
                <w:noProof/>
                <w:sz w:val="18"/>
                <w:lang w:eastAsia="en-GB"/>
              </w:rPr>
            </w:pPr>
            <w:r w:rsidRPr="00F60AC9">
              <w:rPr>
                <w:rFonts w:ascii="Arial" w:eastAsia="Times New Roman" w:hAnsi="Arial" w:cs="Arial"/>
                <w:noProof/>
                <w:sz w:val="18"/>
                <w:lang w:eastAsia="en-GB"/>
              </w:rPr>
              <w:t>ignore</w:t>
            </w:r>
          </w:p>
        </w:tc>
      </w:tr>
      <w:tr w:rsidR="009A1328" w:rsidRPr="00F60AC9" w14:paraId="781B337A" w14:textId="77777777" w:rsidTr="00795404">
        <w:tc>
          <w:tcPr>
            <w:tcW w:w="2394" w:type="dxa"/>
            <w:tcBorders>
              <w:top w:val="single" w:sz="4" w:space="0" w:color="auto"/>
              <w:left w:val="single" w:sz="4" w:space="0" w:color="auto"/>
              <w:bottom w:val="single" w:sz="4" w:space="0" w:color="auto"/>
              <w:right w:val="single" w:sz="4" w:space="0" w:color="auto"/>
            </w:tcBorders>
          </w:tcPr>
          <w:p w14:paraId="02C48865"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Execute Duplication</w:t>
            </w:r>
          </w:p>
        </w:tc>
        <w:tc>
          <w:tcPr>
            <w:tcW w:w="1260" w:type="dxa"/>
            <w:tcBorders>
              <w:top w:val="single" w:sz="4" w:space="0" w:color="auto"/>
              <w:left w:val="single" w:sz="4" w:space="0" w:color="auto"/>
              <w:bottom w:val="single" w:sz="4" w:space="0" w:color="auto"/>
              <w:right w:val="single" w:sz="4" w:space="0" w:color="auto"/>
            </w:tcBorders>
          </w:tcPr>
          <w:p w14:paraId="48B14F07"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318C32" w14:textId="77777777" w:rsidR="009A1328" w:rsidRPr="00F60AC9" w:rsidRDefault="009A1328" w:rsidP="00795404">
            <w:pPr>
              <w:keepNext/>
              <w:keepLines/>
              <w:spacing w:after="0"/>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DC4409" w14:textId="77777777" w:rsidR="009A1328" w:rsidRPr="00F60AC9" w:rsidRDefault="009A1328" w:rsidP="00795404">
            <w:pPr>
              <w:keepNext/>
              <w:keepLines/>
              <w:spacing w:after="0"/>
              <w:rPr>
                <w:rFonts w:ascii="Arial" w:eastAsia="Times New Roman" w:hAnsi="Arial"/>
                <w:sz w:val="18"/>
                <w:lang w:eastAsia="en-GB"/>
              </w:rPr>
            </w:pPr>
            <w:r w:rsidRPr="00F60AC9">
              <w:rPr>
                <w:rFonts w:ascii="Arial" w:eastAsia="Times New Roman" w:hAnsi="Arial"/>
                <w:noProof/>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652B005C"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3DB9A343" w14:textId="77777777" w:rsidR="009A1328" w:rsidRPr="00F60AC9" w:rsidRDefault="009A1328" w:rsidP="00795404">
            <w:pPr>
              <w:keepNext/>
              <w:keepLines/>
              <w:spacing w:after="0"/>
              <w:jc w:val="center"/>
              <w:rPr>
                <w:rFonts w:ascii="Arial" w:eastAsia="Times New Roman" w:hAnsi="Arial"/>
                <w:sz w:val="18"/>
                <w:lang w:eastAsia="zh-CN"/>
              </w:rPr>
            </w:pPr>
            <w:r w:rsidRPr="00F60AC9">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B91304" w14:textId="77777777" w:rsidR="009A1328" w:rsidRPr="00F60AC9" w:rsidRDefault="009A1328" w:rsidP="00795404">
            <w:pPr>
              <w:keepNext/>
              <w:keepLines/>
              <w:spacing w:after="0"/>
              <w:jc w:val="center"/>
              <w:rPr>
                <w:rFonts w:ascii="Arial" w:eastAsia="Times New Roman" w:hAnsi="Arial"/>
                <w:sz w:val="18"/>
                <w:lang w:eastAsia="zh-CN"/>
              </w:rPr>
            </w:pPr>
            <w:r w:rsidRPr="00F60AC9">
              <w:rPr>
                <w:rFonts w:ascii="Arial" w:eastAsia="Times New Roman" w:hAnsi="Arial"/>
                <w:sz w:val="18"/>
                <w:lang w:eastAsia="zh-CN"/>
              </w:rPr>
              <w:t>ignore</w:t>
            </w:r>
          </w:p>
        </w:tc>
      </w:tr>
      <w:tr w:rsidR="009A1328" w:rsidRPr="00F60AC9" w14:paraId="3887DA51" w14:textId="77777777" w:rsidTr="00795404">
        <w:tc>
          <w:tcPr>
            <w:tcW w:w="2394" w:type="dxa"/>
            <w:tcBorders>
              <w:top w:val="single" w:sz="4" w:space="0" w:color="auto"/>
              <w:left w:val="single" w:sz="4" w:space="0" w:color="auto"/>
              <w:bottom w:val="single" w:sz="4" w:space="0" w:color="auto"/>
              <w:right w:val="single" w:sz="4" w:space="0" w:color="auto"/>
            </w:tcBorders>
          </w:tcPr>
          <w:p w14:paraId="4692C3E9"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Times New Roman"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7728D67"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0A74E08" w14:textId="77777777" w:rsidR="009A1328" w:rsidRPr="00F60AC9" w:rsidRDefault="009A1328" w:rsidP="00795404">
            <w:pPr>
              <w:keepNext/>
              <w:keepLines/>
              <w:spacing w:after="0"/>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D6969CA" w14:textId="77777777" w:rsidR="009A1328" w:rsidRPr="00F60AC9" w:rsidRDefault="009A1328" w:rsidP="00795404">
            <w:pPr>
              <w:keepNext/>
              <w:keepLines/>
              <w:spacing w:after="0"/>
              <w:rPr>
                <w:rFonts w:ascii="Arial" w:eastAsia="Times New Roman" w:hAnsi="Arial" w:cs="Arial"/>
                <w:noProof/>
                <w:sz w:val="18"/>
                <w:lang w:eastAsia="en-GB"/>
              </w:rPr>
            </w:pPr>
            <w:r w:rsidRPr="00F60AC9">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100C3EE8" w14:textId="77777777" w:rsidR="009A1328" w:rsidRPr="00F60AC9" w:rsidRDefault="009A1328" w:rsidP="00795404">
            <w:pPr>
              <w:keepNext/>
              <w:keepLines/>
              <w:spacing w:after="0"/>
              <w:rPr>
                <w:rFonts w:ascii="Arial" w:eastAsia="Times New Roman" w:hAnsi="Arial" w:cs="Arial"/>
                <w:sz w:val="18"/>
                <w:lang w:eastAsia="zh-CN"/>
              </w:rPr>
            </w:pPr>
            <w:r w:rsidRPr="00F60AC9">
              <w:rPr>
                <w:rFonts w:ascii="Arial" w:eastAsia="Times New Roman" w:hAnsi="Arial" w:cs="Arial"/>
                <w:sz w:val="18"/>
                <w:szCs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40D5F990" w14:textId="77777777" w:rsidR="009A1328" w:rsidRPr="00F60AC9" w:rsidRDefault="009A1328" w:rsidP="00795404">
            <w:pPr>
              <w:keepNext/>
              <w:keepLines/>
              <w:spacing w:after="0"/>
              <w:jc w:val="center"/>
              <w:rPr>
                <w:rFonts w:ascii="Arial" w:eastAsia="Times New Roman" w:hAnsi="Arial"/>
                <w:sz w:val="18"/>
                <w:lang w:eastAsia="zh-CN"/>
              </w:rPr>
            </w:pPr>
            <w:r w:rsidRPr="00F60AC9">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BD3D463" w14:textId="77777777" w:rsidR="009A1328" w:rsidRPr="00F60AC9" w:rsidRDefault="009A1328" w:rsidP="00795404">
            <w:pPr>
              <w:keepNext/>
              <w:keepLines/>
              <w:spacing w:after="0"/>
              <w:jc w:val="center"/>
              <w:rPr>
                <w:rFonts w:ascii="Arial" w:eastAsia="Times New Roman" w:hAnsi="Arial"/>
                <w:sz w:val="18"/>
                <w:lang w:eastAsia="zh-CN"/>
              </w:rPr>
            </w:pPr>
            <w:r w:rsidRPr="00F60AC9">
              <w:rPr>
                <w:rFonts w:ascii="Arial" w:eastAsia="Times New Roman" w:hAnsi="Arial"/>
                <w:noProof/>
                <w:sz w:val="18"/>
                <w:lang w:eastAsia="en-GB"/>
              </w:rPr>
              <w:t>ignore</w:t>
            </w:r>
          </w:p>
        </w:tc>
      </w:tr>
      <w:tr w:rsidR="009A1328" w:rsidRPr="00F60AC9" w14:paraId="2BEC915B" w14:textId="77777777" w:rsidTr="00795404">
        <w:tc>
          <w:tcPr>
            <w:tcW w:w="2394" w:type="dxa"/>
            <w:tcBorders>
              <w:top w:val="single" w:sz="4" w:space="0" w:color="auto"/>
              <w:left w:val="single" w:sz="4" w:space="0" w:color="auto"/>
              <w:bottom w:val="single" w:sz="4" w:space="0" w:color="auto"/>
              <w:right w:val="single" w:sz="4" w:space="0" w:color="auto"/>
            </w:tcBorders>
          </w:tcPr>
          <w:p w14:paraId="4ECF351C"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7E354B49" w14:textId="77777777" w:rsidR="009A1328" w:rsidRPr="00F60AC9" w:rsidRDefault="009A1328" w:rsidP="00795404">
            <w:pPr>
              <w:keepNext/>
              <w:keepLines/>
              <w:spacing w:after="0"/>
              <w:rPr>
                <w:rFonts w:ascii="Arial" w:eastAsia="Batang" w:hAnsi="Arial"/>
                <w:bCs/>
                <w:sz w:val="18"/>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D9620BC" w14:textId="77777777" w:rsidR="009A1328" w:rsidRPr="00F60AC9" w:rsidRDefault="009A1328" w:rsidP="00795404">
            <w:pPr>
              <w:keepNext/>
              <w:keepLines/>
              <w:spacing w:after="0"/>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372B7D1"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14:paraId="4302BFDE" w14:textId="77777777" w:rsidR="009A1328" w:rsidRPr="00F60AC9" w:rsidRDefault="009A1328" w:rsidP="00795404">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5B87738D" w14:textId="77777777" w:rsidR="009A1328" w:rsidRPr="00F60AC9" w:rsidRDefault="009A1328" w:rsidP="00795404">
            <w:pPr>
              <w:keepNext/>
              <w:keepLines/>
              <w:spacing w:after="0"/>
              <w:jc w:val="center"/>
              <w:rPr>
                <w:rFonts w:ascii="Arial" w:eastAsia="Batang" w:hAnsi="Arial"/>
                <w:bCs/>
                <w:sz w:val="18"/>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668C222" w14:textId="77777777" w:rsidR="009A1328" w:rsidRPr="00F60AC9" w:rsidRDefault="009A1328" w:rsidP="00795404">
            <w:pPr>
              <w:keepNext/>
              <w:keepLines/>
              <w:spacing w:after="0"/>
              <w:jc w:val="center"/>
              <w:rPr>
                <w:rFonts w:ascii="Arial" w:eastAsia="Batang" w:hAnsi="Arial"/>
                <w:bCs/>
                <w:sz w:val="18"/>
              </w:rPr>
            </w:pPr>
            <w:r w:rsidRPr="00F60AC9">
              <w:rPr>
                <w:rFonts w:ascii="Arial" w:eastAsia="Batang" w:hAnsi="Arial"/>
                <w:bCs/>
                <w:sz w:val="18"/>
                <w:lang w:eastAsia="en-GB"/>
              </w:rPr>
              <w:t>ignore</w:t>
            </w:r>
          </w:p>
        </w:tc>
      </w:tr>
      <w:tr w:rsidR="009A1328" w:rsidRPr="00F60AC9" w14:paraId="141FCFA2" w14:textId="77777777" w:rsidTr="00795404">
        <w:tc>
          <w:tcPr>
            <w:tcW w:w="2394" w:type="dxa"/>
            <w:tcBorders>
              <w:top w:val="single" w:sz="4" w:space="0" w:color="auto"/>
              <w:left w:val="single" w:sz="4" w:space="0" w:color="auto"/>
              <w:bottom w:val="single" w:sz="4" w:space="0" w:color="auto"/>
              <w:right w:val="single" w:sz="4" w:space="0" w:color="auto"/>
            </w:tcBorders>
          </w:tcPr>
          <w:p w14:paraId="2D912567" w14:textId="77777777" w:rsidR="009A1328" w:rsidRPr="00F60AC9" w:rsidRDefault="009A1328" w:rsidP="00795404">
            <w:pPr>
              <w:keepNext/>
              <w:keepLines/>
              <w:spacing w:after="0"/>
              <w:rPr>
                <w:rFonts w:ascii="Arial" w:eastAsia="Times New Roman" w:hAnsi="Arial"/>
                <w:sz w:val="18"/>
                <w:lang w:eastAsia="en-GB"/>
              </w:rPr>
            </w:pPr>
            <w:proofErr w:type="spellStart"/>
            <w:r w:rsidRPr="00F60AC9">
              <w:rPr>
                <w:rFonts w:ascii="Arial" w:eastAsia="Times New Roman" w:hAnsi="Arial"/>
                <w:sz w:val="18"/>
                <w:lang w:eastAsia="en-GB"/>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454B5FD"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0D66F05"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D6DF0EE"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INTEGER (1..64, ...)</w:t>
            </w:r>
          </w:p>
        </w:tc>
        <w:tc>
          <w:tcPr>
            <w:tcW w:w="1762" w:type="dxa"/>
            <w:tcBorders>
              <w:top w:val="single" w:sz="4" w:space="0" w:color="auto"/>
              <w:left w:val="single" w:sz="4" w:space="0" w:color="auto"/>
              <w:bottom w:val="single" w:sz="4" w:space="0" w:color="auto"/>
              <w:right w:val="single" w:sz="4" w:space="0" w:color="auto"/>
            </w:tcBorders>
          </w:tcPr>
          <w:p w14:paraId="6DC09354" w14:textId="77777777" w:rsidR="009A1328" w:rsidRPr="00F60AC9" w:rsidRDefault="009A1328" w:rsidP="00795404">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FE0F88D"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4ABF697" w14:textId="77777777" w:rsidR="009A1328" w:rsidRPr="00F60AC9" w:rsidRDefault="009A1328" w:rsidP="00795404">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9A1328" w:rsidRPr="00F60AC9" w14:paraId="5B7A3F3D" w14:textId="77777777" w:rsidTr="00795404">
        <w:tc>
          <w:tcPr>
            <w:tcW w:w="2394" w:type="dxa"/>
            <w:tcBorders>
              <w:top w:val="single" w:sz="4" w:space="0" w:color="auto"/>
              <w:left w:val="single" w:sz="4" w:space="0" w:color="auto"/>
              <w:bottom w:val="single" w:sz="4" w:space="0" w:color="auto"/>
              <w:right w:val="single" w:sz="4" w:space="0" w:color="auto"/>
            </w:tcBorders>
          </w:tcPr>
          <w:p w14:paraId="236D25FD"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2D570DDD"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BB9E8A"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BE0A5E"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24A0AA44" w14:textId="77777777" w:rsidR="009A1328" w:rsidRPr="00F60AC9" w:rsidRDefault="009A1328" w:rsidP="00795404">
            <w:pPr>
              <w:keepNext/>
              <w:keepLines/>
              <w:spacing w:after="0"/>
              <w:rPr>
                <w:rFonts w:ascii="Arial" w:eastAsia="Times New Roman" w:hAnsi="Arial" w:cs="Arial"/>
                <w:sz w:val="18"/>
                <w:lang w:eastAsia="zh-CN"/>
              </w:rPr>
            </w:pPr>
            <w:r w:rsidRPr="00F60AC9">
              <w:rPr>
                <w:rFonts w:ascii="Arial" w:eastAsia="Times New Roman" w:hAnsi="Arial" w:cs="Arial"/>
                <w:sz w:val="18"/>
                <w:lang w:eastAsia="zh-CN"/>
              </w:rPr>
              <w:t xml:space="preserve">Indicate gap for </w:t>
            </w:r>
            <w:proofErr w:type="spellStart"/>
            <w:r w:rsidRPr="00F60AC9">
              <w:rPr>
                <w:rFonts w:ascii="Arial" w:eastAsia="Times New Roman" w:hAnsi="Arial" w:cs="Arial"/>
                <w:sz w:val="18"/>
                <w:lang w:eastAsia="zh-CN"/>
              </w:rPr>
              <w:t>SeNB</w:t>
            </w:r>
            <w:proofErr w:type="spellEnd"/>
            <w:r w:rsidRPr="00F60AC9">
              <w:rPr>
                <w:rFonts w:ascii="Arial" w:eastAsia="Times New Roman" w:hAnsi="Arial" w:cs="Arial"/>
                <w:sz w:val="18"/>
                <w:lang w:eastAsia="zh-CN"/>
              </w:rPr>
              <w:t xml:space="preserve"> configured measurement is </w:t>
            </w:r>
            <w:proofErr w:type="spellStart"/>
            <w:r w:rsidRPr="00F60AC9">
              <w:rPr>
                <w:rFonts w:ascii="Arial" w:eastAsia="Times New Roman" w:hAnsi="Arial" w:cs="Arial"/>
                <w:sz w:val="18"/>
                <w:lang w:eastAsia="zh-CN"/>
              </w:rPr>
              <w:t>requested.It</w:t>
            </w:r>
            <w:proofErr w:type="spellEnd"/>
            <w:r w:rsidRPr="00F60AC9">
              <w:rPr>
                <w:rFonts w:ascii="Arial" w:eastAsia="Times New Roman" w:hAnsi="Arial" w:cs="Arial"/>
                <w:sz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42B0BEAE" w14:textId="77777777" w:rsidR="009A1328" w:rsidRPr="00F60AC9" w:rsidRDefault="009A1328" w:rsidP="00795404">
            <w:pPr>
              <w:keepNext/>
              <w:keepLines/>
              <w:spacing w:after="0"/>
              <w:jc w:val="center"/>
              <w:rPr>
                <w:rFonts w:ascii="Arial" w:eastAsia="Times New Roman" w:hAnsi="Arial" w:cs="Arial"/>
                <w:sz w:val="18"/>
                <w:lang w:eastAsia="zh-CN"/>
              </w:rPr>
            </w:pPr>
            <w:r w:rsidRPr="00F60AC9">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18FFA19" w14:textId="77777777" w:rsidR="009A1328" w:rsidRPr="00F60AC9" w:rsidRDefault="009A1328" w:rsidP="00795404">
            <w:pPr>
              <w:keepNext/>
              <w:keepLines/>
              <w:spacing w:after="0"/>
              <w:jc w:val="center"/>
              <w:rPr>
                <w:rFonts w:ascii="Arial" w:eastAsia="Times New Roman" w:hAnsi="Arial" w:cs="Arial"/>
                <w:sz w:val="18"/>
                <w:lang w:eastAsia="zh-CN"/>
              </w:rPr>
            </w:pPr>
            <w:r w:rsidRPr="00F60AC9">
              <w:rPr>
                <w:rFonts w:ascii="Arial" w:eastAsia="Times New Roman" w:hAnsi="Arial" w:cs="Arial"/>
                <w:sz w:val="18"/>
                <w:lang w:eastAsia="zh-CN"/>
              </w:rPr>
              <w:t>ignore</w:t>
            </w:r>
          </w:p>
        </w:tc>
      </w:tr>
      <w:tr w:rsidR="009A1328" w:rsidRPr="00F60AC9" w14:paraId="0A675ED3" w14:textId="77777777" w:rsidTr="00795404">
        <w:tc>
          <w:tcPr>
            <w:tcW w:w="2394" w:type="dxa"/>
            <w:tcBorders>
              <w:top w:val="single" w:sz="4" w:space="0" w:color="auto"/>
              <w:left w:val="single" w:sz="4" w:space="0" w:color="auto"/>
              <w:bottom w:val="single" w:sz="4" w:space="0" w:color="auto"/>
              <w:right w:val="single" w:sz="4" w:space="0" w:color="auto"/>
            </w:tcBorders>
          </w:tcPr>
          <w:p w14:paraId="7BD8DCCD"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Batang" w:hAnsi="Arial"/>
                <w:bCs/>
                <w:sz w:val="18"/>
                <w:lang w:eastAsia="en-GB"/>
              </w:rPr>
              <w:t>Full Configuration</w:t>
            </w:r>
          </w:p>
        </w:tc>
        <w:tc>
          <w:tcPr>
            <w:tcW w:w="1260" w:type="dxa"/>
            <w:tcBorders>
              <w:top w:val="single" w:sz="4" w:space="0" w:color="auto"/>
              <w:left w:val="single" w:sz="4" w:space="0" w:color="auto"/>
              <w:bottom w:val="single" w:sz="4" w:space="0" w:color="auto"/>
              <w:right w:val="single" w:sz="4" w:space="0" w:color="auto"/>
            </w:tcBorders>
          </w:tcPr>
          <w:p w14:paraId="499B95EA"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0D30C25"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B85D4FC"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Batang" w:hAnsi="Arial"/>
                <w:bCs/>
                <w:sz w:val="18"/>
                <w:lang w:eastAsia="en-GB"/>
              </w:rPr>
              <w:t>ENUMERATED (full, ...)</w:t>
            </w:r>
          </w:p>
        </w:tc>
        <w:tc>
          <w:tcPr>
            <w:tcW w:w="1762" w:type="dxa"/>
            <w:tcBorders>
              <w:top w:val="single" w:sz="4" w:space="0" w:color="auto"/>
              <w:left w:val="single" w:sz="4" w:space="0" w:color="auto"/>
              <w:bottom w:val="single" w:sz="4" w:space="0" w:color="auto"/>
              <w:right w:val="single" w:sz="4" w:space="0" w:color="auto"/>
            </w:tcBorders>
          </w:tcPr>
          <w:p w14:paraId="0848B6F8" w14:textId="77777777" w:rsidR="009A1328" w:rsidRPr="00F60AC9" w:rsidRDefault="009A1328" w:rsidP="00795404">
            <w:pPr>
              <w:keepNext/>
              <w:keepLines/>
              <w:spacing w:after="0"/>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89FFF77" w14:textId="77777777" w:rsidR="009A1328" w:rsidRPr="00F60AC9" w:rsidRDefault="009A1328" w:rsidP="00795404">
            <w:pPr>
              <w:keepNext/>
              <w:keepLines/>
              <w:spacing w:after="0"/>
              <w:jc w:val="center"/>
              <w:rPr>
                <w:rFonts w:ascii="Arial" w:eastAsia="Times New Roman" w:hAnsi="Arial" w:cs="Arial"/>
                <w:sz w:val="18"/>
                <w:lang w:eastAsia="zh-CN"/>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D185AFC" w14:textId="77777777" w:rsidR="009A1328" w:rsidRPr="00F60AC9" w:rsidRDefault="009A1328" w:rsidP="00795404">
            <w:pPr>
              <w:keepNext/>
              <w:keepLines/>
              <w:spacing w:after="0"/>
              <w:jc w:val="center"/>
              <w:rPr>
                <w:rFonts w:ascii="Arial" w:eastAsia="Times New Roman" w:hAnsi="Arial" w:cs="Arial"/>
                <w:sz w:val="18"/>
                <w:lang w:eastAsia="zh-CN"/>
              </w:rPr>
            </w:pPr>
            <w:r w:rsidRPr="00F60AC9">
              <w:rPr>
                <w:rFonts w:ascii="Arial" w:eastAsia="Batang" w:hAnsi="Arial"/>
                <w:bCs/>
                <w:sz w:val="18"/>
                <w:lang w:eastAsia="en-GB"/>
              </w:rPr>
              <w:t>reject</w:t>
            </w:r>
          </w:p>
        </w:tc>
      </w:tr>
      <w:tr w:rsidR="009A1328" w:rsidRPr="00F60AC9" w14:paraId="46BDDE22" w14:textId="77777777" w:rsidTr="00795404">
        <w:tc>
          <w:tcPr>
            <w:tcW w:w="2394" w:type="dxa"/>
            <w:tcBorders>
              <w:top w:val="single" w:sz="4" w:space="0" w:color="auto"/>
              <w:left w:val="single" w:sz="4" w:space="0" w:color="auto"/>
              <w:bottom w:val="single" w:sz="4" w:space="0" w:color="auto"/>
              <w:right w:val="single" w:sz="4" w:space="0" w:color="auto"/>
            </w:tcBorders>
          </w:tcPr>
          <w:p w14:paraId="3AAD7FFF"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2D142E15"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A38AA4D"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AEA4188" w14:textId="77777777" w:rsidR="009A1328" w:rsidRPr="00F60AC9" w:rsidRDefault="009A1328" w:rsidP="00795404">
            <w:pPr>
              <w:keepNext/>
              <w:keepLines/>
              <w:spacing w:after="0"/>
              <w:rPr>
                <w:rFonts w:ascii="Arial" w:eastAsia="Batang" w:hAnsi="Arial"/>
                <w:bCs/>
                <w:sz w:val="18"/>
                <w:lang w:eastAsia="en-GB"/>
              </w:rPr>
            </w:pPr>
            <w:r w:rsidRPr="00F60AC9">
              <w:rPr>
                <w:rFonts w:ascii="Arial" w:eastAsia="Batang" w:hAnsi="Arial"/>
                <w:bCs/>
                <w:sz w:val="18"/>
                <w:lang w:eastAsia="en-GB"/>
              </w:rPr>
              <w:t>9.3.1.90</w:t>
            </w:r>
          </w:p>
        </w:tc>
        <w:tc>
          <w:tcPr>
            <w:tcW w:w="1762" w:type="dxa"/>
            <w:tcBorders>
              <w:top w:val="single" w:sz="4" w:space="0" w:color="auto"/>
              <w:left w:val="single" w:sz="4" w:space="0" w:color="auto"/>
              <w:bottom w:val="single" w:sz="4" w:space="0" w:color="auto"/>
              <w:right w:val="single" w:sz="4" w:space="0" w:color="auto"/>
            </w:tcBorders>
          </w:tcPr>
          <w:p w14:paraId="37E0FE76" w14:textId="77777777" w:rsidR="009A1328" w:rsidRPr="00F60AC9" w:rsidRDefault="009A1328" w:rsidP="00795404">
            <w:pPr>
              <w:keepNext/>
              <w:keepLines/>
              <w:spacing w:after="0"/>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D8EB8AD"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74FAD72" w14:textId="77777777" w:rsidR="009A1328" w:rsidRPr="00F60AC9" w:rsidRDefault="009A1328" w:rsidP="00795404">
            <w:pPr>
              <w:keepNext/>
              <w:keepLines/>
              <w:spacing w:after="0"/>
              <w:jc w:val="center"/>
              <w:rPr>
                <w:rFonts w:ascii="Arial" w:eastAsia="Batang" w:hAnsi="Arial"/>
                <w:bCs/>
                <w:sz w:val="18"/>
                <w:lang w:eastAsia="en-GB"/>
              </w:rPr>
            </w:pPr>
            <w:r w:rsidRPr="00F60AC9">
              <w:rPr>
                <w:rFonts w:ascii="Arial" w:eastAsia="Batang" w:hAnsi="Arial"/>
                <w:bCs/>
                <w:sz w:val="18"/>
                <w:lang w:eastAsia="en-GB"/>
              </w:rPr>
              <w:t>ignore</w:t>
            </w:r>
          </w:p>
        </w:tc>
      </w:tr>
      <w:tr w:rsidR="009A1328" w:rsidRPr="00F60AC9" w14:paraId="3668B460" w14:textId="77777777" w:rsidTr="00795404">
        <w:tc>
          <w:tcPr>
            <w:tcW w:w="2394" w:type="dxa"/>
            <w:tcBorders>
              <w:top w:val="single" w:sz="4" w:space="0" w:color="auto"/>
              <w:left w:val="single" w:sz="4" w:space="0" w:color="auto"/>
              <w:bottom w:val="single" w:sz="4" w:space="0" w:color="auto"/>
              <w:right w:val="single" w:sz="4" w:space="0" w:color="auto"/>
            </w:tcBorders>
          </w:tcPr>
          <w:p w14:paraId="7CFF9198"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73816CDA"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739D21E" w14:textId="77777777" w:rsidR="009A1328" w:rsidRPr="00F60AC9" w:rsidRDefault="009A1328" w:rsidP="00795404">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03EAA89" w14:textId="77777777" w:rsidR="009A1328" w:rsidRPr="00F60AC9" w:rsidRDefault="009A1328" w:rsidP="00795404">
            <w:pPr>
              <w:keepNext/>
              <w:keepLines/>
              <w:spacing w:after="0"/>
              <w:rPr>
                <w:rFonts w:ascii="Arial" w:eastAsia="Times New Roman" w:hAnsi="Arial" w:cs="Arial"/>
                <w:sz w:val="18"/>
                <w:lang w:eastAsia="en-GB"/>
              </w:rPr>
            </w:pPr>
            <w:r w:rsidRPr="00F60AC9">
              <w:rPr>
                <w:rFonts w:ascii="Arial" w:eastAsia="Times New Roman"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F20F0E2" w14:textId="77777777" w:rsidR="009A1328" w:rsidRPr="00F60AC9" w:rsidRDefault="009A1328" w:rsidP="00795404">
            <w:pPr>
              <w:keepNext/>
              <w:keepLines/>
              <w:spacing w:after="0"/>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C5E0E6" w14:textId="77777777" w:rsidR="009A1328" w:rsidRPr="00F60AC9" w:rsidRDefault="009A1328" w:rsidP="00795404">
            <w:pPr>
              <w:keepNext/>
              <w:keepLines/>
              <w:spacing w:after="0"/>
              <w:jc w:val="center"/>
              <w:rPr>
                <w:rFonts w:ascii="Arial" w:eastAsia="Times New Roman" w:hAnsi="Arial" w:cs="Arial"/>
                <w:sz w:val="18"/>
                <w:lang w:eastAsia="zh-CN"/>
              </w:rPr>
            </w:pPr>
            <w:r w:rsidRPr="00F60AC9">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51A660" w14:textId="77777777" w:rsidR="009A1328" w:rsidRPr="00F60AC9" w:rsidRDefault="009A1328" w:rsidP="00795404">
            <w:pPr>
              <w:keepNext/>
              <w:keepLines/>
              <w:spacing w:after="0"/>
              <w:jc w:val="center"/>
              <w:rPr>
                <w:rFonts w:ascii="Arial" w:eastAsia="Times New Roman" w:hAnsi="Arial" w:cs="Arial"/>
                <w:sz w:val="18"/>
                <w:lang w:eastAsia="zh-CN"/>
              </w:rPr>
            </w:pPr>
            <w:r w:rsidRPr="00F60AC9">
              <w:rPr>
                <w:rFonts w:ascii="Arial" w:eastAsia="Times New Roman" w:hAnsi="Arial" w:cs="Arial" w:hint="eastAsia"/>
                <w:sz w:val="18"/>
                <w:lang w:eastAsia="zh-CN"/>
              </w:rPr>
              <w:t>i</w:t>
            </w:r>
            <w:r w:rsidRPr="00F60AC9">
              <w:rPr>
                <w:rFonts w:ascii="Arial" w:eastAsia="Times New Roman" w:hAnsi="Arial" w:cs="Arial"/>
                <w:sz w:val="18"/>
                <w:lang w:eastAsia="zh-CN"/>
              </w:rPr>
              <w:t>gnore</w:t>
            </w:r>
          </w:p>
        </w:tc>
      </w:tr>
      <w:tr w:rsidR="009A1328" w:rsidRPr="00F60AC9" w14:paraId="72462E1A" w14:textId="77777777" w:rsidTr="00795404">
        <w:trPr>
          <w:ins w:id="307" w:author="作者"/>
        </w:trPr>
        <w:tc>
          <w:tcPr>
            <w:tcW w:w="2394" w:type="dxa"/>
            <w:tcBorders>
              <w:top w:val="single" w:sz="4" w:space="0" w:color="auto"/>
              <w:left w:val="single" w:sz="4" w:space="0" w:color="auto"/>
              <w:bottom w:val="single" w:sz="4" w:space="0" w:color="auto"/>
              <w:right w:val="single" w:sz="4" w:space="0" w:color="auto"/>
            </w:tcBorders>
          </w:tcPr>
          <w:p w14:paraId="69DC9852" w14:textId="77777777" w:rsidR="009A1328" w:rsidRPr="00F60AC9" w:rsidRDefault="009A1328" w:rsidP="00795404">
            <w:pPr>
              <w:keepNext/>
              <w:keepLines/>
              <w:spacing w:after="0"/>
              <w:rPr>
                <w:ins w:id="308" w:author="作者"/>
                <w:rFonts w:ascii="Arial" w:eastAsia="Times New Roman" w:hAnsi="Arial"/>
                <w:bCs/>
                <w:iCs/>
                <w:sz w:val="18"/>
                <w:lang w:eastAsia="ja-JP"/>
              </w:rPr>
            </w:pPr>
            <w:ins w:id="309" w:author="作者">
              <w:r>
                <w:rPr>
                  <w:rFonts w:ascii="Arial" w:eastAsia="Times New Roman" w:hAnsi="Arial" w:cs="Arial"/>
                  <w:sz w:val="18"/>
                  <w:lang w:eastAsia="zh-CN"/>
                </w:rPr>
                <w:t>NR V2X Service Authorized</w:t>
              </w:r>
            </w:ins>
          </w:p>
        </w:tc>
        <w:tc>
          <w:tcPr>
            <w:tcW w:w="1260" w:type="dxa"/>
            <w:tcBorders>
              <w:top w:val="single" w:sz="4" w:space="0" w:color="auto"/>
              <w:left w:val="single" w:sz="4" w:space="0" w:color="auto"/>
              <w:bottom w:val="single" w:sz="4" w:space="0" w:color="auto"/>
              <w:right w:val="single" w:sz="4" w:space="0" w:color="auto"/>
            </w:tcBorders>
          </w:tcPr>
          <w:p w14:paraId="4ECC6CA3" w14:textId="77777777" w:rsidR="009A1328" w:rsidRPr="00F60AC9" w:rsidRDefault="009A1328" w:rsidP="00795404">
            <w:pPr>
              <w:keepNext/>
              <w:keepLines/>
              <w:spacing w:after="0"/>
              <w:rPr>
                <w:ins w:id="310" w:author="作者"/>
                <w:rFonts w:ascii="Arial" w:eastAsia="Times New Roman" w:hAnsi="Arial"/>
                <w:sz w:val="18"/>
                <w:lang w:eastAsia="ja-JP"/>
              </w:rPr>
            </w:pPr>
            <w:ins w:id="311" w:author="作者">
              <w:r>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37083CE" w14:textId="77777777" w:rsidR="009A1328" w:rsidRPr="00F60AC9" w:rsidRDefault="009A1328" w:rsidP="00795404">
            <w:pPr>
              <w:keepNext/>
              <w:keepLines/>
              <w:spacing w:after="0"/>
              <w:rPr>
                <w:ins w:id="312" w:author="作者"/>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D4077" w14:textId="77777777" w:rsidR="009A1328" w:rsidRPr="00F60AC9" w:rsidRDefault="009A1328" w:rsidP="00795404">
            <w:pPr>
              <w:keepNext/>
              <w:keepLines/>
              <w:spacing w:after="0"/>
              <w:rPr>
                <w:ins w:id="313" w:author="作者"/>
                <w:rFonts w:ascii="Arial" w:eastAsia="Times New Roman" w:hAnsi="Arial"/>
                <w:sz w:val="18"/>
                <w:lang w:eastAsia="ja-JP"/>
              </w:rPr>
            </w:pPr>
            <w:ins w:id="314" w:author="作者">
              <w:r>
                <w:rPr>
                  <w:rFonts w:ascii="Arial" w:eastAsia="Times New Roman" w:hAnsi="Arial"/>
                  <w:sz w:val="18"/>
                  <w:lang w:eastAsia="en-GB"/>
                </w:rPr>
                <w:t>9.3.1.xxx</w:t>
              </w:r>
            </w:ins>
          </w:p>
        </w:tc>
        <w:tc>
          <w:tcPr>
            <w:tcW w:w="1762" w:type="dxa"/>
            <w:tcBorders>
              <w:top w:val="single" w:sz="4" w:space="0" w:color="auto"/>
              <w:left w:val="single" w:sz="4" w:space="0" w:color="auto"/>
              <w:bottom w:val="single" w:sz="4" w:space="0" w:color="auto"/>
              <w:right w:val="single" w:sz="4" w:space="0" w:color="auto"/>
            </w:tcBorders>
          </w:tcPr>
          <w:p w14:paraId="061EEBC7" w14:textId="77777777" w:rsidR="009A1328" w:rsidRPr="00F60AC9" w:rsidRDefault="009A1328" w:rsidP="00795404">
            <w:pPr>
              <w:keepNext/>
              <w:keepLines/>
              <w:spacing w:after="0"/>
              <w:rPr>
                <w:ins w:id="315" w:author="作者"/>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B47DCE6" w14:textId="77777777" w:rsidR="009A1328" w:rsidRPr="00F60AC9" w:rsidRDefault="009A1328" w:rsidP="00795404">
            <w:pPr>
              <w:keepNext/>
              <w:keepLines/>
              <w:spacing w:after="0"/>
              <w:jc w:val="center"/>
              <w:rPr>
                <w:ins w:id="316" w:author="作者"/>
                <w:rFonts w:ascii="Arial" w:eastAsia="Times New Roman" w:hAnsi="Arial"/>
                <w:sz w:val="18"/>
                <w:lang w:eastAsia="ja-JP"/>
              </w:rPr>
            </w:pPr>
            <w:ins w:id="317" w:author="作者">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3EF258D1" w14:textId="77777777" w:rsidR="009A1328" w:rsidRPr="00F60AC9" w:rsidRDefault="009A1328" w:rsidP="00795404">
            <w:pPr>
              <w:keepNext/>
              <w:keepLines/>
              <w:spacing w:after="0"/>
              <w:jc w:val="center"/>
              <w:rPr>
                <w:ins w:id="318" w:author="作者"/>
                <w:rFonts w:ascii="Arial" w:eastAsia="Times New Roman" w:hAnsi="Arial" w:cs="Arial"/>
                <w:sz w:val="18"/>
                <w:lang w:eastAsia="zh-CN"/>
              </w:rPr>
            </w:pPr>
            <w:ins w:id="319" w:author="作者">
              <w:r w:rsidRPr="00EA3CCA">
                <w:rPr>
                  <w:rFonts w:ascii="Arial" w:eastAsia="Times New Roman" w:hAnsi="Arial" w:cs="Arial"/>
                  <w:sz w:val="18"/>
                  <w:lang w:eastAsia="ja-JP"/>
                </w:rPr>
                <w:t>ignore</w:t>
              </w:r>
            </w:ins>
          </w:p>
        </w:tc>
      </w:tr>
      <w:tr w:rsidR="009A1328" w:rsidRPr="00F60AC9" w14:paraId="478C82F1" w14:textId="77777777" w:rsidTr="00795404">
        <w:trPr>
          <w:ins w:id="320" w:author="作者"/>
        </w:trPr>
        <w:tc>
          <w:tcPr>
            <w:tcW w:w="2394" w:type="dxa"/>
            <w:tcBorders>
              <w:top w:val="single" w:sz="4" w:space="0" w:color="auto"/>
              <w:left w:val="single" w:sz="4" w:space="0" w:color="auto"/>
              <w:bottom w:val="single" w:sz="4" w:space="0" w:color="auto"/>
              <w:right w:val="single" w:sz="4" w:space="0" w:color="auto"/>
            </w:tcBorders>
          </w:tcPr>
          <w:p w14:paraId="09639608" w14:textId="77777777" w:rsidR="009A1328" w:rsidRDefault="009A1328" w:rsidP="00795404">
            <w:pPr>
              <w:keepNext/>
              <w:keepLines/>
              <w:spacing w:after="0"/>
              <w:rPr>
                <w:ins w:id="321" w:author="作者"/>
                <w:rFonts w:ascii="Arial" w:eastAsia="Times New Roman" w:hAnsi="Arial" w:cs="Arial"/>
                <w:sz w:val="18"/>
                <w:lang w:eastAsia="zh-CN"/>
              </w:rPr>
            </w:pPr>
            <w:ins w:id="322" w:author="作者">
              <w:r>
                <w:rPr>
                  <w:rFonts w:ascii="Arial" w:eastAsia="Times New Roman" w:hAnsi="Arial" w:cs="Arial"/>
                  <w:sz w:val="18"/>
                  <w:lang w:eastAsia="zh-CN"/>
                </w:rPr>
                <w:t>LTE V2X Service Authorized</w:t>
              </w:r>
            </w:ins>
          </w:p>
        </w:tc>
        <w:tc>
          <w:tcPr>
            <w:tcW w:w="1260" w:type="dxa"/>
            <w:tcBorders>
              <w:top w:val="single" w:sz="4" w:space="0" w:color="auto"/>
              <w:left w:val="single" w:sz="4" w:space="0" w:color="auto"/>
              <w:bottom w:val="single" w:sz="4" w:space="0" w:color="auto"/>
              <w:right w:val="single" w:sz="4" w:space="0" w:color="auto"/>
            </w:tcBorders>
          </w:tcPr>
          <w:p w14:paraId="4C7F6AAD" w14:textId="77777777" w:rsidR="009A1328" w:rsidRDefault="009A1328" w:rsidP="00795404">
            <w:pPr>
              <w:keepNext/>
              <w:keepLines/>
              <w:spacing w:after="0"/>
              <w:rPr>
                <w:ins w:id="323" w:author="作者"/>
                <w:rFonts w:ascii="Arial" w:eastAsia="Times New Roman" w:hAnsi="Arial" w:cs="Arial"/>
                <w:sz w:val="18"/>
                <w:lang w:eastAsia="zh-CN"/>
              </w:rPr>
            </w:pPr>
            <w:ins w:id="324" w:author="作者">
              <w:r>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F2C4A69" w14:textId="77777777" w:rsidR="009A1328" w:rsidRPr="00F60AC9" w:rsidRDefault="009A1328" w:rsidP="00795404">
            <w:pPr>
              <w:keepNext/>
              <w:keepLines/>
              <w:spacing w:after="0"/>
              <w:rPr>
                <w:ins w:id="325" w:author="作者"/>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12F76A2" w14:textId="77777777" w:rsidR="009A1328" w:rsidRDefault="009A1328" w:rsidP="00795404">
            <w:pPr>
              <w:keepNext/>
              <w:keepLines/>
              <w:spacing w:after="0"/>
              <w:rPr>
                <w:ins w:id="326" w:author="作者"/>
                <w:rFonts w:ascii="Arial" w:eastAsia="Times New Roman" w:hAnsi="Arial"/>
                <w:sz w:val="18"/>
                <w:lang w:eastAsia="en-GB"/>
              </w:rPr>
            </w:pPr>
            <w:ins w:id="327" w:author="作者">
              <w:r>
                <w:rPr>
                  <w:rFonts w:ascii="Arial" w:eastAsia="Times New Roman" w:hAnsi="Arial"/>
                  <w:sz w:val="18"/>
                  <w:lang w:eastAsia="en-GB"/>
                </w:rPr>
                <w:t>9.3.1.xxy</w:t>
              </w:r>
            </w:ins>
          </w:p>
        </w:tc>
        <w:tc>
          <w:tcPr>
            <w:tcW w:w="1762" w:type="dxa"/>
            <w:tcBorders>
              <w:top w:val="single" w:sz="4" w:space="0" w:color="auto"/>
              <w:left w:val="single" w:sz="4" w:space="0" w:color="auto"/>
              <w:bottom w:val="single" w:sz="4" w:space="0" w:color="auto"/>
              <w:right w:val="single" w:sz="4" w:space="0" w:color="auto"/>
            </w:tcBorders>
          </w:tcPr>
          <w:p w14:paraId="44E7128C" w14:textId="77777777" w:rsidR="009A1328" w:rsidRPr="00F60AC9" w:rsidRDefault="009A1328" w:rsidP="00795404">
            <w:pPr>
              <w:keepNext/>
              <w:keepLines/>
              <w:spacing w:after="0"/>
              <w:rPr>
                <w:ins w:id="328" w:author="作者"/>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FBF5BB3" w14:textId="77777777" w:rsidR="009A1328" w:rsidRPr="00EA3CCA" w:rsidRDefault="009A1328" w:rsidP="00795404">
            <w:pPr>
              <w:keepNext/>
              <w:keepLines/>
              <w:spacing w:after="0"/>
              <w:jc w:val="center"/>
              <w:rPr>
                <w:ins w:id="329" w:author="作者"/>
                <w:rFonts w:ascii="Arial" w:eastAsia="Times New Roman" w:hAnsi="Arial" w:cs="Arial"/>
                <w:sz w:val="18"/>
                <w:lang w:eastAsia="en-GB"/>
              </w:rPr>
            </w:pPr>
            <w:ins w:id="330" w:author="作者">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1B2DCFE0" w14:textId="77777777" w:rsidR="009A1328" w:rsidRPr="00EA3CCA" w:rsidRDefault="009A1328" w:rsidP="00795404">
            <w:pPr>
              <w:keepNext/>
              <w:keepLines/>
              <w:spacing w:after="0"/>
              <w:jc w:val="center"/>
              <w:rPr>
                <w:ins w:id="331" w:author="作者"/>
                <w:rFonts w:ascii="Arial" w:eastAsia="Times New Roman" w:hAnsi="Arial" w:cs="Arial"/>
                <w:sz w:val="18"/>
                <w:lang w:eastAsia="ja-JP"/>
              </w:rPr>
            </w:pPr>
            <w:ins w:id="332" w:author="作者">
              <w:r w:rsidRPr="00EA3CCA">
                <w:rPr>
                  <w:rFonts w:ascii="Arial" w:eastAsia="Times New Roman" w:hAnsi="Arial" w:cs="Arial"/>
                  <w:sz w:val="18"/>
                  <w:lang w:eastAsia="ja-JP"/>
                </w:rPr>
                <w:t>ignore</w:t>
              </w:r>
            </w:ins>
          </w:p>
        </w:tc>
      </w:tr>
      <w:tr w:rsidR="009A1328" w:rsidRPr="00F60AC9" w14:paraId="61673196" w14:textId="77777777" w:rsidTr="00795404">
        <w:trPr>
          <w:ins w:id="333" w:author="作者"/>
        </w:trPr>
        <w:tc>
          <w:tcPr>
            <w:tcW w:w="2394" w:type="dxa"/>
            <w:tcBorders>
              <w:top w:val="single" w:sz="4" w:space="0" w:color="auto"/>
              <w:left w:val="single" w:sz="4" w:space="0" w:color="auto"/>
              <w:bottom w:val="single" w:sz="4" w:space="0" w:color="auto"/>
              <w:right w:val="single" w:sz="4" w:space="0" w:color="auto"/>
            </w:tcBorders>
          </w:tcPr>
          <w:p w14:paraId="748824B9" w14:textId="77777777" w:rsidR="009A1328" w:rsidRDefault="009A1328" w:rsidP="00795404">
            <w:pPr>
              <w:keepNext/>
              <w:keepLines/>
              <w:spacing w:after="0"/>
              <w:rPr>
                <w:ins w:id="334" w:author="作者"/>
                <w:rFonts w:ascii="Arial" w:eastAsia="Times New Roman" w:hAnsi="Arial" w:cs="Arial"/>
                <w:sz w:val="18"/>
                <w:lang w:eastAsia="zh-CN"/>
              </w:rPr>
            </w:pPr>
            <w:ins w:id="335" w:author="作者">
              <w:r>
                <w:rPr>
                  <w:rFonts w:ascii="Arial" w:eastAsia="Times New Roman" w:hAnsi="Arial" w:cs="Arial"/>
                  <w:sz w:val="18"/>
                  <w:lang w:eastAsia="zh-CN"/>
                </w:rPr>
                <w:t xml:space="preserve">NR UE </w:t>
              </w:r>
              <w:proofErr w:type="spellStart"/>
              <w:r>
                <w:rPr>
                  <w:rFonts w:ascii="Arial" w:eastAsia="Times New Roman" w:hAnsi="Arial" w:cs="Arial"/>
                  <w:sz w:val="18"/>
                  <w:lang w:eastAsia="zh-CN"/>
                </w:rPr>
                <w:t>Sidelink</w:t>
              </w:r>
              <w:proofErr w:type="spellEnd"/>
              <w:r>
                <w:rPr>
                  <w:rFonts w:ascii="Arial" w:eastAsia="Times New Roman" w:hAnsi="Arial" w:cs="Arial"/>
                  <w:sz w:val="18"/>
                  <w:lang w:eastAsia="zh-CN"/>
                </w:rPr>
                <w:t xml:space="preserve">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25F5D0DC" w14:textId="77777777" w:rsidR="009A1328" w:rsidRDefault="009A1328" w:rsidP="00795404">
            <w:pPr>
              <w:keepNext/>
              <w:keepLines/>
              <w:spacing w:after="0"/>
              <w:rPr>
                <w:ins w:id="336" w:author="作者"/>
                <w:rFonts w:ascii="Arial" w:eastAsia="Times New Roman" w:hAnsi="Arial" w:cs="Arial"/>
                <w:sz w:val="18"/>
                <w:lang w:eastAsia="zh-CN"/>
              </w:rPr>
            </w:pPr>
            <w:ins w:id="337" w:author="作者">
              <w:r>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25A40F1" w14:textId="77777777" w:rsidR="009A1328" w:rsidRPr="00F60AC9" w:rsidRDefault="009A1328" w:rsidP="00795404">
            <w:pPr>
              <w:keepNext/>
              <w:keepLines/>
              <w:spacing w:after="0"/>
              <w:rPr>
                <w:ins w:id="338" w:author="作者"/>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B7A4028" w14:textId="77777777" w:rsidR="009A1328" w:rsidRDefault="009A1328" w:rsidP="00795404">
            <w:pPr>
              <w:keepNext/>
              <w:keepLines/>
              <w:spacing w:after="0"/>
              <w:rPr>
                <w:ins w:id="339" w:author="作者"/>
                <w:rFonts w:ascii="Arial" w:eastAsia="Times New Roman" w:hAnsi="Arial"/>
                <w:sz w:val="18"/>
                <w:lang w:eastAsia="en-GB"/>
              </w:rPr>
            </w:pPr>
            <w:ins w:id="340" w:author="作者">
              <w:r>
                <w:rPr>
                  <w:rFonts w:ascii="Arial" w:eastAsia="Times New Roman" w:hAnsi="Arial"/>
                  <w:sz w:val="18"/>
                  <w:lang w:eastAsia="en-GB"/>
                </w:rPr>
                <w:t>9.3.1.xyy</w:t>
              </w:r>
            </w:ins>
          </w:p>
        </w:tc>
        <w:tc>
          <w:tcPr>
            <w:tcW w:w="1762" w:type="dxa"/>
            <w:tcBorders>
              <w:top w:val="single" w:sz="4" w:space="0" w:color="auto"/>
              <w:left w:val="single" w:sz="4" w:space="0" w:color="auto"/>
              <w:bottom w:val="single" w:sz="4" w:space="0" w:color="auto"/>
              <w:right w:val="single" w:sz="4" w:space="0" w:color="auto"/>
            </w:tcBorders>
          </w:tcPr>
          <w:p w14:paraId="5BFC19DE" w14:textId="77777777" w:rsidR="009A1328" w:rsidRPr="00F60AC9" w:rsidRDefault="009A1328" w:rsidP="00795404">
            <w:pPr>
              <w:keepNext/>
              <w:keepLines/>
              <w:spacing w:after="0"/>
              <w:rPr>
                <w:ins w:id="341" w:author="作者"/>
                <w:rFonts w:ascii="Arial" w:eastAsia="Times New Roman" w:hAnsi="Arial" w:cs="Arial"/>
                <w:sz w:val="18"/>
                <w:lang w:eastAsia="zh-CN"/>
              </w:rPr>
            </w:pPr>
            <w:ins w:id="342" w:author="作者">
              <w:r w:rsidRPr="004530A1">
                <w:rPr>
                  <w:rFonts w:ascii="Arial" w:hAnsi="Arial" w:cs="Arial"/>
                  <w:sz w:val="18"/>
                  <w:szCs w:val="18"/>
                  <w:lang w:eastAsia="zh-CN"/>
                </w:rPr>
                <w:t>This IE applies only if the UE is authorized for NR V2X services.</w:t>
              </w:r>
            </w:ins>
          </w:p>
        </w:tc>
        <w:tc>
          <w:tcPr>
            <w:tcW w:w="1288" w:type="dxa"/>
            <w:tcBorders>
              <w:top w:val="single" w:sz="4" w:space="0" w:color="auto"/>
              <w:left w:val="single" w:sz="4" w:space="0" w:color="auto"/>
              <w:bottom w:val="single" w:sz="4" w:space="0" w:color="auto"/>
              <w:right w:val="single" w:sz="4" w:space="0" w:color="auto"/>
            </w:tcBorders>
          </w:tcPr>
          <w:p w14:paraId="71794398" w14:textId="77777777" w:rsidR="009A1328" w:rsidRPr="00EA3CCA" w:rsidRDefault="009A1328" w:rsidP="00795404">
            <w:pPr>
              <w:keepNext/>
              <w:keepLines/>
              <w:spacing w:after="0"/>
              <w:jc w:val="center"/>
              <w:rPr>
                <w:ins w:id="343" w:author="作者"/>
                <w:rFonts w:ascii="Arial" w:eastAsia="Times New Roman" w:hAnsi="Arial" w:cs="Arial"/>
                <w:sz w:val="18"/>
                <w:lang w:eastAsia="en-GB"/>
              </w:rPr>
            </w:pPr>
            <w:ins w:id="344" w:author="作者">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54231847" w14:textId="77777777" w:rsidR="009A1328" w:rsidRPr="00EA3CCA" w:rsidRDefault="009A1328" w:rsidP="00795404">
            <w:pPr>
              <w:keepNext/>
              <w:keepLines/>
              <w:spacing w:after="0"/>
              <w:jc w:val="center"/>
              <w:rPr>
                <w:ins w:id="345" w:author="作者"/>
                <w:rFonts w:ascii="Arial" w:eastAsia="Times New Roman" w:hAnsi="Arial" w:cs="Arial"/>
                <w:sz w:val="18"/>
                <w:lang w:eastAsia="ja-JP"/>
              </w:rPr>
            </w:pPr>
            <w:ins w:id="346" w:author="作者">
              <w:r w:rsidRPr="00EA3CCA">
                <w:rPr>
                  <w:rFonts w:ascii="Arial" w:eastAsia="Times New Roman" w:hAnsi="Arial" w:cs="Arial"/>
                  <w:sz w:val="18"/>
                  <w:lang w:eastAsia="ja-JP"/>
                </w:rPr>
                <w:t>ignore</w:t>
              </w:r>
            </w:ins>
          </w:p>
        </w:tc>
      </w:tr>
      <w:tr w:rsidR="009A1328" w:rsidRPr="00F60AC9" w14:paraId="63C21F0E" w14:textId="77777777" w:rsidTr="00795404">
        <w:trPr>
          <w:ins w:id="347" w:author="作者"/>
        </w:trPr>
        <w:tc>
          <w:tcPr>
            <w:tcW w:w="2394" w:type="dxa"/>
            <w:tcBorders>
              <w:top w:val="single" w:sz="4" w:space="0" w:color="auto"/>
              <w:left w:val="single" w:sz="4" w:space="0" w:color="auto"/>
              <w:bottom w:val="single" w:sz="4" w:space="0" w:color="auto"/>
              <w:right w:val="single" w:sz="4" w:space="0" w:color="auto"/>
            </w:tcBorders>
          </w:tcPr>
          <w:p w14:paraId="4EE62082" w14:textId="77777777" w:rsidR="009A1328" w:rsidRDefault="009A1328" w:rsidP="00795404">
            <w:pPr>
              <w:keepNext/>
              <w:keepLines/>
              <w:spacing w:after="0"/>
              <w:rPr>
                <w:ins w:id="348" w:author="作者"/>
                <w:rFonts w:ascii="Arial" w:eastAsia="Times New Roman" w:hAnsi="Arial" w:cs="Arial"/>
                <w:sz w:val="18"/>
                <w:lang w:eastAsia="zh-CN"/>
              </w:rPr>
            </w:pPr>
            <w:ins w:id="349" w:author="作者">
              <w:r>
                <w:rPr>
                  <w:rFonts w:ascii="Arial" w:eastAsia="Times New Roman" w:hAnsi="Arial" w:cs="Arial"/>
                  <w:sz w:val="18"/>
                  <w:lang w:eastAsia="zh-CN"/>
                </w:rPr>
                <w:t xml:space="preserve">LTE UE </w:t>
              </w:r>
              <w:proofErr w:type="spellStart"/>
              <w:r>
                <w:rPr>
                  <w:rFonts w:ascii="Arial" w:eastAsia="Times New Roman" w:hAnsi="Arial" w:cs="Arial"/>
                  <w:sz w:val="18"/>
                  <w:lang w:eastAsia="zh-CN"/>
                </w:rPr>
                <w:t>Sidelink</w:t>
              </w:r>
              <w:proofErr w:type="spellEnd"/>
              <w:r>
                <w:rPr>
                  <w:rFonts w:ascii="Arial" w:eastAsia="Times New Roman" w:hAnsi="Arial" w:cs="Arial"/>
                  <w:sz w:val="18"/>
                  <w:lang w:eastAsia="zh-CN"/>
                </w:rPr>
                <w:t xml:space="preserve">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6D79ECF9" w14:textId="77777777" w:rsidR="009A1328" w:rsidRDefault="009A1328" w:rsidP="00795404">
            <w:pPr>
              <w:keepNext/>
              <w:keepLines/>
              <w:spacing w:after="0"/>
              <w:rPr>
                <w:ins w:id="350" w:author="作者"/>
                <w:rFonts w:ascii="Arial" w:eastAsia="Times New Roman" w:hAnsi="Arial" w:cs="Arial"/>
                <w:sz w:val="18"/>
                <w:lang w:eastAsia="zh-CN"/>
              </w:rPr>
            </w:pPr>
            <w:ins w:id="351" w:author="作者">
              <w:r>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984ECD0" w14:textId="77777777" w:rsidR="009A1328" w:rsidRPr="00F60AC9" w:rsidRDefault="009A1328" w:rsidP="00795404">
            <w:pPr>
              <w:keepNext/>
              <w:keepLines/>
              <w:spacing w:after="0"/>
              <w:rPr>
                <w:ins w:id="352" w:author="作者"/>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7DD82D" w14:textId="77777777" w:rsidR="009A1328" w:rsidRDefault="009A1328" w:rsidP="00795404">
            <w:pPr>
              <w:keepNext/>
              <w:keepLines/>
              <w:spacing w:after="0"/>
              <w:rPr>
                <w:ins w:id="353" w:author="作者"/>
                <w:rFonts w:ascii="Arial" w:eastAsia="Times New Roman" w:hAnsi="Arial"/>
                <w:sz w:val="18"/>
                <w:lang w:eastAsia="en-GB"/>
              </w:rPr>
            </w:pPr>
            <w:ins w:id="354" w:author="作者">
              <w:r>
                <w:rPr>
                  <w:rFonts w:ascii="Arial" w:eastAsia="Times New Roman" w:hAnsi="Arial"/>
                  <w:sz w:val="18"/>
                  <w:lang w:eastAsia="en-GB"/>
                </w:rPr>
                <w:t>9.3.1.yyy</w:t>
              </w:r>
            </w:ins>
          </w:p>
        </w:tc>
        <w:tc>
          <w:tcPr>
            <w:tcW w:w="1762" w:type="dxa"/>
            <w:tcBorders>
              <w:top w:val="single" w:sz="4" w:space="0" w:color="auto"/>
              <w:left w:val="single" w:sz="4" w:space="0" w:color="auto"/>
              <w:bottom w:val="single" w:sz="4" w:space="0" w:color="auto"/>
              <w:right w:val="single" w:sz="4" w:space="0" w:color="auto"/>
            </w:tcBorders>
          </w:tcPr>
          <w:p w14:paraId="25DB36DA" w14:textId="77777777" w:rsidR="009A1328" w:rsidRPr="004530A1" w:rsidRDefault="009A1328" w:rsidP="00795404">
            <w:pPr>
              <w:keepNext/>
              <w:keepLines/>
              <w:spacing w:after="0"/>
              <w:rPr>
                <w:ins w:id="355" w:author="作者"/>
                <w:rFonts w:ascii="Arial" w:hAnsi="Arial" w:cs="Arial"/>
                <w:sz w:val="18"/>
                <w:szCs w:val="18"/>
                <w:lang w:eastAsia="zh-CN"/>
              </w:rPr>
            </w:pPr>
            <w:ins w:id="356" w:author="作者">
              <w:r w:rsidRPr="004530A1">
                <w:rPr>
                  <w:rFonts w:ascii="Arial" w:hAnsi="Arial" w:cs="Arial"/>
                  <w:sz w:val="18"/>
                  <w:szCs w:val="18"/>
                  <w:lang w:eastAsia="zh-CN"/>
                </w:rPr>
                <w:t>This IE applies only if the UE is authorized for LTE V2X services.</w:t>
              </w:r>
            </w:ins>
          </w:p>
        </w:tc>
        <w:tc>
          <w:tcPr>
            <w:tcW w:w="1288" w:type="dxa"/>
            <w:tcBorders>
              <w:top w:val="single" w:sz="4" w:space="0" w:color="auto"/>
              <w:left w:val="single" w:sz="4" w:space="0" w:color="auto"/>
              <w:bottom w:val="single" w:sz="4" w:space="0" w:color="auto"/>
              <w:right w:val="single" w:sz="4" w:space="0" w:color="auto"/>
            </w:tcBorders>
          </w:tcPr>
          <w:p w14:paraId="65D41073" w14:textId="77777777" w:rsidR="009A1328" w:rsidRPr="00EA3CCA" w:rsidRDefault="009A1328" w:rsidP="00795404">
            <w:pPr>
              <w:keepNext/>
              <w:keepLines/>
              <w:spacing w:after="0"/>
              <w:jc w:val="center"/>
              <w:rPr>
                <w:ins w:id="357" w:author="作者"/>
                <w:rFonts w:ascii="Arial" w:eastAsia="Times New Roman" w:hAnsi="Arial" w:cs="Arial"/>
                <w:sz w:val="18"/>
                <w:lang w:eastAsia="en-GB"/>
              </w:rPr>
            </w:pPr>
            <w:ins w:id="358" w:author="作者">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13880204" w14:textId="77777777" w:rsidR="009A1328" w:rsidRPr="00EA3CCA" w:rsidRDefault="009A1328" w:rsidP="00795404">
            <w:pPr>
              <w:keepNext/>
              <w:keepLines/>
              <w:spacing w:after="0"/>
              <w:jc w:val="center"/>
              <w:rPr>
                <w:ins w:id="359" w:author="作者"/>
                <w:rFonts w:ascii="Arial" w:eastAsia="Times New Roman" w:hAnsi="Arial" w:cs="Arial"/>
                <w:sz w:val="18"/>
                <w:lang w:eastAsia="ja-JP"/>
              </w:rPr>
            </w:pPr>
            <w:ins w:id="360" w:author="作者">
              <w:r w:rsidRPr="00EA3CCA">
                <w:rPr>
                  <w:rFonts w:ascii="Arial" w:eastAsia="Times New Roman" w:hAnsi="Arial" w:cs="Arial"/>
                  <w:sz w:val="18"/>
                  <w:lang w:eastAsia="ja-JP"/>
                </w:rPr>
                <w:t>ignore</w:t>
              </w:r>
            </w:ins>
          </w:p>
        </w:tc>
      </w:tr>
      <w:tr w:rsidR="009A1328" w:rsidRPr="00F60AC9" w14:paraId="3FF6BDDB" w14:textId="77777777" w:rsidTr="00795404">
        <w:trPr>
          <w:ins w:id="361" w:author="Huawei" w:date="2020-04-28T15:27:00Z"/>
        </w:trPr>
        <w:tc>
          <w:tcPr>
            <w:tcW w:w="2394" w:type="dxa"/>
            <w:tcBorders>
              <w:top w:val="single" w:sz="4" w:space="0" w:color="auto"/>
              <w:left w:val="single" w:sz="4" w:space="0" w:color="auto"/>
              <w:bottom w:val="single" w:sz="4" w:space="0" w:color="auto"/>
              <w:right w:val="single" w:sz="4" w:space="0" w:color="auto"/>
            </w:tcBorders>
          </w:tcPr>
          <w:p w14:paraId="292E407E" w14:textId="77777777" w:rsidR="009A1328" w:rsidRPr="000F7AD3" w:rsidRDefault="009A1328" w:rsidP="00795404">
            <w:pPr>
              <w:keepNext/>
              <w:keepLines/>
              <w:spacing w:after="0"/>
              <w:rPr>
                <w:ins w:id="362" w:author="Huawei" w:date="2020-04-28T15:27:00Z"/>
                <w:rFonts w:ascii="Arial" w:hAnsi="Arial" w:cs="Arial"/>
                <w:sz w:val="18"/>
                <w:szCs w:val="18"/>
                <w:lang w:eastAsia="zh-CN"/>
              </w:rPr>
            </w:pPr>
            <w:ins w:id="363" w:author="Huawei" w:date="2020-04-28T15:27:00Z">
              <w:r w:rsidRPr="000F7AD3">
                <w:rPr>
                  <w:rFonts w:ascii="Arial" w:hAnsi="Arial" w:cs="Arial"/>
                  <w:sz w:val="18"/>
                  <w:szCs w:val="18"/>
                  <w:lang w:eastAsia="zh-CN"/>
                </w:rPr>
                <w:t>PC5 Link Aggregated Bit Rate (FFS)</w:t>
              </w:r>
            </w:ins>
          </w:p>
        </w:tc>
        <w:tc>
          <w:tcPr>
            <w:tcW w:w="1260" w:type="dxa"/>
            <w:tcBorders>
              <w:top w:val="single" w:sz="4" w:space="0" w:color="auto"/>
              <w:left w:val="single" w:sz="4" w:space="0" w:color="auto"/>
              <w:bottom w:val="single" w:sz="4" w:space="0" w:color="auto"/>
              <w:right w:val="single" w:sz="4" w:space="0" w:color="auto"/>
            </w:tcBorders>
          </w:tcPr>
          <w:p w14:paraId="6E6CE488" w14:textId="77777777" w:rsidR="009A1328" w:rsidRPr="000F7AD3" w:rsidRDefault="009A1328" w:rsidP="00795404">
            <w:pPr>
              <w:keepNext/>
              <w:keepLines/>
              <w:spacing w:after="0"/>
              <w:rPr>
                <w:ins w:id="364" w:author="Huawei" w:date="2020-04-28T15:27:00Z"/>
                <w:rFonts w:ascii="Arial" w:hAnsi="Arial" w:cs="Arial"/>
                <w:sz w:val="18"/>
                <w:szCs w:val="18"/>
                <w:lang w:eastAsia="zh-CN"/>
              </w:rPr>
            </w:pPr>
            <w:ins w:id="365" w:author="Huawei" w:date="2020-04-28T15:27:00Z">
              <w:r w:rsidRPr="000F7AD3">
                <w:rPr>
                  <w:rFonts w:ascii="Arial"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2882F8A" w14:textId="77777777" w:rsidR="009A1328" w:rsidRPr="000F7AD3" w:rsidRDefault="009A1328" w:rsidP="00795404">
            <w:pPr>
              <w:keepNext/>
              <w:keepLines/>
              <w:spacing w:after="0"/>
              <w:rPr>
                <w:ins w:id="366" w:author="Huawei" w:date="2020-04-28T15:27:00Z"/>
                <w:rFonts w:ascii="Arial"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D949DF9" w14:textId="77777777" w:rsidR="009A1328" w:rsidRPr="00CB2761" w:rsidRDefault="009A1328" w:rsidP="00795404">
            <w:pPr>
              <w:keepNext/>
              <w:keepLines/>
              <w:spacing w:after="0"/>
              <w:rPr>
                <w:ins w:id="367" w:author="Huawei" w:date="2020-04-28T15:27:00Z"/>
                <w:rFonts w:ascii="Arial" w:hAnsi="Arial" w:cs="Arial"/>
                <w:sz w:val="18"/>
                <w:szCs w:val="18"/>
                <w:lang w:eastAsia="zh-CN"/>
              </w:rPr>
            </w:pPr>
            <w:ins w:id="368" w:author="Huawei" w:date="2020-04-28T15:27:00Z">
              <w:r w:rsidRPr="00CB2761">
                <w:rPr>
                  <w:rFonts w:ascii="Arial" w:hAnsi="Arial" w:cs="Arial"/>
                  <w:sz w:val="18"/>
                  <w:szCs w:val="18"/>
                  <w:lang w:eastAsia="zh-CN"/>
                </w:rPr>
                <w:t>Bit Rate</w:t>
              </w:r>
            </w:ins>
          </w:p>
          <w:p w14:paraId="697D0EF4" w14:textId="77777777" w:rsidR="009A1328" w:rsidRPr="000F7AD3" w:rsidRDefault="009A1328" w:rsidP="00795404">
            <w:pPr>
              <w:keepNext/>
              <w:keepLines/>
              <w:spacing w:after="0"/>
              <w:rPr>
                <w:ins w:id="369" w:author="Huawei" w:date="2020-04-28T15:27:00Z"/>
                <w:rFonts w:ascii="Arial" w:hAnsi="Arial" w:cs="Arial"/>
                <w:sz w:val="18"/>
                <w:szCs w:val="18"/>
                <w:lang w:eastAsia="zh-CN"/>
              </w:rPr>
            </w:pPr>
            <w:ins w:id="370" w:author="Huawei" w:date="2020-04-28T15:27:00Z">
              <w:r w:rsidRPr="000F7AD3">
                <w:rPr>
                  <w:rFonts w:ascii="Arial" w:hAnsi="Arial" w:cs="Arial"/>
                  <w:sz w:val="18"/>
                  <w:szCs w:val="18"/>
                  <w:lang w:eastAsia="zh-CN"/>
                </w:rPr>
                <w:t>9.</w:t>
              </w:r>
              <w:r w:rsidRPr="000F7AD3">
                <w:rPr>
                  <w:rFonts w:ascii="Arial" w:hAnsi="Arial" w:cs="Arial" w:hint="eastAsia"/>
                  <w:sz w:val="18"/>
                  <w:szCs w:val="18"/>
                  <w:lang w:eastAsia="zh-CN"/>
                </w:rPr>
                <w:t>3</w:t>
              </w:r>
              <w:r w:rsidRPr="000F7AD3">
                <w:rPr>
                  <w:rFonts w:ascii="Arial" w:hAnsi="Arial" w:cs="Arial"/>
                  <w:sz w:val="18"/>
                  <w:szCs w:val="18"/>
                  <w:lang w:eastAsia="zh-CN"/>
                </w:rPr>
                <w:t>.1</w:t>
              </w:r>
              <w:r w:rsidRPr="000F7AD3">
                <w:rPr>
                  <w:rFonts w:ascii="Arial" w:hAnsi="Arial" w:cs="Arial" w:hint="eastAsia"/>
                  <w:sz w:val="18"/>
                  <w:szCs w:val="18"/>
                  <w:lang w:eastAsia="zh-CN"/>
                </w:rPr>
                <w:t>.22</w:t>
              </w:r>
            </w:ins>
          </w:p>
        </w:tc>
        <w:tc>
          <w:tcPr>
            <w:tcW w:w="1762" w:type="dxa"/>
            <w:tcBorders>
              <w:top w:val="single" w:sz="4" w:space="0" w:color="auto"/>
              <w:left w:val="single" w:sz="4" w:space="0" w:color="auto"/>
              <w:bottom w:val="single" w:sz="4" w:space="0" w:color="auto"/>
              <w:right w:val="single" w:sz="4" w:space="0" w:color="auto"/>
            </w:tcBorders>
          </w:tcPr>
          <w:p w14:paraId="7DB39B00" w14:textId="77777777" w:rsidR="009A1328" w:rsidRPr="004530A1" w:rsidRDefault="009A1328" w:rsidP="00795404">
            <w:pPr>
              <w:keepNext/>
              <w:keepLines/>
              <w:spacing w:after="0"/>
              <w:rPr>
                <w:ins w:id="371" w:author="Huawei" w:date="2020-04-28T15:27:00Z"/>
                <w:rFonts w:ascii="Arial" w:hAnsi="Arial" w:cs="Arial"/>
                <w:sz w:val="18"/>
                <w:szCs w:val="18"/>
                <w:lang w:eastAsia="zh-CN"/>
              </w:rPr>
            </w:pPr>
            <w:ins w:id="372" w:author="Huawei" w:date="2020-04-28T15:27:00Z">
              <w:r w:rsidRPr="000F7AD3">
                <w:rPr>
                  <w:rFonts w:ascii="Arial" w:hAnsi="Arial" w:cs="Arial"/>
                  <w:sz w:val="18"/>
                  <w:szCs w:val="18"/>
                  <w:lang w:eastAsia="zh-CN"/>
                </w:rPr>
                <w:t xml:space="preserve">Only applies for non-GBR </w:t>
              </w:r>
            </w:ins>
            <w:ins w:id="373" w:author="Huawei" w:date="2020-04-28T21:15:00Z">
              <w:r>
                <w:rPr>
                  <w:rFonts w:ascii="Arial" w:hAnsi="Arial" w:cs="Arial"/>
                  <w:sz w:val="18"/>
                  <w:szCs w:val="18"/>
                  <w:lang w:eastAsia="zh-CN"/>
                </w:rPr>
                <w:t xml:space="preserve">and unicast </w:t>
              </w:r>
            </w:ins>
            <w:ins w:id="374" w:author="Huawei" w:date="2020-04-28T15:27:00Z">
              <w:r w:rsidRPr="000F7AD3">
                <w:rPr>
                  <w:rFonts w:ascii="Arial" w:hAnsi="Arial" w:cs="Arial"/>
                  <w:sz w:val="18"/>
                  <w:szCs w:val="18"/>
                  <w:lang w:eastAsia="zh-CN"/>
                </w:rPr>
                <w:t>QoS Flows.</w:t>
              </w:r>
            </w:ins>
          </w:p>
        </w:tc>
        <w:tc>
          <w:tcPr>
            <w:tcW w:w="1288" w:type="dxa"/>
            <w:tcBorders>
              <w:top w:val="single" w:sz="4" w:space="0" w:color="auto"/>
              <w:left w:val="single" w:sz="4" w:space="0" w:color="auto"/>
              <w:bottom w:val="single" w:sz="4" w:space="0" w:color="auto"/>
              <w:right w:val="single" w:sz="4" w:space="0" w:color="auto"/>
            </w:tcBorders>
          </w:tcPr>
          <w:p w14:paraId="6E4E5292" w14:textId="77777777" w:rsidR="009A1328" w:rsidRPr="00EA3CCA" w:rsidRDefault="009A1328" w:rsidP="00795404">
            <w:pPr>
              <w:keepNext/>
              <w:keepLines/>
              <w:spacing w:after="0"/>
              <w:jc w:val="center"/>
              <w:rPr>
                <w:ins w:id="375" w:author="Huawei" w:date="2020-04-28T15:27:00Z"/>
                <w:rFonts w:ascii="Arial" w:eastAsia="Times New Roman" w:hAnsi="Arial" w:cs="Arial"/>
                <w:sz w:val="18"/>
                <w:lang w:eastAsia="en-GB"/>
              </w:rPr>
            </w:pPr>
            <w:ins w:id="376" w:author="Huawei" w:date="2020-04-28T15:28:00Z">
              <w:r w:rsidRPr="00EA3CCA">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4DC2A9BE" w14:textId="77777777" w:rsidR="009A1328" w:rsidRPr="00EA3CCA" w:rsidRDefault="009A1328" w:rsidP="00795404">
            <w:pPr>
              <w:keepNext/>
              <w:keepLines/>
              <w:spacing w:after="0"/>
              <w:jc w:val="center"/>
              <w:rPr>
                <w:ins w:id="377" w:author="Huawei" w:date="2020-04-28T15:27:00Z"/>
                <w:rFonts w:ascii="Arial" w:eastAsia="Times New Roman" w:hAnsi="Arial" w:cs="Arial"/>
                <w:sz w:val="18"/>
                <w:lang w:eastAsia="ja-JP"/>
              </w:rPr>
            </w:pPr>
            <w:ins w:id="378" w:author="Huawei" w:date="2020-04-28T15:28:00Z">
              <w:r w:rsidRPr="00EA3CCA">
                <w:rPr>
                  <w:rFonts w:ascii="Arial" w:eastAsia="Times New Roman" w:hAnsi="Arial" w:cs="Arial"/>
                  <w:sz w:val="18"/>
                  <w:lang w:eastAsia="ja-JP"/>
                </w:rPr>
                <w:t>ignore</w:t>
              </w:r>
            </w:ins>
          </w:p>
        </w:tc>
      </w:tr>
      <w:tr w:rsidR="009A1328" w14:paraId="6799F138" w14:textId="77777777" w:rsidTr="00795404">
        <w:trPr>
          <w:ins w:id="379" w:author="作者"/>
        </w:trPr>
        <w:tc>
          <w:tcPr>
            <w:tcW w:w="2394" w:type="dxa"/>
            <w:tcBorders>
              <w:top w:val="single" w:sz="4" w:space="0" w:color="auto"/>
              <w:left w:val="single" w:sz="4" w:space="0" w:color="auto"/>
              <w:bottom w:val="single" w:sz="4" w:space="0" w:color="auto"/>
              <w:right w:val="single" w:sz="4" w:space="0" w:color="auto"/>
            </w:tcBorders>
          </w:tcPr>
          <w:p w14:paraId="77DE609C" w14:textId="77777777" w:rsidR="009A1328" w:rsidRDefault="009A1328" w:rsidP="00795404">
            <w:pPr>
              <w:keepNext/>
              <w:keepLines/>
              <w:spacing w:after="0"/>
              <w:rPr>
                <w:ins w:id="380" w:author="作者"/>
                <w:rFonts w:ascii="Arial" w:hAnsi="Arial"/>
                <w:sz w:val="18"/>
              </w:rPr>
            </w:pPr>
            <w:ins w:id="381" w:author="作者">
              <w:r>
                <w:rPr>
                  <w:rFonts w:ascii="Arial" w:hAnsi="Arial" w:hint="eastAsia"/>
                  <w:b/>
                  <w:sz w:val="18"/>
                  <w:lang w:eastAsia="zh-CN"/>
                </w:rPr>
                <w:t xml:space="preserve">SL </w:t>
              </w:r>
              <w:r>
                <w:rPr>
                  <w:rFonts w:ascii="Arial" w:hAnsi="Arial"/>
                  <w:b/>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14:paraId="292D29A6" w14:textId="77777777" w:rsidR="009A1328" w:rsidRDefault="009A1328" w:rsidP="00795404">
            <w:pPr>
              <w:pStyle w:val="TAL"/>
              <w:rPr>
                <w:ins w:id="382"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44A38B36" w14:textId="77777777" w:rsidR="009A1328" w:rsidRDefault="009A1328" w:rsidP="00795404">
            <w:pPr>
              <w:pStyle w:val="TAL"/>
              <w:rPr>
                <w:ins w:id="383" w:author="作者"/>
                <w:i/>
              </w:rPr>
            </w:pPr>
            <w:ins w:id="384"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1208283" w14:textId="77777777" w:rsidR="009A1328" w:rsidRDefault="009A1328" w:rsidP="00795404">
            <w:pPr>
              <w:pStyle w:val="TAL"/>
              <w:rPr>
                <w:ins w:id="385"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3BCB02" w14:textId="77777777" w:rsidR="009A1328" w:rsidRDefault="009A1328" w:rsidP="00795404">
            <w:pPr>
              <w:pStyle w:val="TAL"/>
              <w:rPr>
                <w:ins w:id="386" w:author="作者"/>
              </w:rPr>
            </w:pPr>
          </w:p>
        </w:tc>
        <w:tc>
          <w:tcPr>
            <w:tcW w:w="1288" w:type="dxa"/>
            <w:tcBorders>
              <w:top w:val="single" w:sz="4" w:space="0" w:color="auto"/>
              <w:left w:val="single" w:sz="4" w:space="0" w:color="auto"/>
              <w:bottom w:val="single" w:sz="4" w:space="0" w:color="auto"/>
              <w:right w:val="single" w:sz="4" w:space="0" w:color="auto"/>
            </w:tcBorders>
          </w:tcPr>
          <w:p w14:paraId="7BE7E962" w14:textId="77777777" w:rsidR="009A1328" w:rsidRDefault="009A1328" w:rsidP="00795404">
            <w:pPr>
              <w:pStyle w:val="TAC"/>
              <w:rPr>
                <w:ins w:id="387" w:author="作者"/>
                <w:lang w:val="en-US" w:eastAsia="zh-CN"/>
              </w:rPr>
            </w:pPr>
            <w:ins w:id="388"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AF156C1" w14:textId="77777777" w:rsidR="009A1328" w:rsidRDefault="009A1328" w:rsidP="00795404">
            <w:pPr>
              <w:pStyle w:val="TAC"/>
              <w:rPr>
                <w:ins w:id="389" w:author="作者"/>
                <w:lang w:val="en-US" w:eastAsia="zh-CN"/>
              </w:rPr>
            </w:pPr>
            <w:ins w:id="390" w:author="作者">
              <w:r>
                <w:rPr>
                  <w:rFonts w:hint="eastAsia"/>
                  <w:lang w:val="en-US" w:eastAsia="zh-CN"/>
                </w:rPr>
                <w:t>reject</w:t>
              </w:r>
            </w:ins>
          </w:p>
        </w:tc>
      </w:tr>
      <w:tr w:rsidR="009A1328" w14:paraId="2A58B76C" w14:textId="77777777" w:rsidTr="00795404">
        <w:trPr>
          <w:ins w:id="391" w:author="作者"/>
        </w:trPr>
        <w:tc>
          <w:tcPr>
            <w:tcW w:w="2394" w:type="dxa"/>
            <w:tcBorders>
              <w:top w:val="single" w:sz="4" w:space="0" w:color="auto"/>
              <w:left w:val="single" w:sz="4" w:space="0" w:color="auto"/>
              <w:bottom w:val="single" w:sz="4" w:space="0" w:color="auto"/>
              <w:right w:val="single" w:sz="4" w:space="0" w:color="auto"/>
            </w:tcBorders>
          </w:tcPr>
          <w:p w14:paraId="17C7D9A6" w14:textId="77777777" w:rsidR="009A1328" w:rsidRDefault="009A1328" w:rsidP="00795404">
            <w:pPr>
              <w:keepNext/>
              <w:keepLines/>
              <w:spacing w:after="0"/>
              <w:ind w:left="142"/>
              <w:rPr>
                <w:ins w:id="392" w:author="作者"/>
                <w:rFonts w:ascii="Arial" w:hAnsi="Arial"/>
                <w:sz w:val="18"/>
              </w:rPr>
            </w:pPr>
            <w:ins w:id="393" w:author="作者">
              <w:r>
                <w:rPr>
                  <w:rFonts w:ascii="Arial" w:hAnsi="Arial"/>
                  <w:b/>
                  <w:sz w:val="18"/>
                </w:rPr>
                <w:t>&gt;</w:t>
              </w:r>
              <w:r>
                <w:rPr>
                  <w:rFonts w:ascii="Arial" w:hAnsi="Arial" w:hint="eastAsia"/>
                  <w:b/>
                  <w:sz w:val="18"/>
                  <w:lang w:eastAsia="zh-CN"/>
                </w:rPr>
                <w:t xml:space="preserve">SL </w:t>
              </w:r>
              <w:r>
                <w:rPr>
                  <w:rFonts w:ascii="Arial" w:hAnsi="Arial"/>
                  <w:b/>
                  <w:sz w:val="18"/>
                </w:rPr>
                <w:t>DRB to Be Setup Item IEs</w:t>
              </w:r>
            </w:ins>
          </w:p>
        </w:tc>
        <w:tc>
          <w:tcPr>
            <w:tcW w:w="1260" w:type="dxa"/>
            <w:tcBorders>
              <w:top w:val="single" w:sz="4" w:space="0" w:color="auto"/>
              <w:left w:val="single" w:sz="4" w:space="0" w:color="auto"/>
              <w:bottom w:val="single" w:sz="4" w:space="0" w:color="auto"/>
              <w:right w:val="single" w:sz="4" w:space="0" w:color="auto"/>
            </w:tcBorders>
          </w:tcPr>
          <w:p w14:paraId="68F562C9" w14:textId="77777777" w:rsidR="009A1328" w:rsidRDefault="009A1328" w:rsidP="00795404">
            <w:pPr>
              <w:pStyle w:val="TAL"/>
              <w:rPr>
                <w:ins w:id="394"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28DB9CAD" w14:textId="77777777" w:rsidR="009A1328" w:rsidRDefault="009A1328" w:rsidP="00795404">
            <w:pPr>
              <w:pStyle w:val="TAL"/>
              <w:rPr>
                <w:ins w:id="395" w:author="作者"/>
                <w:i/>
              </w:rPr>
            </w:pPr>
            <w:ins w:id="396" w:author="作者">
              <w:r>
                <w:rPr>
                  <w:i/>
                </w:rPr>
                <w:t>1 .. &lt;</w:t>
              </w:r>
              <w:proofErr w:type="spellStart"/>
              <w:r>
                <w:rPr>
                  <w:i/>
                </w:rPr>
                <w:t>maxnoof</w:t>
              </w:r>
              <w:r>
                <w:rPr>
                  <w:rFonts w:hint="eastAsia"/>
                  <w:i/>
                  <w:lang w:val="en-US" w:eastAsia="zh-CN"/>
                </w:rPr>
                <w:t>SL</w:t>
              </w:r>
              <w:proofErr w:type="spellEnd"/>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0C1662A8" w14:textId="77777777" w:rsidR="009A1328" w:rsidRDefault="009A1328" w:rsidP="00795404">
            <w:pPr>
              <w:pStyle w:val="TAL"/>
              <w:rPr>
                <w:ins w:id="397"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D37749" w14:textId="77777777" w:rsidR="009A1328" w:rsidRDefault="009A1328" w:rsidP="00795404">
            <w:pPr>
              <w:pStyle w:val="TAL"/>
              <w:rPr>
                <w:ins w:id="398" w:author="作者"/>
              </w:rPr>
            </w:pPr>
          </w:p>
        </w:tc>
        <w:tc>
          <w:tcPr>
            <w:tcW w:w="1288" w:type="dxa"/>
            <w:tcBorders>
              <w:top w:val="single" w:sz="4" w:space="0" w:color="auto"/>
              <w:left w:val="single" w:sz="4" w:space="0" w:color="auto"/>
              <w:bottom w:val="single" w:sz="4" w:space="0" w:color="auto"/>
              <w:right w:val="single" w:sz="4" w:space="0" w:color="auto"/>
            </w:tcBorders>
          </w:tcPr>
          <w:p w14:paraId="38940476" w14:textId="77777777" w:rsidR="009A1328" w:rsidRDefault="009A1328" w:rsidP="00795404">
            <w:pPr>
              <w:pStyle w:val="TAC"/>
              <w:rPr>
                <w:ins w:id="399" w:author="作者"/>
                <w:lang w:val="en-US" w:eastAsia="zh-CN"/>
              </w:rPr>
            </w:pPr>
            <w:ins w:id="400"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217BEDA6" w14:textId="77777777" w:rsidR="009A1328" w:rsidRDefault="009A1328" w:rsidP="00795404">
            <w:pPr>
              <w:pStyle w:val="TAC"/>
              <w:rPr>
                <w:ins w:id="401" w:author="作者"/>
                <w:lang w:val="en-US" w:eastAsia="zh-CN"/>
              </w:rPr>
            </w:pPr>
            <w:ins w:id="402" w:author="作者">
              <w:r>
                <w:rPr>
                  <w:rFonts w:hint="eastAsia"/>
                  <w:lang w:val="en-US" w:eastAsia="zh-CN"/>
                </w:rPr>
                <w:t>reject</w:t>
              </w:r>
            </w:ins>
          </w:p>
        </w:tc>
      </w:tr>
      <w:tr w:rsidR="009A1328" w14:paraId="2EA7A580" w14:textId="77777777" w:rsidTr="00795404">
        <w:trPr>
          <w:ins w:id="403" w:author="作者"/>
        </w:trPr>
        <w:tc>
          <w:tcPr>
            <w:tcW w:w="2394" w:type="dxa"/>
            <w:tcBorders>
              <w:top w:val="single" w:sz="4" w:space="0" w:color="auto"/>
              <w:left w:val="single" w:sz="4" w:space="0" w:color="auto"/>
              <w:bottom w:val="single" w:sz="4" w:space="0" w:color="auto"/>
              <w:right w:val="single" w:sz="4" w:space="0" w:color="auto"/>
            </w:tcBorders>
          </w:tcPr>
          <w:p w14:paraId="288173F7" w14:textId="77777777" w:rsidR="009A1328" w:rsidRDefault="009A1328" w:rsidP="00795404">
            <w:pPr>
              <w:keepNext/>
              <w:keepLines/>
              <w:spacing w:after="0"/>
              <w:ind w:left="284"/>
              <w:rPr>
                <w:ins w:id="404" w:author="作者"/>
                <w:rFonts w:ascii="Arial" w:hAnsi="Arial" w:cs="Arial"/>
                <w:sz w:val="18"/>
                <w:szCs w:val="18"/>
              </w:rPr>
            </w:pPr>
            <w:ins w:id="405" w:author="作者">
              <w:r>
                <w:rPr>
                  <w:rFonts w:ascii="Arial" w:hAnsi="Arial" w:cs="Arial"/>
                  <w:sz w:val="18"/>
                  <w:szCs w:val="18"/>
                </w:rPr>
                <w:t>&gt;&gt;</w:t>
              </w:r>
              <w:r>
                <w:rPr>
                  <w:rFonts w:ascii="Arial" w:hAnsi="Arial" w:cs="Arial"/>
                  <w:sz w:val="18"/>
                  <w:szCs w:val="18"/>
                  <w:lang w:eastAsia="zh-CN"/>
                </w:rPr>
                <w:t xml:space="preserve">SL DRB </w:t>
              </w:r>
              <w:r>
                <w:rPr>
                  <w:rFonts w:ascii="Arial" w:hAnsi="Arial" w:cs="Arial" w:hint="eastAsia"/>
                  <w:sz w:val="18"/>
                  <w:szCs w:val="18"/>
                  <w:lang w:eastAsia="zh-CN"/>
                </w:rPr>
                <w:t>ID</w:t>
              </w:r>
            </w:ins>
          </w:p>
        </w:tc>
        <w:tc>
          <w:tcPr>
            <w:tcW w:w="1260" w:type="dxa"/>
            <w:tcBorders>
              <w:top w:val="single" w:sz="4" w:space="0" w:color="auto"/>
              <w:left w:val="single" w:sz="4" w:space="0" w:color="auto"/>
              <w:bottom w:val="single" w:sz="4" w:space="0" w:color="auto"/>
              <w:right w:val="single" w:sz="4" w:space="0" w:color="auto"/>
            </w:tcBorders>
          </w:tcPr>
          <w:p w14:paraId="094A9A62" w14:textId="77777777" w:rsidR="009A1328" w:rsidRDefault="009A1328" w:rsidP="00795404">
            <w:pPr>
              <w:pStyle w:val="TAL"/>
              <w:rPr>
                <w:ins w:id="406" w:author="作者"/>
                <w:lang w:val="en-US" w:eastAsia="zh-CN"/>
              </w:rPr>
            </w:pPr>
            <w:ins w:id="407"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0E11584D" w14:textId="77777777" w:rsidR="009A1328" w:rsidRDefault="009A1328" w:rsidP="00795404">
            <w:pPr>
              <w:pStyle w:val="TAL"/>
              <w:rPr>
                <w:ins w:id="408" w:author="作者"/>
                <w:i/>
              </w:rPr>
            </w:pPr>
          </w:p>
        </w:tc>
        <w:tc>
          <w:tcPr>
            <w:tcW w:w="1260" w:type="dxa"/>
            <w:tcBorders>
              <w:top w:val="single" w:sz="4" w:space="0" w:color="auto"/>
              <w:left w:val="single" w:sz="4" w:space="0" w:color="auto"/>
              <w:bottom w:val="single" w:sz="4" w:space="0" w:color="auto"/>
              <w:right w:val="single" w:sz="4" w:space="0" w:color="auto"/>
            </w:tcBorders>
          </w:tcPr>
          <w:p w14:paraId="4A754C60" w14:textId="77777777" w:rsidR="009A1328" w:rsidRDefault="009A1328" w:rsidP="00795404">
            <w:pPr>
              <w:pStyle w:val="TAL"/>
              <w:rPr>
                <w:ins w:id="409" w:author="作者"/>
                <w:rFonts w:cs="Arial"/>
                <w:szCs w:val="18"/>
                <w:lang w:val="en-US" w:eastAsia="zh-CN"/>
              </w:rPr>
            </w:pPr>
            <w:ins w:id="410" w:author="作者">
              <w:r>
                <w:rPr>
                  <w:rFonts w:cs="Arial" w:hint="eastAsia"/>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10FFE6E1" w14:textId="77777777" w:rsidR="009A1328" w:rsidRDefault="009A1328" w:rsidP="00795404">
            <w:pPr>
              <w:pStyle w:val="TAL"/>
              <w:rPr>
                <w:ins w:id="411" w:author="作者"/>
              </w:rPr>
            </w:pPr>
          </w:p>
        </w:tc>
        <w:tc>
          <w:tcPr>
            <w:tcW w:w="1288" w:type="dxa"/>
            <w:tcBorders>
              <w:top w:val="single" w:sz="4" w:space="0" w:color="auto"/>
              <w:left w:val="single" w:sz="4" w:space="0" w:color="auto"/>
              <w:bottom w:val="single" w:sz="4" w:space="0" w:color="auto"/>
              <w:right w:val="single" w:sz="4" w:space="0" w:color="auto"/>
            </w:tcBorders>
          </w:tcPr>
          <w:p w14:paraId="4448FDB6" w14:textId="77777777" w:rsidR="009A1328" w:rsidRDefault="009A1328" w:rsidP="00795404">
            <w:pPr>
              <w:pStyle w:val="TAC"/>
              <w:rPr>
                <w:ins w:id="412" w:author="作者"/>
                <w:lang w:val="en-US" w:eastAsia="zh-CN"/>
              </w:rPr>
            </w:pPr>
            <w:ins w:id="413"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F39FCE5" w14:textId="77777777" w:rsidR="009A1328" w:rsidRDefault="009A1328" w:rsidP="00795404">
            <w:pPr>
              <w:pStyle w:val="TAC"/>
              <w:rPr>
                <w:ins w:id="414" w:author="作者"/>
              </w:rPr>
            </w:pPr>
          </w:p>
        </w:tc>
      </w:tr>
      <w:tr w:rsidR="009A1328" w14:paraId="6BD07726" w14:textId="77777777" w:rsidTr="00795404">
        <w:trPr>
          <w:ins w:id="415" w:author="作者"/>
        </w:trPr>
        <w:tc>
          <w:tcPr>
            <w:tcW w:w="2394" w:type="dxa"/>
            <w:tcBorders>
              <w:top w:val="single" w:sz="4" w:space="0" w:color="auto"/>
              <w:left w:val="single" w:sz="4" w:space="0" w:color="auto"/>
              <w:bottom w:val="single" w:sz="4" w:space="0" w:color="auto"/>
              <w:right w:val="single" w:sz="4" w:space="0" w:color="auto"/>
            </w:tcBorders>
          </w:tcPr>
          <w:p w14:paraId="7084DDD6" w14:textId="77777777" w:rsidR="009A1328" w:rsidRDefault="009A1328">
            <w:pPr>
              <w:keepNext/>
              <w:keepLines/>
              <w:spacing w:after="0"/>
              <w:ind w:left="539"/>
              <w:rPr>
                <w:ins w:id="416" w:author="作者"/>
                <w:rFonts w:ascii="Arial" w:hAnsi="Arial"/>
                <w:sz w:val="18"/>
                <w:lang w:eastAsia="zh-CN"/>
              </w:rPr>
              <w:pPrChange w:id="417" w:author="Huawei" w:date="2020-04-27T10:35:00Z">
                <w:pPr>
                  <w:keepNext/>
                  <w:keepLines/>
                  <w:spacing w:after="0"/>
                  <w:ind w:left="284"/>
                </w:pPr>
              </w:pPrChange>
            </w:pPr>
            <w:ins w:id="418"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343F5FBE" w14:textId="77777777" w:rsidR="009A1328" w:rsidRDefault="009A1328" w:rsidP="00795404">
            <w:pPr>
              <w:pStyle w:val="TAL"/>
              <w:rPr>
                <w:ins w:id="419"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7E48BF61" w14:textId="77777777" w:rsidR="009A1328" w:rsidRDefault="009A1328" w:rsidP="00795404">
            <w:pPr>
              <w:pStyle w:val="TAL"/>
              <w:rPr>
                <w:ins w:id="420" w:author="作者"/>
                <w:i/>
                <w:lang w:val="en-US" w:eastAsia="zh-CN"/>
              </w:rPr>
            </w:pPr>
            <w:ins w:id="421" w:author="Huawei" w:date="2020-04-26T16:43:00Z">
              <w:r>
                <w:rPr>
                  <w:i/>
                  <w:lang w:val="en-US" w:eastAsia="zh-CN"/>
                </w:rPr>
                <w:t>0..</w:t>
              </w:r>
            </w:ins>
            <w:ins w:id="422" w:author="作者">
              <w:r>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47E2F7C1" w14:textId="77777777" w:rsidR="009A1328" w:rsidRDefault="009A1328" w:rsidP="00795404">
            <w:pPr>
              <w:pStyle w:val="TAL"/>
              <w:rPr>
                <w:ins w:id="423"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478958" w14:textId="77777777" w:rsidR="009A1328" w:rsidRDefault="009A1328" w:rsidP="00795404">
            <w:pPr>
              <w:pStyle w:val="TAL"/>
              <w:rPr>
                <w:ins w:id="424" w:author="作者"/>
              </w:rPr>
            </w:pPr>
          </w:p>
        </w:tc>
        <w:tc>
          <w:tcPr>
            <w:tcW w:w="1288" w:type="dxa"/>
            <w:tcBorders>
              <w:top w:val="single" w:sz="4" w:space="0" w:color="auto"/>
              <w:left w:val="single" w:sz="4" w:space="0" w:color="auto"/>
              <w:bottom w:val="single" w:sz="4" w:space="0" w:color="auto"/>
              <w:right w:val="single" w:sz="4" w:space="0" w:color="auto"/>
            </w:tcBorders>
          </w:tcPr>
          <w:p w14:paraId="786CD3D3" w14:textId="77777777" w:rsidR="009A1328" w:rsidRDefault="009A1328" w:rsidP="00795404">
            <w:pPr>
              <w:pStyle w:val="TAC"/>
              <w:rPr>
                <w:ins w:id="425" w:author="作者"/>
              </w:rPr>
            </w:pPr>
            <w:ins w:id="426"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2074436" w14:textId="77777777" w:rsidR="009A1328" w:rsidRDefault="009A1328" w:rsidP="00795404">
            <w:pPr>
              <w:pStyle w:val="TAC"/>
              <w:rPr>
                <w:ins w:id="427" w:author="作者"/>
              </w:rPr>
            </w:pPr>
            <w:ins w:id="428" w:author="作者">
              <w:r>
                <w:t>ignore</w:t>
              </w:r>
            </w:ins>
          </w:p>
        </w:tc>
      </w:tr>
      <w:tr w:rsidR="009A1328" w14:paraId="3D3EFB86" w14:textId="77777777" w:rsidTr="00795404">
        <w:trPr>
          <w:ins w:id="429" w:author="作者"/>
        </w:trPr>
        <w:tc>
          <w:tcPr>
            <w:tcW w:w="2394" w:type="dxa"/>
            <w:tcBorders>
              <w:top w:val="single" w:sz="4" w:space="0" w:color="auto"/>
              <w:left w:val="single" w:sz="4" w:space="0" w:color="auto"/>
              <w:bottom w:val="single" w:sz="4" w:space="0" w:color="auto"/>
              <w:right w:val="single" w:sz="4" w:space="0" w:color="auto"/>
            </w:tcBorders>
          </w:tcPr>
          <w:p w14:paraId="3777DB1A" w14:textId="3737100F" w:rsidR="009A1328" w:rsidRDefault="009A1328">
            <w:pPr>
              <w:keepNext/>
              <w:keepLines/>
              <w:spacing w:after="0"/>
              <w:ind w:left="680"/>
              <w:rPr>
                <w:ins w:id="430" w:author="作者"/>
                <w:rFonts w:ascii="Arial" w:hAnsi="Arial"/>
                <w:sz w:val="18"/>
                <w:szCs w:val="22"/>
                <w:lang w:eastAsia="zh-CN"/>
              </w:rPr>
              <w:pPrChange w:id="431" w:author="Huawei" w:date="2020-04-27T10:35:00Z">
                <w:pPr>
                  <w:keepNext/>
                  <w:keepLines/>
                  <w:spacing w:after="0"/>
                  <w:ind w:left="284"/>
                </w:pPr>
              </w:pPrChange>
            </w:pPr>
            <w:ins w:id="432" w:author="作者">
              <w:del w:id="433" w:author="Intel(Tony Lee)" w:date="2020-05-21T10:45:00Z">
                <w:r w:rsidDel="00283572">
                  <w:rPr>
                    <w:rFonts w:ascii="Arial" w:hAnsi="Arial" w:hint="eastAsia"/>
                    <w:sz w:val="18"/>
                    <w:szCs w:val="22"/>
                    <w:lang w:eastAsia="zh-CN"/>
                  </w:rPr>
                  <w:delText>&gt;&gt;&gt;&gt;SL DRB QoS</w:delText>
                </w:r>
              </w:del>
            </w:ins>
          </w:p>
        </w:tc>
        <w:tc>
          <w:tcPr>
            <w:tcW w:w="1260" w:type="dxa"/>
            <w:tcBorders>
              <w:top w:val="single" w:sz="4" w:space="0" w:color="auto"/>
              <w:left w:val="single" w:sz="4" w:space="0" w:color="auto"/>
              <w:bottom w:val="single" w:sz="4" w:space="0" w:color="auto"/>
              <w:right w:val="single" w:sz="4" w:space="0" w:color="auto"/>
            </w:tcBorders>
          </w:tcPr>
          <w:p w14:paraId="0C1D4D64" w14:textId="2EBA2C02" w:rsidR="009A1328" w:rsidRDefault="009A1328" w:rsidP="00795404">
            <w:pPr>
              <w:pStyle w:val="TAL"/>
              <w:rPr>
                <w:ins w:id="434" w:author="作者"/>
                <w:lang w:val="en-US" w:eastAsia="zh-CN"/>
              </w:rPr>
            </w:pPr>
            <w:ins w:id="435" w:author="作者">
              <w:del w:id="436" w:author="Intel(Tony Lee)" w:date="2020-05-21T10:45:00Z">
                <w:r w:rsidDel="00283572">
                  <w:rPr>
                    <w:rFonts w:hint="eastAsia"/>
                    <w:lang w:val="en-US"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5B2E99BE" w14:textId="77777777" w:rsidR="009A1328" w:rsidRDefault="009A1328" w:rsidP="00795404">
            <w:pPr>
              <w:pStyle w:val="TAL"/>
              <w:rPr>
                <w:ins w:id="437" w:author="作者"/>
                <w:i/>
              </w:rPr>
            </w:pPr>
          </w:p>
        </w:tc>
        <w:tc>
          <w:tcPr>
            <w:tcW w:w="1260" w:type="dxa"/>
            <w:tcBorders>
              <w:top w:val="single" w:sz="4" w:space="0" w:color="auto"/>
              <w:left w:val="single" w:sz="4" w:space="0" w:color="auto"/>
              <w:bottom w:val="single" w:sz="4" w:space="0" w:color="auto"/>
              <w:right w:val="single" w:sz="4" w:space="0" w:color="auto"/>
            </w:tcBorders>
          </w:tcPr>
          <w:p w14:paraId="25CCF281" w14:textId="28FDE154" w:rsidR="009A1328" w:rsidRDefault="009A1328" w:rsidP="00795404">
            <w:pPr>
              <w:pStyle w:val="TAL"/>
              <w:rPr>
                <w:ins w:id="438" w:author="作者"/>
                <w:rFonts w:cs="Arial"/>
                <w:szCs w:val="18"/>
                <w:lang w:val="en-US" w:eastAsia="ja-JP"/>
              </w:rPr>
            </w:pPr>
            <w:ins w:id="439" w:author="作者">
              <w:del w:id="440" w:author="Intel(Tony Lee)" w:date="2020-05-21T10:45:00Z">
                <w:r w:rsidDel="00283572">
                  <w:rPr>
                    <w:rFonts w:cs="Arial" w:hint="eastAsia"/>
                    <w:szCs w:val="18"/>
                    <w:lang w:val="en-US" w:eastAsia="zh-CN"/>
                  </w:rPr>
                  <w:delText>9.3.1.x2</w:delText>
                </w:r>
              </w:del>
            </w:ins>
          </w:p>
        </w:tc>
        <w:tc>
          <w:tcPr>
            <w:tcW w:w="1762" w:type="dxa"/>
            <w:tcBorders>
              <w:top w:val="single" w:sz="4" w:space="0" w:color="auto"/>
              <w:left w:val="single" w:sz="4" w:space="0" w:color="auto"/>
              <w:bottom w:val="single" w:sz="4" w:space="0" w:color="auto"/>
              <w:right w:val="single" w:sz="4" w:space="0" w:color="auto"/>
            </w:tcBorders>
          </w:tcPr>
          <w:p w14:paraId="42800898" w14:textId="77777777" w:rsidR="009A1328" w:rsidRDefault="009A1328" w:rsidP="00795404">
            <w:pPr>
              <w:pStyle w:val="TAL"/>
              <w:rPr>
                <w:ins w:id="441" w:author="作者"/>
              </w:rPr>
            </w:pPr>
          </w:p>
        </w:tc>
        <w:tc>
          <w:tcPr>
            <w:tcW w:w="1288" w:type="dxa"/>
            <w:tcBorders>
              <w:top w:val="single" w:sz="4" w:space="0" w:color="auto"/>
              <w:left w:val="single" w:sz="4" w:space="0" w:color="auto"/>
              <w:bottom w:val="single" w:sz="4" w:space="0" w:color="auto"/>
              <w:right w:val="single" w:sz="4" w:space="0" w:color="auto"/>
            </w:tcBorders>
          </w:tcPr>
          <w:p w14:paraId="44D67EDE" w14:textId="06E8B895" w:rsidR="009A1328" w:rsidRDefault="009A1328" w:rsidP="00795404">
            <w:pPr>
              <w:pStyle w:val="TAC"/>
              <w:rPr>
                <w:ins w:id="442" w:author="作者"/>
                <w:lang w:val="en-US" w:eastAsia="zh-CN"/>
              </w:rPr>
            </w:pPr>
            <w:ins w:id="443" w:author="作者">
              <w:del w:id="444" w:author="Intel(Tony Lee)" w:date="2020-05-21T10:45:00Z">
                <w:r w:rsidDel="00283572">
                  <w:rPr>
                    <w:rFonts w:hint="eastAsia"/>
                    <w:lang w:val="en-US" w:eastAsia="zh-C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73CDE7B5" w14:textId="77777777" w:rsidR="009A1328" w:rsidRDefault="009A1328" w:rsidP="00795404">
            <w:pPr>
              <w:pStyle w:val="TAC"/>
              <w:rPr>
                <w:ins w:id="445" w:author="作者"/>
              </w:rPr>
            </w:pPr>
          </w:p>
        </w:tc>
      </w:tr>
      <w:tr w:rsidR="009A1328" w14:paraId="3CB18CF8" w14:textId="77777777" w:rsidTr="00795404">
        <w:trPr>
          <w:ins w:id="446" w:author="作者"/>
        </w:trPr>
        <w:tc>
          <w:tcPr>
            <w:tcW w:w="2394" w:type="dxa"/>
            <w:tcBorders>
              <w:top w:val="single" w:sz="4" w:space="0" w:color="auto"/>
              <w:left w:val="single" w:sz="4" w:space="0" w:color="auto"/>
              <w:bottom w:val="single" w:sz="4" w:space="0" w:color="auto"/>
              <w:right w:val="single" w:sz="4" w:space="0" w:color="auto"/>
            </w:tcBorders>
          </w:tcPr>
          <w:p w14:paraId="34440565" w14:textId="77777777" w:rsidR="009A1328" w:rsidRDefault="009A1328">
            <w:pPr>
              <w:keepNext/>
              <w:keepLines/>
              <w:spacing w:after="0"/>
              <w:ind w:left="822"/>
              <w:rPr>
                <w:ins w:id="447" w:author="作者"/>
                <w:lang w:eastAsia="zh-CN"/>
              </w:rPr>
              <w:pPrChange w:id="448" w:author="Huawei" w:date="2020-04-27T10:35:00Z">
                <w:pPr>
                  <w:keepNext/>
                  <w:keepLines/>
                  <w:spacing w:after="0"/>
                  <w:ind w:left="284"/>
                </w:pPr>
              </w:pPrChange>
            </w:pPr>
            <w:ins w:id="449" w:author="作者">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308FB2A2" w14:textId="77777777" w:rsidR="009A1328" w:rsidRDefault="009A1328" w:rsidP="00795404">
            <w:pPr>
              <w:pStyle w:val="TAL"/>
              <w:rPr>
                <w:ins w:id="450"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13C4BA82" w14:textId="77777777" w:rsidR="009A1328" w:rsidRDefault="009A1328" w:rsidP="00795404">
            <w:pPr>
              <w:pStyle w:val="TAL"/>
              <w:rPr>
                <w:ins w:id="451" w:author="作者"/>
                <w:i/>
              </w:rPr>
            </w:pPr>
            <w:ins w:id="452" w:author="作者">
              <w:r>
                <w:rPr>
                  <w:i/>
                </w:rPr>
                <w:t>1 .. &lt;maxnoof</w:t>
              </w:r>
              <w:r>
                <w:rPr>
                  <w:rFonts w:hint="eastAsia"/>
                  <w:i/>
                  <w:lang w:val="en-US" w:eastAsia="zh-CN"/>
                </w:rPr>
                <w:t>PC5</w:t>
              </w:r>
              <w:proofErr w:type="spellStart"/>
              <w:r>
                <w:rPr>
                  <w:i/>
                </w:rPr>
                <w:t>QoSFlows</w:t>
              </w:r>
              <w:proofErr w:type="spellEnd"/>
              <w:r>
                <w:rPr>
                  <w:i/>
                </w:rPr>
                <w:t>&gt;</w:t>
              </w:r>
            </w:ins>
          </w:p>
        </w:tc>
        <w:tc>
          <w:tcPr>
            <w:tcW w:w="1260" w:type="dxa"/>
            <w:tcBorders>
              <w:top w:val="single" w:sz="4" w:space="0" w:color="auto"/>
              <w:left w:val="single" w:sz="4" w:space="0" w:color="auto"/>
              <w:bottom w:val="single" w:sz="4" w:space="0" w:color="auto"/>
              <w:right w:val="single" w:sz="4" w:space="0" w:color="auto"/>
            </w:tcBorders>
          </w:tcPr>
          <w:p w14:paraId="7D33D5E7" w14:textId="77777777" w:rsidR="009A1328" w:rsidRDefault="009A1328" w:rsidP="00795404">
            <w:pPr>
              <w:pStyle w:val="TAL"/>
              <w:rPr>
                <w:ins w:id="453"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A20677" w14:textId="77777777" w:rsidR="009A1328" w:rsidRDefault="009A1328" w:rsidP="00795404">
            <w:pPr>
              <w:pStyle w:val="TAL"/>
              <w:rPr>
                <w:ins w:id="454" w:author="作者"/>
              </w:rPr>
            </w:pPr>
          </w:p>
        </w:tc>
        <w:tc>
          <w:tcPr>
            <w:tcW w:w="1288" w:type="dxa"/>
            <w:tcBorders>
              <w:top w:val="single" w:sz="4" w:space="0" w:color="auto"/>
              <w:left w:val="single" w:sz="4" w:space="0" w:color="auto"/>
              <w:bottom w:val="single" w:sz="4" w:space="0" w:color="auto"/>
              <w:right w:val="single" w:sz="4" w:space="0" w:color="auto"/>
            </w:tcBorders>
          </w:tcPr>
          <w:p w14:paraId="0ADECD57" w14:textId="77777777" w:rsidR="009A1328" w:rsidRDefault="009A1328" w:rsidP="00795404">
            <w:pPr>
              <w:pStyle w:val="TAC"/>
              <w:rPr>
                <w:ins w:id="455" w:author="作者"/>
                <w:lang w:val="en-US" w:eastAsia="zh-CN"/>
              </w:rPr>
            </w:pPr>
            <w:ins w:id="456"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078285F" w14:textId="77777777" w:rsidR="009A1328" w:rsidRDefault="009A1328" w:rsidP="00795404">
            <w:pPr>
              <w:pStyle w:val="TAC"/>
              <w:rPr>
                <w:ins w:id="457" w:author="作者"/>
              </w:rPr>
            </w:pPr>
          </w:p>
        </w:tc>
      </w:tr>
      <w:tr w:rsidR="009A1328" w14:paraId="49575036" w14:textId="77777777" w:rsidTr="00795404">
        <w:trPr>
          <w:ins w:id="458" w:author="作者"/>
        </w:trPr>
        <w:tc>
          <w:tcPr>
            <w:tcW w:w="2394" w:type="dxa"/>
            <w:tcBorders>
              <w:top w:val="single" w:sz="4" w:space="0" w:color="auto"/>
              <w:left w:val="single" w:sz="4" w:space="0" w:color="auto"/>
              <w:bottom w:val="single" w:sz="4" w:space="0" w:color="auto"/>
              <w:right w:val="single" w:sz="4" w:space="0" w:color="auto"/>
            </w:tcBorders>
          </w:tcPr>
          <w:p w14:paraId="0279D260" w14:textId="77777777" w:rsidR="009A1328" w:rsidRDefault="009A1328">
            <w:pPr>
              <w:keepNext/>
              <w:keepLines/>
              <w:spacing w:after="0"/>
              <w:ind w:left="964"/>
              <w:rPr>
                <w:ins w:id="459" w:author="作者"/>
                <w:lang w:eastAsia="zh-CN"/>
              </w:rPr>
              <w:pPrChange w:id="460" w:author="Huawei" w:date="2020-04-27T10:35:00Z">
                <w:pPr>
                  <w:keepNext/>
                  <w:keepLines/>
                  <w:spacing w:after="0"/>
                  <w:ind w:left="284"/>
                </w:pPr>
              </w:pPrChange>
            </w:pPr>
            <w:ins w:id="461" w:author="作者">
              <w:r>
                <w:rPr>
                  <w:rFonts w:ascii="Arial" w:hAnsi="Arial" w:hint="eastAsia"/>
                  <w:sz w:val="18"/>
                  <w:szCs w:val="22"/>
                  <w:lang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16885CE8" w14:textId="77777777" w:rsidR="009A1328" w:rsidRDefault="009A1328" w:rsidP="00795404">
            <w:pPr>
              <w:pStyle w:val="TAL"/>
              <w:rPr>
                <w:ins w:id="462" w:author="作者"/>
                <w:lang w:val="en-US" w:eastAsia="zh-CN"/>
              </w:rPr>
            </w:pPr>
            <w:ins w:id="463"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0860F452" w14:textId="77777777" w:rsidR="009A1328" w:rsidRDefault="009A1328" w:rsidP="00795404">
            <w:pPr>
              <w:pStyle w:val="TAL"/>
              <w:rPr>
                <w:ins w:id="464" w:author="作者"/>
                <w:i/>
              </w:rPr>
            </w:pPr>
          </w:p>
        </w:tc>
        <w:tc>
          <w:tcPr>
            <w:tcW w:w="1260" w:type="dxa"/>
            <w:tcBorders>
              <w:top w:val="single" w:sz="4" w:space="0" w:color="auto"/>
              <w:left w:val="single" w:sz="4" w:space="0" w:color="auto"/>
              <w:bottom w:val="single" w:sz="4" w:space="0" w:color="auto"/>
              <w:right w:val="single" w:sz="4" w:space="0" w:color="auto"/>
            </w:tcBorders>
          </w:tcPr>
          <w:p w14:paraId="0A89B593" w14:textId="77777777" w:rsidR="009A1328" w:rsidRDefault="009A1328" w:rsidP="00795404">
            <w:pPr>
              <w:pStyle w:val="TAL"/>
              <w:rPr>
                <w:ins w:id="465" w:author="作者"/>
                <w:rFonts w:cs="Arial"/>
                <w:szCs w:val="18"/>
                <w:lang w:val="en-US" w:eastAsia="ja-JP"/>
              </w:rPr>
            </w:pPr>
            <w:ins w:id="466" w:author="作者">
              <w:r>
                <w:rPr>
                  <w:rFonts w:cs="Arial" w:hint="eastAsia"/>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60077C53" w14:textId="77777777" w:rsidR="009A1328" w:rsidRDefault="009A1328" w:rsidP="00795404">
            <w:pPr>
              <w:pStyle w:val="TAL"/>
              <w:rPr>
                <w:ins w:id="467" w:author="作者"/>
              </w:rPr>
            </w:pPr>
          </w:p>
        </w:tc>
        <w:tc>
          <w:tcPr>
            <w:tcW w:w="1288" w:type="dxa"/>
            <w:tcBorders>
              <w:top w:val="single" w:sz="4" w:space="0" w:color="auto"/>
              <w:left w:val="single" w:sz="4" w:space="0" w:color="auto"/>
              <w:bottom w:val="single" w:sz="4" w:space="0" w:color="auto"/>
              <w:right w:val="single" w:sz="4" w:space="0" w:color="auto"/>
            </w:tcBorders>
          </w:tcPr>
          <w:p w14:paraId="1A3977A3" w14:textId="77777777" w:rsidR="009A1328" w:rsidRDefault="009A1328" w:rsidP="00795404">
            <w:pPr>
              <w:pStyle w:val="TAC"/>
              <w:rPr>
                <w:ins w:id="468" w:author="作者"/>
                <w:lang w:val="en-US" w:eastAsia="zh-CN"/>
              </w:rPr>
            </w:pPr>
            <w:ins w:id="469"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9AF68E1" w14:textId="77777777" w:rsidR="009A1328" w:rsidRDefault="009A1328" w:rsidP="00795404">
            <w:pPr>
              <w:pStyle w:val="TAC"/>
              <w:rPr>
                <w:ins w:id="470" w:author="作者"/>
              </w:rPr>
            </w:pPr>
          </w:p>
        </w:tc>
      </w:tr>
      <w:tr w:rsidR="009A1328" w14:paraId="6CA6C5C5" w14:textId="77777777" w:rsidTr="00795404">
        <w:trPr>
          <w:ins w:id="471" w:author="作者"/>
        </w:trPr>
        <w:tc>
          <w:tcPr>
            <w:tcW w:w="2394" w:type="dxa"/>
            <w:tcBorders>
              <w:top w:val="single" w:sz="4" w:space="0" w:color="auto"/>
              <w:left w:val="single" w:sz="4" w:space="0" w:color="auto"/>
              <w:bottom w:val="single" w:sz="4" w:space="0" w:color="auto"/>
              <w:right w:val="single" w:sz="4" w:space="0" w:color="auto"/>
            </w:tcBorders>
          </w:tcPr>
          <w:p w14:paraId="35AD049B" w14:textId="77777777" w:rsidR="009A1328" w:rsidRDefault="009A1328" w:rsidP="00795404">
            <w:pPr>
              <w:keepNext/>
              <w:keepLines/>
              <w:spacing w:after="0"/>
              <w:ind w:left="284"/>
              <w:rPr>
                <w:ins w:id="472" w:author="作者"/>
                <w:lang w:eastAsia="zh-CN"/>
              </w:rPr>
            </w:pPr>
            <w:ins w:id="473" w:author="作者">
              <w:r>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499671BE" w14:textId="77777777" w:rsidR="009A1328" w:rsidRDefault="009A1328" w:rsidP="00795404">
            <w:pPr>
              <w:pStyle w:val="TAL"/>
              <w:rPr>
                <w:ins w:id="474" w:author="作者"/>
                <w:lang w:val="en-US" w:eastAsia="zh-CN"/>
              </w:rPr>
            </w:pPr>
            <w:ins w:id="475" w:author="作者">
              <w:r>
                <w:rPr>
                  <w:rFonts w:hint="eastAsia"/>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2B967226" w14:textId="77777777" w:rsidR="009A1328" w:rsidRDefault="009A1328" w:rsidP="00795404">
            <w:pPr>
              <w:pStyle w:val="TAL"/>
              <w:rPr>
                <w:ins w:id="476" w:author="作者"/>
                <w:i/>
              </w:rPr>
            </w:pPr>
          </w:p>
        </w:tc>
        <w:tc>
          <w:tcPr>
            <w:tcW w:w="1260" w:type="dxa"/>
            <w:tcBorders>
              <w:top w:val="single" w:sz="4" w:space="0" w:color="auto"/>
              <w:left w:val="single" w:sz="4" w:space="0" w:color="auto"/>
              <w:bottom w:val="single" w:sz="4" w:space="0" w:color="auto"/>
              <w:right w:val="single" w:sz="4" w:space="0" w:color="auto"/>
            </w:tcBorders>
          </w:tcPr>
          <w:p w14:paraId="45A5D367" w14:textId="77777777" w:rsidR="009A1328" w:rsidRDefault="009A1328" w:rsidP="00795404">
            <w:pPr>
              <w:pStyle w:val="TAL"/>
              <w:rPr>
                <w:ins w:id="477" w:author="作者"/>
                <w:rFonts w:cs="Arial"/>
                <w:szCs w:val="18"/>
                <w:lang w:val="en-US" w:eastAsia="zh-CN"/>
              </w:rPr>
            </w:pPr>
            <w:ins w:id="478"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05ABE7B8" w14:textId="77777777" w:rsidR="009A1328" w:rsidRDefault="009A1328" w:rsidP="00795404">
            <w:pPr>
              <w:pStyle w:val="TAL"/>
              <w:rPr>
                <w:ins w:id="479" w:author="作者"/>
              </w:rPr>
            </w:pPr>
          </w:p>
        </w:tc>
        <w:tc>
          <w:tcPr>
            <w:tcW w:w="1288" w:type="dxa"/>
            <w:tcBorders>
              <w:top w:val="single" w:sz="4" w:space="0" w:color="auto"/>
              <w:left w:val="single" w:sz="4" w:space="0" w:color="auto"/>
              <w:bottom w:val="single" w:sz="4" w:space="0" w:color="auto"/>
              <w:right w:val="single" w:sz="4" w:space="0" w:color="auto"/>
            </w:tcBorders>
          </w:tcPr>
          <w:p w14:paraId="2EE53465" w14:textId="77777777" w:rsidR="009A1328" w:rsidRDefault="009A1328" w:rsidP="00795404">
            <w:pPr>
              <w:pStyle w:val="TAC"/>
              <w:rPr>
                <w:ins w:id="480" w:author="作者"/>
                <w:lang w:val="en-US" w:eastAsia="zh-CN"/>
              </w:rPr>
            </w:pPr>
            <w:ins w:id="481"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A17C329" w14:textId="77777777" w:rsidR="009A1328" w:rsidRDefault="009A1328" w:rsidP="00795404">
            <w:pPr>
              <w:pStyle w:val="TAC"/>
              <w:rPr>
                <w:ins w:id="482" w:author="作者"/>
              </w:rPr>
            </w:pPr>
          </w:p>
        </w:tc>
      </w:tr>
      <w:tr w:rsidR="009A1328" w:rsidDel="00D01367" w14:paraId="4F735CE0" w14:textId="77777777" w:rsidTr="00795404">
        <w:trPr>
          <w:ins w:id="483" w:author="作者"/>
          <w:del w:id="484" w:author="Huawei" w:date="2020-04-28T15:29:00Z"/>
        </w:trPr>
        <w:tc>
          <w:tcPr>
            <w:tcW w:w="2394" w:type="dxa"/>
            <w:tcBorders>
              <w:top w:val="single" w:sz="4" w:space="0" w:color="auto"/>
              <w:left w:val="single" w:sz="4" w:space="0" w:color="auto"/>
              <w:bottom w:val="single" w:sz="4" w:space="0" w:color="auto"/>
              <w:right w:val="single" w:sz="4" w:space="0" w:color="auto"/>
            </w:tcBorders>
          </w:tcPr>
          <w:p w14:paraId="54FE1A84" w14:textId="77777777" w:rsidR="009A1328" w:rsidDel="00D01367" w:rsidRDefault="009A1328" w:rsidP="00795404">
            <w:pPr>
              <w:keepNext/>
              <w:keepLines/>
              <w:spacing w:after="0"/>
              <w:ind w:left="284"/>
              <w:rPr>
                <w:ins w:id="485" w:author="作者"/>
                <w:del w:id="486" w:author="Huawei" w:date="2020-04-28T15:29:00Z"/>
                <w:lang w:eastAsia="zh-CN"/>
              </w:rPr>
            </w:pPr>
            <w:ins w:id="487" w:author="作者">
              <w:del w:id="488" w:author="Huawei" w:date="2020-04-28T15:29:00Z">
                <w:r w:rsidDel="00D01367">
                  <w:rPr>
                    <w:rFonts w:ascii="Arial" w:hAnsi="Arial" w:hint="eastAsia"/>
                    <w:sz w:val="18"/>
                    <w:lang w:eastAsia="zh-CN"/>
                  </w:rPr>
                  <w:delText>&gt;&gt;PDCP SN length</w:delText>
                </w:r>
              </w:del>
            </w:ins>
          </w:p>
        </w:tc>
        <w:tc>
          <w:tcPr>
            <w:tcW w:w="1260" w:type="dxa"/>
            <w:tcBorders>
              <w:top w:val="single" w:sz="4" w:space="0" w:color="auto"/>
              <w:left w:val="single" w:sz="4" w:space="0" w:color="auto"/>
              <w:bottom w:val="single" w:sz="4" w:space="0" w:color="auto"/>
              <w:right w:val="single" w:sz="4" w:space="0" w:color="auto"/>
            </w:tcBorders>
          </w:tcPr>
          <w:p w14:paraId="334C0ED9" w14:textId="77777777" w:rsidR="009A1328" w:rsidDel="00D01367" w:rsidRDefault="009A1328" w:rsidP="00795404">
            <w:pPr>
              <w:pStyle w:val="TAL"/>
              <w:rPr>
                <w:ins w:id="489" w:author="作者"/>
                <w:del w:id="490" w:author="Huawei" w:date="2020-04-28T15:29:00Z"/>
                <w:lang w:val="en-US" w:eastAsia="zh-CN"/>
              </w:rPr>
            </w:pPr>
            <w:ins w:id="491" w:author="作者">
              <w:del w:id="492" w:author="Huawei" w:date="2020-04-28T15:29:00Z">
                <w:r w:rsidDel="00D01367">
                  <w:rPr>
                    <w:rFonts w:hint="eastAsia"/>
                    <w:lang w:val="en-US"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07E26CF5" w14:textId="77777777" w:rsidR="009A1328" w:rsidDel="00D01367" w:rsidRDefault="009A1328" w:rsidP="00795404">
            <w:pPr>
              <w:pStyle w:val="TAL"/>
              <w:rPr>
                <w:ins w:id="493" w:author="作者"/>
                <w:del w:id="494" w:author="Huawei" w:date="2020-04-28T15:29:00Z"/>
                <w:i/>
              </w:rPr>
            </w:pPr>
          </w:p>
        </w:tc>
        <w:tc>
          <w:tcPr>
            <w:tcW w:w="1260" w:type="dxa"/>
            <w:tcBorders>
              <w:top w:val="single" w:sz="4" w:space="0" w:color="auto"/>
              <w:left w:val="single" w:sz="4" w:space="0" w:color="auto"/>
              <w:bottom w:val="single" w:sz="4" w:space="0" w:color="auto"/>
              <w:right w:val="single" w:sz="4" w:space="0" w:color="auto"/>
            </w:tcBorders>
          </w:tcPr>
          <w:p w14:paraId="147AA97B" w14:textId="77777777" w:rsidR="009A1328" w:rsidDel="00D01367" w:rsidRDefault="009A1328" w:rsidP="00795404">
            <w:pPr>
              <w:pStyle w:val="TAL"/>
              <w:rPr>
                <w:ins w:id="495" w:author="作者"/>
                <w:del w:id="496" w:author="Huawei" w:date="2020-04-28T15:29:00Z"/>
                <w:rFonts w:cs="Arial"/>
                <w:szCs w:val="18"/>
                <w:lang w:val="en-US" w:eastAsia="zh-CN"/>
              </w:rPr>
            </w:pPr>
            <w:ins w:id="497" w:author="作者">
              <w:del w:id="498" w:author="Huawei" w:date="2020-04-28T15:29:00Z">
                <w:r w:rsidDel="00D01367">
                  <w:rPr>
                    <w:rFonts w:cs="Arial"/>
                    <w:szCs w:val="18"/>
                  </w:rPr>
                  <w:delText>ENUMERATED (12bits, 18bits, ...)</w:delText>
                </w:r>
                <w:r w:rsidDel="00D01367">
                  <w:rPr>
                    <w:rFonts w:cs="Arial" w:hint="eastAsia"/>
                    <w:szCs w:val="18"/>
                    <w:lang w:val="en-US" w:eastAsia="zh-CN"/>
                  </w:rPr>
                  <w:delText xml:space="preserve"> </w:delText>
                </w:r>
              </w:del>
            </w:ins>
          </w:p>
        </w:tc>
        <w:tc>
          <w:tcPr>
            <w:tcW w:w="1762" w:type="dxa"/>
            <w:tcBorders>
              <w:top w:val="single" w:sz="4" w:space="0" w:color="auto"/>
              <w:left w:val="single" w:sz="4" w:space="0" w:color="auto"/>
              <w:bottom w:val="single" w:sz="4" w:space="0" w:color="auto"/>
              <w:right w:val="single" w:sz="4" w:space="0" w:color="auto"/>
            </w:tcBorders>
          </w:tcPr>
          <w:p w14:paraId="40C4892F" w14:textId="77777777" w:rsidR="009A1328" w:rsidDel="00D01367" w:rsidRDefault="009A1328" w:rsidP="00795404">
            <w:pPr>
              <w:pStyle w:val="TAL"/>
              <w:rPr>
                <w:ins w:id="499" w:author="作者"/>
                <w:del w:id="500" w:author="Huawei" w:date="2020-04-28T15:29:00Z"/>
                <w:lang w:val="en-US"/>
              </w:rPr>
            </w:pPr>
            <w:ins w:id="501" w:author="作者">
              <w:del w:id="502" w:author="Huawei" w:date="2020-04-28T15:29:00Z">
                <w:r w:rsidDel="00D01367">
                  <w:rPr>
                    <w:rFonts w:cs="Arial" w:hint="eastAsia"/>
                    <w:szCs w:val="18"/>
                    <w:lang w:val="en-US" w:eastAsia="zh-CN"/>
                  </w:rPr>
                  <w:delText>Shall be configured only for unicast.</w:delText>
                </w:r>
              </w:del>
            </w:ins>
          </w:p>
        </w:tc>
        <w:tc>
          <w:tcPr>
            <w:tcW w:w="1288" w:type="dxa"/>
            <w:tcBorders>
              <w:top w:val="single" w:sz="4" w:space="0" w:color="auto"/>
              <w:left w:val="single" w:sz="4" w:space="0" w:color="auto"/>
              <w:bottom w:val="single" w:sz="4" w:space="0" w:color="auto"/>
              <w:right w:val="single" w:sz="4" w:space="0" w:color="auto"/>
            </w:tcBorders>
          </w:tcPr>
          <w:p w14:paraId="4ECF9E13" w14:textId="77777777" w:rsidR="009A1328" w:rsidDel="00D01367" w:rsidRDefault="009A1328" w:rsidP="00795404">
            <w:pPr>
              <w:pStyle w:val="TAC"/>
              <w:rPr>
                <w:ins w:id="503" w:author="作者"/>
                <w:del w:id="504" w:author="Huawei" w:date="2020-04-28T15:29:00Z"/>
              </w:rPr>
            </w:pPr>
            <w:ins w:id="505" w:author="作者">
              <w:del w:id="506" w:author="Huawei" w:date="2020-04-28T15:29:00Z">
                <w:r w:rsidDel="00D01367">
                  <w:rPr>
                    <w:rFonts w:hint="eastAsia"/>
                    <w:lang w:val="en-US"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DF01C1E" w14:textId="77777777" w:rsidR="009A1328" w:rsidDel="00D01367" w:rsidRDefault="009A1328" w:rsidP="00795404">
            <w:pPr>
              <w:pStyle w:val="TAC"/>
              <w:rPr>
                <w:ins w:id="507" w:author="作者"/>
                <w:del w:id="508" w:author="Huawei" w:date="2020-04-28T15:29:00Z"/>
              </w:rPr>
            </w:pPr>
            <w:ins w:id="509" w:author="作者">
              <w:del w:id="510" w:author="Huawei" w:date="2020-04-28T15:29:00Z">
                <w:r w:rsidDel="00D01367">
                  <w:delText>ignore</w:delText>
                </w:r>
              </w:del>
            </w:ins>
          </w:p>
        </w:tc>
      </w:tr>
      <w:tr w:rsidR="009A1328" w14:paraId="455841D8" w14:textId="77777777" w:rsidTr="00795404">
        <w:trPr>
          <w:ins w:id="511" w:author="作者"/>
        </w:trPr>
        <w:tc>
          <w:tcPr>
            <w:tcW w:w="2394" w:type="dxa"/>
            <w:tcBorders>
              <w:top w:val="single" w:sz="4" w:space="0" w:color="auto"/>
              <w:left w:val="single" w:sz="4" w:space="0" w:color="auto"/>
              <w:bottom w:val="single" w:sz="4" w:space="0" w:color="auto"/>
              <w:right w:val="single" w:sz="4" w:space="0" w:color="auto"/>
            </w:tcBorders>
          </w:tcPr>
          <w:p w14:paraId="17BEDD23" w14:textId="77777777" w:rsidR="009A1328" w:rsidRDefault="009A1328" w:rsidP="00795404">
            <w:pPr>
              <w:keepNext/>
              <w:keepLines/>
              <w:spacing w:after="0"/>
              <w:rPr>
                <w:ins w:id="512" w:author="作者"/>
                <w:rFonts w:ascii="Arial" w:hAnsi="Arial"/>
                <w:sz w:val="18"/>
              </w:rPr>
            </w:pPr>
            <w:ins w:id="513" w:author="作者">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Modified</w:t>
              </w:r>
              <w:r>
                <w:rPr>
                  <w:rFonts w:ascii="Arial"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10364070" w14:textId="77777777" w:rsidR="009A1328" w:rsidRDefault="009A1328" w:rsidP="00795404">
            <w:pPr>
              <w:pStyle w:val="TAL"/>
              <w:rPr>
                <w:ins w:id="514"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0C52CF6C" w14:textId="77777777" w:rsidR="009A1328" w:rsidRDefault="009A1328" w:rsidP="00795404">
            <w:pPr>
              <w:pStyle w:val="TAL"/>
              <w:rPr>
                <w:ins w:id="515" w:author="作者"/>
                <w:i/>
              </w:rPr>
            </w:pPr>
            <w:ins w:id="516"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FEC27B1" w14:textId="77777777" w:rsidR="009A1328" w:rsidRDefault="009A1328" w:rsidP="00795404">
            <w:pPr>
              <w:pStyle w:val="TAL"/>
              <w:rPr>
                <w:ins w:id="517"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BB99C1" w14:textId="77777777" w:rsidR="009A1328" w:rsidRDefault="009A1328" w:rsidP="00795404">
            <w:pPr>
              <w:pStyle w:val="TAL"/>
              <w:rPr>
                <w:ins w:id="518" w:author="作者"/>
              </w:rPr>
            </w:pPr>
          </w:p>
        </w:tc>
        <w:tc>
          <w:tcPr>
            <w:tcW w:w="1288" w:type="dxa"/>
            <w:tcBorders>
              <w:top w:val="single" w:sz="4" w:space="0" w:color="auto"/>
              <w:left w:val="single" w:sz="4" w:space="0" w:color="auto"/>
              <w:bottom w:val="single" w:sz="4" w:space="0" w:color="auto"/>
              <w:right w:val="single" w:sz="4" w:space="0" w:color="auto"/>
            </w:tcBorders>
          </w:tcPr>
          <w:p w14:paraId="15063C89" w14:textId="77777777" w:rsidR="009A1328" w:rsidRDefault="009A1328" w:rsidP="00795404">
            <w:pPr>
              <w:pStyle w:val="TAC"/>
              <w:rPr>
                <w:ins w:id="519" w:author="作者"/>
                <w:lang w:val="en-US" w:eastAsia="zh-CN"/>
              </w:rPr>
            </w:pPr>
            <w:ins w:id="520"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B4D08D3" w14:textId="77777777" w:rsidR="009A1328" w:rsidRDefault="009A1328" w:rsidP="00795404">
            <w:pPr>
              <w:pStyle w:val="TAC"/>
              <w:rPr>
                <w:ins w:id="521" w:author="作者"/>
                <w:lang w:val="en-US" w:eastAsia="zh-CN"/>
              </w:rPr>
            </w:pPr>
            <w:ins w:id="522" w:author="作者">
              <w:r>
                <w:rPr>
                  <w:rFonts w:hint="eastAsia"/>
                  <w:lang w:val="en-US" w:eastAsia="zh-CN"/>
                </w:rPr>
                <w:t>reject</w:t>
              </w:r>
            </w:ins>
          </w:p>
        </w:tc>
      </w:tr>
      <w:tr w:rsidR="009A1328" w14:paraId="7D6CA05A" w14:textId="77777777" w:rsidTr="00795404">
        <w:trPr>
          <w:ins w:id="523" w:author="作者"/>
        </w:trPr>
        <w:tc>
          <w:tcPr>
            <w:tcW w:w="2394" w:type="dxa"/>
            <w:tcBorders>
              <w:top w:val="single" w:sz="4" w:space="0" w:color="auto"/>
              <w:left w:val="single" w:sz="4" w:space="0" w:color="auto"/>
              <w:bottom w:val="single" w:sz="4" w:space="0" w:color="auto"/>
              <w:right w:val="single" w:sz="4" w:space="0" w:color="auto"/>
            </w:tcBorders>
          </w:tcPr>
          <w:p w14:paraId="65E2E856" w14:textId="77777777" w:rsidR="009A1328" w:rsidRDefault="009A1328" w:rsidP="00795404">
            <w:pPr>
              <w:keepNext/>
              <w:keepLines/>
              <w:spacing w:after="0"/>
              <w:ind w:left="142"/>
              <w:rPr>
                <w:ins w:id="524" w:author="作者"/>
                <w:rFonts w:ascii="Arial" w:hAnsi="Arial"/>
                <w:sz w:val="18"/>
              </w:rPr>
            </w:pPr>
            <w:ins w:id="525" w:author="作者">
              <w:r>
                <w:rPr>
                  <w:rFonts w:ascii="Arial" w:hAnsi="Arial"/>
                  <w:b/>
                  <w:sz w:val="18"/>
                </w:rPr>
                <w:t>&gt;</w:t>
              </w:r>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Modified</w:t>
              </w:r>
              <w:r>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4CF82886" w14:textId="77777777" w:rsidR="009A1328" w:rsidRDefault="009A1328" w:rsidP="00795404">
            <w:pPr>
              <w:pStyle w:val="TAL"/>
              <w:rPr>
                <w:ins w:id="526"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67376B21" w14:textId="77777777" w:rsidR="009A1328" w:rsidRDefault="009A1328" w:rsidP="00795404">
            <w:pPr>
              <w:pStyle w:val="TAL"/>
              <w:rPr>
                <w:ins w:id="527" w:author="作者"/>
                <w:i/>
              </w:rPr>
            </w:pPr>
            <w:ins w:id="528" w:author="作者">
              <w:r>
                <w:rPr>
                  <w:i/>
                </w:rPr>
                <w:t>1 .. &lt;</w:t>
              </w:r>
              <w:proofErr w:type="spellStart"/>
              <w:r>
                <w:rPr>
                  <w:i/>
                </w:rPr>
                <w:t>maxnoof</w:t>
              </w:r>
              <w:r>
                <w:rPr>
                  <w:rFonts w:hint="eastAsia"/>
                  <w:i/>
                  <w:lang w:val="en-US" w:eastAsia="zh-CN"/>
                </w:rPr>
                <w:t>SL</w:t>
              </w:r>
              <w:proofErr w:type="spellEnd"/>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5415B1A5" w14:textId="77777777" w:rsidR="009A1328" w:rsidRDefault="009A1328" w:rsidP="00795404">
            <w:pPr>
              <w:pStyle w:val="TAL"/>
              <w:rPr>
                <w:ins w:id="529"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F4CECEB" w14:textId="77777777" w:rsidR="009A1328" w:rsidRDefault="009A1328" w:rsidP="00795404">
            <w:pPr>
              <w:pStyle w:val="TAL"/>
              <w:rPr>
                <w:ins w:id="530" w:author="作者"/>
              </w:rPr>
            </w:pPr>
          </w:p>
        </w:tc>
        <w:tc>
          <w:tcPr>
            <w:tcW w:w="1288" w:type="dxa"/>
            <w:tcBorders>
              <w:top w:val="single" w:sz="4" w:space="0" w:color="auto"/>
              <w:left w:val="single" w:sz="4" w:space="0" w:color="auto"/>
              <w:bottom w:val="single" w:sz="4" w:space="0" w:color="auto"/>
              <w:right w:val="single" w:sz="4" w:space="0" w:color="auto"/>
            </w:tcBorders>
          </w:tcPr>
          <w:p w14:paraId="2529D561" w14:textId="77777777" w:rsidR="009A1328" w:rsidRDefault="009A1328" w:rsidP="00795404">
            <w:pPr>
              <w:pStyle w:val="TAC"/>
              <w:rPr>
                <w:ins w:id="531" w:author="作者"/>
                <w:lang w:val="en-US" w:eastAsia="zh-CN"/>
              </w:rPr>
            </w:pPr>
            <w:ins w:id="532"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50EBB431" w14:textId="77777777" w:rsidR="009A1328" w:rsidRDefault="009A1328" w:rsidP="00795404">
            <w:pPr>
              <w:pStyle w:val="TAC"/>
              <w:rPr>
                <w:ins w:id="533" w:author="作者"/>
                <w:lang w:val="en-US" w:eastAsia="zh-CN"/>
              </w:rPr>
            </w:pPr>
            <w:ins w:id="534" w:author="作者">
              <w:r>
                <w:rPr>
                  <w:rFonts w:hint="eastAsia"/>
                  <w:lang w:val="en-US" w:eastAsia="zh-CN"/>
                </w:rPr>
                <w:t>reject</w:t>
              </w:r>
            </w:ins>
          </w:p>
        </w:tc>
      </w:tr>
      <w:tr w:rsidR="009A1328" w14:paraId="69E0AE02" w14:textId="77777777" w:rsidTr="00795404">
        <w:trPr>
          <w:ins w:id="535" w:author="作者"/>
        </w:trPr>
        <w:tc>
          <w:tcPr>
            <w:tcW w:w="2394" w:type="dxa"/>
            <w:tcBorders>
              <w:top w:val="single" w:sz="4" w:space="0" w:color="auto"/>
              <w:left w:val="single" w:sz="4" w:space="0" w:color="auto"/>
              <w:bottom w:val="single" w:sz="4" w:space="0" w:color="auto"/>
              <w:right w:val="single" w:sz="4" w:space="0" w:color="auto"/>
            </w:tcBorders>
          </w:tcPr>
          <w:p w14:paraId="4B5093C2" w14:textId="77777777" w:rsidR="009A1328" w:rsidRDefault="009A1328">
            <w:pPr>
              <w:keepNext/>
              <w:keepLines/>
              <w:spacing w:after="0"/>
              <w:ind w:left="397"/>
              <w:rPr>
                <w:ins w:id="536" w:author="作者"/>
                <w:rFonts w:ascii="Arial" w:hAnsi="Arial" w:cs="Arial"/>
                <w:sz w:val="18"/>
                <w:szCs w:val="18"/>
              </w:rPr>
              <w:pPrChange w:id="537" w:author="Huawei" w:date="2020-04-27T10:36:00Z">
                <w:pPr>
                  <w:keepNext/>
                  <w:keepLines/>
                  <w:spacing w:after="0"/>
                  <w:ind w:left="284"/>
                </w:pPr>
              </w:pPrChange>
            </w:pPr>
            <w:ins w:id="538"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6D414514" w14:textId="77777777" w:rsidR="009A1328" w:rsidRDefault="009A1328" w:rsidP="00795404">
            <w:pPr>
              <w:pStyle w:val="TAL"/>
              <w:rPr>
                <w:ins w:id="539" w:author="作者"/>
                <w:lang w:val="en-US" w:eastAsia="zh-CN"/>
              </w:rPr>
            </w:pPr>
            <w:ins w:id="540"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7C03F4AB" w14:textId="77777777" w:rsidR="009A1328" w:rsidRDefault="009A1328" w:rsidP="00795404">
            <w:pPr>
              <w:pStyle w:val="TAL"/>
              <w:rPr>
                <w:ins w:id="541" w:author="作者"/>
                <w:i/>
              </w:rPr>
            </w:pPr>
          </w:p>
        </w:tc>
        <w:tc>
          <w:tcPr>
            <w:tcW w:w="1260" w:type="dxa"/>
            <w:tcBorders>
              <w:top w:val="single" w:sz="4" w:space="0" w:color="auto"/>
              <w:left w:val="single" w:sz="4" w:space="0" w:color="auto"/>
              <w:bottom w:val="single" w:sz="4" w:space="0" w:color="auto"/>
              <w:right w:val="single" w:sz="4" w:space="0" w:color="auto"/>
            </w:tcBorders>
          </w:tcPr>
          <w:p w14:paraId="3ECE2D3F" w14:textId="77777777" w:rsidR="009A1328" w:rsidRDefault="009A1328" w:rsidP="00795404">
            <w:pPr>
              <w:pStyle w:val="TAL"/>
              <w:rPr>
                <w:ins w:id="542" w:author="作者"/>
                <w:rFonts w:cs="Arial"/>
                <w:szCs w:val="18"/>
                <w:lang w:val="en-US" w:eastAsia="zh-CN"/>
              </w:rPr>
            </w:pPr>
            <w:ins w:id="543" w:author="作者">
              <w:r>
                <w:rPr>
                  <w:rFonts w:cs="Arial" w:hint="eastAsia"/>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06AA9DBC" w14:textId="77777777" w:rsidR="009A1328" w:rsidRDefault="009A1328" w:rsidP="00795404">
            <w:pPr>
              <w:pStyle w:val="TAL"/>
              <w:rPr>
                <w:ins w:id="544" w:author="作者"/>
              </w:rPr>
            </w:pPr>
          </w:p>
        </w:tc>
        <w:tc>
          <w:tcPr>
            <w:tcW w:w="1288" w:type="dxa"/>
            <w:tcBorders>
              <w:top w:val="single" w:sz="4" w:space="0" w:color="auto"/>
              <w:left w:val="single" w:sz="4" w:space="0" w:color="auto"/>
              <w:bottom w:val="single" w:sz="4" w:space="0" w:color="auto"/>
              <w:right w:val="single" w:sz="4" w:space="0" w:color="auto"/>
            </w:tcBorders>
          </w:tcPr>
          <w:p w14:paraId="5A71F296" w14:textId="77777777" w:rsidR="009A1328" w:rsidRDefault="009A1328" w:rsidP="00795404">
            <w:pPr>
              <w:pStyle w:val="TAC"/>
              <w:rPr>
                <w:ins w:id="545" w:author="作者"/>
                <w:lang w:val="en-US" w:eastAsia="zh-CN"/>
              </w:rPr>
            </w:pPr>
            <w:ins w:id="546"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07454A8" w14:textId="77777777" w:rsidR="009A1328" w:rsidRDefault="009A1328" w:rsidP="00795404">
            <w:pPr>
              <w:pStyle w:val="TAC"/>
              <w:rPr>
                <w:ins w:id="547" w:author="作者"/>
              </w:rPr>
            </w:pPr>
          </w:p>
        </w:tc>
      </w:tr>
      <w:tr w:rsidR="009A1328" w14:paraId="74F2C7A9" w14:textId="77777777" w:rsidTr="00795404">
        <w:trPr>
          <w:ins w:id="548" w:author="作者"/>
        </w:trPr>
        <w:tc>
          <w:tcPr>
            <w:tcW w:w="2394" w:type="dxa"/>
            <w:tcBorders>
              <w:top w:val="single" w:sz="4" w:space="0" w:color="auto"/>
              <w:left w:val="single" w:sz="4" w:space="0" w:color="auto"/>
              <w:bottom w:val="single" w:sz="4" w:space="0" w:color="auto"/>
              <w:right w:val="single" w:sz="4" w:space="0" w:color="auto"/>
            </w:tcBorders>
          </w:tcPr>
          <w:p w14:paraId="6B808207" w14:textId="77777777" w:rsidR="009A1328" w:rsidRDefault="009A1328">
            <w:pPr>
              <w:keepNext/>
              <w:keepLines/>
              <w:spacing w:after="0"/>
              <w:ind w:left="539"/>
              <w:rPr>
                <w:ins w:id="549" w:author="作者"/>
                <w:rFonts w:ascii="Arial" w:hAnsi="Arial"/>
                <w:sz w:val="18"/>
                <w:lang w:eastAsia="zh-CN"/>
              </w:rPr>
              <w:pPrChange w:id="550" w:author="Huawei" w:date="2020-04-27T10:36:00Z">
                <w:pPr>
                  <w:keepNext/>
                  <w:keepLines/>
                  <w:spacing w:after="0"/>
                  <w:ind w:left="284"/>
                </w:pPr>
              </w:pPrChange>
            </w:pPr>
            <w:ins w:id="551"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3C0937AF" w14:textId="77777777" w:rsidR="009A1328" w:rsidRDefault="009A1328" w:rsidP="00795404">
            <w:pPr>
              <w:pStyle w:val="TAL"/>
              <w:rPr>
                <w:ins w:id="552"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48AA1934" w14:textId="77777777" w:rsidR="009A1328" w:rsidRDefault="009A1328" w:rsidP="00795404">
            <w:pPr>
              <w:pStyle w:val="TAL"/>
              <w:rPr>
                <w:ins w:id="553" w:author="作者"/>
                <w:i/>
                <w:lang w:val="en-US" w:eastAsia="zh-CN"/>
              </w:rPr>
            </w:pPr>
            <w:ins w:id="554" w:author="Huawei" w:date="2020-04-26T16:44:00Z">
              <w:r>
                <w:rPr>
                  <w:i/>
                  <w:lang w:val="en-US" w:eastAsia="zh-CN"/>
                </w:rPr>
                <w:t>0..</w:t>
              </w:r>
            </w:ins>
            <w:ins w:id="555" w:author="作者">
              <w:r>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4095B78F" w14:textId="77777777" w:rsidR="009A1328" w:rsidRDefault="009A1328" w:rsidP="00795404">
            <w:pPr>
              <w:pStyle w:val="TAL"/>
              <w:rPr>
                <w:ins w:id="556"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AFB05B" w14:textId="77777777" w:rsidR="009A1328" w:rsidRDefault="009A1328" w:rsidP="00795404">
            <w:pPr>
              <w:pStyle w:val="TAL"/>
              <w:rPr>
                <w:ins w:id="557" w:author="作者"/>
              </w:rPr>
            </w:pPr>
          </w:p>
        </w:tc>
        <w:tc>
          <w:tcPr>
            <w:tcW w:w="1288" w:type="dxa"/>
            <w:tcBorders>
              <w:top w:val="single" w:sz="4" w:space="0" w:color="auto"/>
              <w:left w:val="single" w:sz="4" w:space="0" w:color="auto"/>
              <w:bottom w:val="single" w:sz="4" w:space="0" w:color="auto"/>
              <w:right w:val="single" w:sz="4" w:space="0" w:color="auto"/>
            </w:tcBorders>
          </w:tcPr>
          <w:p w14:paraId="510D70DE" w14:textId="77777777" w:rsidR="009A1328" w:rsidRDefault="009A1328" w:rsidP="00795404">
            <w:pPr>
              <w:pStyle w:val="TAC"/>
              <w:rPr>
                <w:ins w:id="558" w:author="作者"/>
              </w:rPr>
            </w:pPr>
            <w:ins w:id="559"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BAFDE60" w14:textId="77777777" w:rsidR="009A1328" w:rsidRDefault="009A1328" w:rsidP="00795404">
            <w:pPr>
              <w:pStyle w:val="TAC"/>
              <w:rPr>
                <w:ins w:id="560" w:author="作者"/>
              </w:rPr>
            </w:pPr>
            <w:ins w:id="561" w:author="作者">
              <w:r>
                <w:t>ignore</w:t>
              </w:r>
            </w:ins>
          </w:p>
        </w:tc>
      </w:tr>
      <w:tr w:rsidR="009A1328" w14:paraId="04CC5488" w14:textId="77777777" w:rsidTr="00795404">
        <w:trPr>
          <w:ins w:id="562" w:author="作者"/>
        </w:trPr>
        <w:tc>
          <w:tcPr>
            <w:tcW w:w="2394" w:type="dxa"/>
            <w:tcBorders>
              <w:top w:val="single" w:sz="4" w:space="0" w:color="auto"/>
              <w:left w:val="single" w:sz="4" w:space="0" w:color="auto"/>
              <w:bottom w:val="single" w:sz="4" w:space="0" w:color="auto"/>
              <w:right w:val="single" w:sz="4" w:space="0" w:color="auto"/>
            </w:tcBorders>
          </w:tcPr>
          <w:p w14:paraId="20E2A6D7" w14:textId="77777777" w:rsidR="009A1328" w:rsidRDefault="009A1328">
            <w:pPr>
              <w:keepNext/>
              <w:keepLines/>
              <w:spacing w:after="0"/>
              <w:ind w:left="680"/>
              <w:rPr>
                <w:ins w:id="563" w:author="作者"/>
                <w:rFonts w:ascii="Arial" w:hAnsi="Arial"/>
                <w:sz w:val="18"/>
                <w:szCs w:val="22"/>
                <w:lang w:eastAsia="zh-CN"/>
              </w:rPr>
              <w:pPrChange w:id="564" w:author="Huawei" w:date="2020-04-27T10:36:00Z">
                <w:pPr>
                  <w:keepNext/>
                  <w:keepLines/>
                  <w:spacing w:after="0"/>
                  <w:ind w:left="284"/>
                </w:pPr>
              </w:pPrChange>
            </w:pPr>
            <w:ins w:id="565" w:author="作者">
              <w:r>
                <w:rPr>
                  <w:rFonts w:ascii="Arial" w:hAnsi="Arial" w:hint="eastAsia"/>
                  <w:sz w:val="18"/>
                  <w:szCs w:val="22"/>
                  <w:lang w:eastAsia="zh-CN"/>
                </w:rPr>
                <w:t>&gt;&gt;&gt;&gt;SL DRB QoS</w:t>
              </w:r>
            </w:ins>
          </w:p>
        </w:tc>
        <w:tc>
          <w:tcPr>
            <w:tcW w:w="1260" w:type="dxa"/>
            <w:tcBorders>
              <w:top w:val="single" w:sz="4" w:space="0" w:color="auto"/>
              <w:left w:val="single" w:sz="4" w:space="0" w:color="auto"/>
              <w:bottom w:val="single" w:sz="4" w:space="0" w:color="auto"/>
              <w:right w:val="single" w:sz="4" w:space="0" w:color="auto"/>
            </w:tcBorders>
          </w:tcPr>
          <w:p w14:paraId="3227571B" w14:textId="77777777" w:rsidR="009A1328" w:rsidRDefault="009A1328" w:rsidP="00795404">
            <w:pPr>
              <w:pStyle w:val="TAL"/>
              <w:rPr>
                <w:ins w:id="566" w:author="作者"/>
                <w:lang w:val="en-US" w:eastAsia="zh-CN"/>
              </w:rPr>
            </w:pPr>
            <w:ins w:id="567"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2A4567D9" w14:textId="77777777" w:rsidR="009A1328" w:rsidRDefault="009A1328" w:rsidP="00795404">
            <w:pPr>
              <w:pStyle w:val="TAL"/>
              <w:rPr>
                <w:ins w:id="568" w:author="作者"/>
                <w:i/>
              </w:rPr>
            </w:pPr>
          </w:p>
        </w:tc>
        <w:tc>
          <w:tcPr>
            <w:tcW w:w="1260" w:type="dxa"/>
            <w:tcBorders>
              <w:top w:val="single" w:sz="4" w:space="0" w:color="auto"/>
              <w:left w:val="single" w:sz="4" w:space="0" w:color="auto"/>
              <w:bottom w:val="single" w:sz="4" w:space="0" w:color="auto"/>
              <w:right w:val="single" w:sz="4" w:space="0" w:color="auto"/>
            </w:tcBorders>
          </w:tcPr>
          <w:p w14:paraId="43ADBCC9" w14:textId="77777777" w:rsidR="009A1328" w:rsidRDefault="009A1328" w:rsidP="00795404">
            <w:pPr>
              <w:pStyle w:val="TAL"/>
              <w:rPr>
                <w:ins w:id="569" w:author="作者"/>
                <w:rFonts w:cs="Arial"/>
                <w:szCs w:val="18"/>
                <w:lang w:val="en-US" w:eastAsia="ja-JP"/>
              </w:rPr>
            </w:pPr>
            <w:ins w:id="570" w:author="作者">
              <w:r>
                <w:rPr>
                  <w:rFonts w:cs="Arial" w:hint="eastAsia"/>
                  <w:szCs w:val="18"/>
                  <w:lang w:val="en-US" w:eastAsia="zh-CN"/>
                </w:rPr>
                <w:t>9.3.1.x2</w:t>
              </w:r>
            </w:ins>
          </w:p>
        </w:tc>
        <w:tc>
          <w:tcPr>
            <w:tcW w:w="1762" w:type="dxa"/>
            <w:tcBorders>
              <w:top w:val="single" w:sz="4" w:space="0" w:color="auto"/>
              <w:left w:val="single" w:sz="4" w:space="0" w:color="auto"/>
              <w:bottom w:val="single" w:sz="4" w:space="0" w:color="auto"/>
              <w:right w:val="single" w:sz="4" w:space="0" w:color="auto"/>
            </w:tcBorders>
          </w:tcPr>
          <w:p w14:paraId="7B303366" w14:textId="77777777" w:rsidR="009A1328" w:rsidRDefault="009A1328" w:rsidP="00795404">
            <w:pPr>
              <w:pStyle w:val="TAL"/>
              <w:rPr>
                <w:ins w:id="571" w:author="作者"/>
              </w:rPr>
            </w:pPr>
          </w:p>
        </w:tc>
        <w:tc>
          <w:tcPr>
            <w:tcW w:w="1288" w:type="dxa"/>
            <w:tcBorders>
              <w:top w:val="single" w:sz="4" w:space="0" w:color="auto"/>
              <w:left w:val="single" w:sz="4" w:space="0" w:color="auto"/>
              <w:bottom w:val="single" w:sz="4" w:space="0" w:color="auto"/>
              <w:right w:val="single" w:sz="4" w:space="0" w:color="auto"/>
            </w:tcBorders>
          </w:tcPr>
          <w:p w14:paraId="0330BBBB" w14:textId="77777777" w:rsidR="009A1328" w:rsidRDefault="009A1328" w:rsidP="00795404">
            <w:pPr>
              <w:pStyle w:val="TAC"/>
              <w:rPr>
                <w:ins w:id="572" w:author="作者"/>
                <w:lang w:val="en-US" w:eastAsia="zh-CN"/>
              </w:rPr>
            </w:pPr>
            <w:ins w:id="573"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F9EA928" w14:textId="77777777" w:rsidR="009A1328" w:rsidRDefault="009A1328" w:rsidP="00795404">
            <w:pPr>
              <w:pStyle w:val="TAC"/>
              <w:rPr>
                <w:ins w:id="574" w:author="作者"/>
              </w:rPr>
            </w:pPr>
          </w:p>
        </w:tc>
      </w:tr>
      <w:tr w:rsidR="009A1328" w14:paraId="42933AC7" w14:textId="77777777" w:rsidTr="00795404">
        <w:trPr>
          <w:ins w:id="575" w:author="作者"/>
        </w:trPr>
        <w:tc>
          <w:tcPr>
            <w:tcW w:w="2394" w:type="dxa"/>
            <w:tcBorders>
              <w:top w:val="single" w:sz="4" w:space="0" w:color="auto"/>
              <w:left w:val="single" w:sz="4" w:space="0" w:color="auto"/>
              <w:bottom w:val="single" w:sz="4" w:space="0" w:color="auto"/>
              <w:right w:val="single" w:sz="4" w:space="0" w:color="auto"/>
            </w:tcBorders>
          </w:tcPr>
          <w:p w14:paraId="2DD3864D" w14:textId="77777777" w:rsidR="009A1328" w:rsidRDefault="009A1328">
            <w:pPr>
              <w:keepNext/>
              <w:keepLines/>
              <w:spacing w:after="0"/>
              <w:ind w:left="680"/>
              <w:rPr>
                <w:ins w:id="576" w:author="作者"/>
                <w:lang w:eastAsia="zh-CN"/>
              </w:rPr>
              <w:pPrChange w:id="577" w:author="Huawei" w:date="2020-04-27T10:36:00Z">
                <w:pPr>
                  <w:keepNext/>
                  <w:keepLines/>
                  <w:spacing w:after="0"/>
                  <w:ind w:left="284"/>
                </w:pPr>
              </w:pPrChange>
            </w:pPr>
            <w:ins w:id="578" w:author="作者">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26D407D9" w14:textId="77777777" w:rsidR="009A1328" w:rsidRDefault="009A1328" w:rsidP="00795404">
            <w:pPr>
              <w:pStyle w:val="TAL"/>
              <w:rPr>
                <w:ins w:id="579"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2F3DDB70" w14:textId="77777777" w:rsidR="009A1328" w:rsidRDefault="009A1328" w:rsidP="00795404">
            <w:pPr>
              <w:pStyle w:val="TAL"/>
              <w:rPr>
                <w:ins w:id="580" w:author="作者"/>
                <w:i/>
              </w:rPr>
            </w:pPr>
            <w:ins w:id="581" w:author="作者">
              <w:r>
                <w:rPr>
                  <w:i/>
                </w:rPr>
                <w:t>1 .. &lt;maxnoof</w:t>
              </w:r>
              <w:r>
                <w:rPr>
                  <w:rFonts w:hint="eastAsia"/>
                  <w:i/>
                  <w:lang w:val="en-US" w:eastAsia="zh-CN"/>
                </w:rPr>
                <w:t>PC5</w:t>
              </w:r>
              <w:proofErr w:type="spellStart"/>
              <w:r>
                <w:rPr>
                  <w:i/>
                </w:rPr>
                <w:t>QoSFlows</w:t>
              </w:r>
              <w:proofErr w:type="spellEnd"/>
              <w:r>
                <w:rPr>
                  <w:i/>
                </w:rPr>
                <w:t>&gt;</w:t>
              </w:r>
            </w:ins>
          </w:p>
        </w:tc>
        <w:tc>
          <w:tcPr>
            <w:tcW w:w="1260" w:type="dxa"/>
            <w:tcBorders>
              <w:top w:val="single" w:sz="4" w:space="0" w:color="auto"/>
              <w:left w:val="single" w:sz="4" w:space="0" w:color="auto"/>
              <w:bottom w:val="single" w:sz="4" w:space="0" w:color="auto"/>
              <w:right w:val="single" w:sz="4" w:space="0" w:color="auto"/>
            </w:tcBorders>
          </w:tcPr>
          <w:p w14:paraId="731815BA" w14:textId="77777777" w:rsidR="009A1328" w:rsidRDefault="009A1328" w:rsidP="00795404">
            <w:pPr>
              <w:pStyle w:val="TAL"/>
              <w:rPr>
                <w:ins w:id="582"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0669B1" w14:textId="77777777" w:rsidR="009A1328" w:rsidRDefault="009A1328" w:rsidP="00795404">
            <w:pPr>
              <w:pStyle w:val="TAL"/>
              <w:rPr>
                <w:ins w:id="583" w:author="作者"/>
              </w:rPr>
            </w:pPr>
          </w:p>
        </w:tc>
        <w:tc>
          <w:tcPr>
            <w:tcW w:w="1288" w:type="dxa"/>
            <w:tcBorders>
              <w:top w:val="single" w:sz="4" w:space="0" w:color="auto"/>
              <w:left w:val="single" w:sz="4" w:space="0" w:color="auto"/>
              <w:bottom w:val="single" w:sz="4" w:space="0" w:color="auto"/>
              <w:right w:val="single" w:sz="4" w:space="0" w:color="auto"/>
            </w:tcBorders>
          </w:tcPr>
          <w:p w14:paraId="5711A582" w14:textId="77777777" w:rsidR="009A1328" w:rsidRDefault="009A1328" w:rsidP="00795404">
            <w:pPr>
              <w:pStyle w:val="TAC"/>
              <w:rPr>
                <w:ins w:id="584" w:author="作者"/>
                <w:lang w:val="en-US" w:eastAsia="zh-CN"/>
              </w:rPr>
            </w:pPr>
            <w:ins w:id="585"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B074FF4" w14:textId="77777777" w:rsidR="009A1328" w:rsidRDefault="009A1328" w:rsidP="00795404">
            <w:pPr>
              <w:pStyle w:val="TAC"/>
              <w:rPr>
                <w:ins w:id="586" w:author="作者"/>
              </w:rPr>
            </w:pPr>
          </w:p>
        </w:tc>
      </w:tr>
      <w:tr w:rsidR="009A1328" w14:paraId="481611BB" w14:textId="77777777" w:rsidTr="00795404">
        <w:trPr>
          <w:ins w:id="587" w:author="作者"/>
        </w:trPr>
        <w:tc>
          <w:tcPr>
            <w:tcW w:w="2394" w:type="dxa"/>
            <w:tcBorders>
              <w:top w:val="single" w:sz="4" w:space="0" w:color="auto"/>
              <w:left w:val="single" w:sz="4" w:space="0" w:color="auto"/>
              <w:bottom w:val="single" w:sz="4" w:space="0" w:color="auto"/>
              <w:right w:val="single" w:sz="4" w:space="0" w:color="auto"/>
            </w:tcBorders>
          </w:tcPr>
          <w:p w14:paraId="2542B6CA" w14:textId="77777777" w:rsidR="009A1328" w:rsidRDefault="009A1328">
            <w:pPr>
              <w:keepNext/>
              <w:keepLines/>
              <w:spacing w:after="0"/>
              <w:ind w:left="822"/>
              <w:rPr>
                <w:ins w:id="588" w:author="作者"/>
                <w:lang w:eastAsia="zh-CN"/>
              </w:rPr>
              <w:pPrChange w:id="589" w:author="Huawei" w:date="2020-04-27T10:36:00Z">
                <w:pPr>
                  <w:keepNext/>
                  <w:keepLines/>
                  <w:spacing w:after="0"/>
                  <w:ind w:left="284"/>
                </w:pPr>
              </w:pPrChange>
            </w:pPr>
            <w:ins w:id="590" w:author="作者">
              <w:r>
                <w:rPr>
                  <w:rFonts w:ascii="Arial" w:hAnsi="Arial" w:hint="eastAsia"/>
                  <w:sz w:val="18"/>
                  <w:szCs w:val="22"/>
                  <w:lang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0B6B3CB3" w14:textId="77777777" w:rsidR="009A1328" w:rsidRDefault="009A1328" w:rsidP="00795404">
            <w:pPr>
              <w:pStyle w:val="TAL"/>
              <w:rPr>
                <w:ins w:id="591" w:author="作者"/>
                <w:lang w:val="en-US" w:eastAsia="zh-CN"/>
              </w:rPr>
            </w:pPr>
            <w:ins w:id="592"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2C046649" w14:textId="77777777" w:rsidR="009A1328" w:rsidRDefault="009A1328" w:rsidP="00795404">
            <w:pPr>
              <w:pStyle w:val="TAL"/>
              <w:rPr>
                <w:ins w:id="593" w:author="作者"/>
                <w:i/>
              </w:rPr>
            </w:pPr>
          </w:p>
        </w:tc>
        <w:tc>
          <w:tcPr>
            <w:tcW w:w="1260" w:type="dxa"/>
            <w:tcBorders>
              <w:top w:val="single" w:sz="4" w:space="0" w:color="auto"/>
              <w:left w:val="single" w:sz="4" w:space="0" w:color="auto"/>
              <w:bottom w:val="single" w:sz="4" w:space="0" w:color="auto"/>
              <w:right w:val="single" w:sz="4" w:space="0" w:color="auto"/>
            </w:tcBorders>
          </w:tcPr>
          <w:p w14:paraId="3FD4CE65" w14:textId="77777777" w:rsidR="009A1328" w:rsidRDefault="009A1328" w:rsidP="00795404">
            <w:pPr>
              <w:pStyle w:val="TAL"/>
              <w:rPr>
                <w:ins w:id="594" w:author="作者"/>
                <w:rFonts w:cs="Arial"/>
                <w:szCs w:val="18"/>
                <w:lang w:val="en-US" w:eastAsia="ja-JP"/>
              </w:rPr>
            </w:pPr>
            <w:ins w:id="595" w:author="作者">
              <w:r>
                <w:rPr>
                  <w:rFonts w:cs="Arial" w:hint="eastAsia"/>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61FEC44B" w14:textId="77777777" w:rsidR="009A1328" w:rsidRDefault="009A1328" w:rsidP="00795404">
            <w:pPr>
              <w:pStyle w:val="TAL"/>
              <w:rPr>
                <w:ins w:id="596" w:author="作者"/>
              </w:rPr>
            </w:pPr>
          </w:p>
        </w:tc>
        <w:tc>
          <w:tcPr>
            <w:tcW w:w="1288" w:type="dxa"/>
            <w:tcBorders>
              <w:top w:val="single" w:sz="4" w:space="0" w:color="auto"/>
              <w:left w:val="single" w:sz="4" w:space="0" w:color="auto"/>
              <w:bottom w:val="single" w:sz="4" w:space="0" w:color="auto"/>
              <w:right w:val="single" w:sz="4" w:space="0" w:color="auto"/>
            </w:tcBorders>
          </w:tcPr>
          <w:p w14:paraId="05BD55A7" w14:textId="77777777" w:rsidR="009A1328" w:rsidRDefault="009A1328" w:rsidP="00795404">
            <w:pPr>
              <w:pStyle w:val="TAC"/>
              <w:rPr>
                <w:ins w:id="597" w:author="作者"/>
                <w:lang w:val="en-US" w:eastAsia="zh-CN"/>
              </w:rPr>
            </w:pPr>
            <w:ins w:id="598"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B8BAA6E" w14:textId="77777777" w:rsidR="009A1328" w:rsidRDefault="009A1328" w:rsidP="00795404">
            <w:pPr>
              <w:pStyle w:val="TAC"/>
              <w:rPr>
                <w:ins w:id="599" w:author="作者"/>
              </w:rPr>
            </w:pPr>
          </w:p>
        </w:tc>
      </w:tr>
      <w:tr w:rsidR="009A1328" w14:paraId="4BE4FECD" w14:textId="77777777" w:rsidTr="00795404">
        <w:trPr>
          <w:ins w:id="600" w:author="作者"/>
        </w:trPr>
        <w:tc>
          <w:tcPr>
            <w:tcW w:w="2394" w:type="dxa"/>
            <w:tcBorders>
              <w:top w:val="single" w:sz="4" w:space="0" w:color="auto"/>
              <w:left w:val="single" w:sz="4" w:space="0" w:color="auto"/>
              <w:bottom w:val="single" w:sz="4" w:space="0" w:color="auto"/>
              <w:right w:val="single" w:sz="4" w:space="0" w:color="auto"/>
            </w:tcBorders>
          </w:tcPr>
          <w:p w14:paraId="11B30F9F" w14:textId="77777777" w:rsidR="009A1328" w:rsidRDefault="009A1328" w:rsidP="00795404">
            <w:pPr>
              <w:keepNext/>
              <w:keepLines/>
              <w:spacing w:after="0"/>
              <w:ind w:left="284"/>
              <w:rPr>
                <w:ins w:id="601" w:author="作者"/>
                <w:lang w:eastAsia="zh-CN"/>
              </w:rPr>
            </w:pPr>
            <w:ins w:id="602" w:author="作者">
              <w:r>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1D6B14B1" w14:textId="77777777" w:rsidR="009A1328" w:rsidRDefault="009A1328" w:rsidP="00795404">
            <w:pPr>
              <w:pStyle w:val="TAL"/>
              <w:rPr>
                <w:ins w:id="603" w:author="作者"/>
                <w:lang w:val="en-US" w:eastAsia="zh-CN"/>
              </w:rPr>
            </w:pPr>
            <w:ins w:id="604" w:author="作者">
              <w:r>
                <w:rPr>
                  <w:rFonts w:hint="eastAsia"/>
                  <w:lang w:val="en-US" w:eastAsia="zh-CN"/>
                </w:rPr>
                <w:t xml:space="preserve">O </w:t>
              </w:r>
            </w:ins>
          </w:p>
        </w:tc>
        <w:tc>
          <w:tcPr>
            <w:tcW w:w="1247" w:type="dxa"/>
            <w:tcBorders>
              <w:top w:val="single" w:sz="4" w:space="0" w:color="auto"/>
              <w:left w:val="single" w:sz="4" w:space="0" w:color="auto"/>
              <w:bottom w:val="single" w:sz="4" w:space="0" w:color="auto"/>
              <w:right w:val="single" w:sz="4" w:space="0" w:color="auto"/>
            </w:tcBorders>
          </w:tcPr>
          <w:p w14:paraId="30057A2E" w14:textId="77777777" w:rsidR="009A1328" w:rsidRDefault="009A1328" w:rsidP="00795404">
            <w:pPr>
              <w:pStyle w:val="TAL"/>
              <w:rPr>
                <w:ins w:id="605" w:author="作者"/>
                <w:i/>
              </w:rPr>
            </w:pPr>
          </w:p>
        </w:tc>
        <w:tc>
          <w:tcPr>
            <w:tcW w:w="1260" w:type="dxa"/>
            <w:tcBorders>
              <w:top w:val="single" w:sz="4" w:space="0" w:color="auto"/>
              <w:left w:val="single" w:sz="4" w:space="0" w:color="auto"/>
              <w:bottom w:val="single" w:sz="4" w:space="0" w:color="auto"/>
              <w:right w:val="single" w:sz="4" w:space="0" w:color="auto"/>
            </w:tcBorders>
          </w:tcPr>
          <w:p w14:paraId="5D2D132C" w14:textId="77777777" w:rsidR="009A1328" w:rsidRDefault="009A1328" w:rsidP="00795404">
            <w:pPr>
              <w:pStyle w:val="TAL"/>
              <w:rPr>
                <w:ins w:id="606" w:author="作者"/>
                <w:rFonts w:cs="Arial"/>
                <w:szCs w:val="18"/>
                <w:lang w:val="en-US" w:eastAsia="zh-CN"/>
              </w:rPr>
            </w:pPr>
            <w:ins w:id="607"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25455E5F" w14:textId="77777777" w:rsidR="009A1328" w:rsidRDefault="009A1328" w:rsidP="00795404">
            <w:pPr>
              <w:pStyle w:val="TAL"/>
              <w:rPr>
                <w:ins w:id="608" w:author="作者"/>
              </w:rPr>
            </w:pPr>
          </w:p>
        </w:tc>
        <w:tc>
          <w:tcPr>
            <w:tcW w:w="1288" w:type="dxa"/>
            <w:tcBorders>
              <w:top w:val="single" w:sz="4" w:space="0" w:color="auto"/>
              <w:left w:val="single" w:sz="4" w:space="0" w:color="auto"/>
              <w:bottom w:val="single" w:sz="4" w:space="0" w:color="auto"/>
              <w:right w:val="single" w:sz="4" w:space="0" w:color="auto"/>
            </w:tcBorders>
          </w:tcPr>
          <w:p w14:paraId="71421EC0" w14:textId="77777777" w:rsidR="009A1328" w:rsidRDefault="009A1328" w:rsidP="00795404">
            <w:pPr>
              <w:pStyle w:val="TAC"/>
              <w:rPr>
                <w:ins w:id="609" w:author="作者"/>
                <w:lang w:val="en-US" w:eastAsia="zh-CN"/>
              </w:rPr>
            </w:pPr>
            <w:ins w:id="610"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0A2AD74" w14:textId="77777777" w:rsidR="009A1328" w:rsidRDefault="009A1328" w:rsidP="00795404">
            <w:pPr>
              <w:pStyle w:val="TAC"/>
              <w:rPr>
                <w:ins w:id="611" w:author="作者"/>
              </w:rPr>
            </w:pPr>
          </w:p>
        </w:tc>
      </w:tr>
      <w:tr w:rsidR="009A1328" w:rsidDel="00A51E76" w14:paraId="77AA0A1F" w14:textId="77777777" w:rsidTr="00795404">
        <w:trPr>
          <w:ins w:id="612" w:author="作者"/>
          <w:del w:id="613" w:author="Huawei" w:date="2020-04-28T15:28:00Z"/>
        </w:trPr>
        <w:tc>
          <w:tcPr>
            <w:tcW w:w="2394" w:type="dxa"/>
            <w:tcBorders>
              <w:top w:val="single" w:sz="4" w:space="0" w:color="auto"/>
              <w:left w:val="single" w:sz="4" w:space="0" w:color="auto"/>
              <w:bottom w:val="single" w:sz="4" w:space="0" w:color="auto"/>
              <w:right w:val="single" w:sz="4" w:space="0" w:color="auto"/>
            </w:tcBorders>
          </w:tcPr>
          <w:p w14:paraId="2B0FD923" w14:textId="77777777" w:rsidR="009A1328" w:rsidDel="00A51E76" w:rsidRDefault="009A1328" w:rsidP="00795404">
            <w:pPr>
              <w:keepNext/>
              <w:keepLines/>
              <w:spacing w:after="0"/>
              <w:ind w:left="284"/>
              <w:rPr>
                <w:ins w:id="614" w:author="作者"/>
                <w:del w:id="615" w:author="Huawei" w:date="2020-04-28T15:28:00Z"/>
                <w:lang w:eastAsia="zh-CN"/>
              </w:rPr>
            </w:pPr>
            <w:ins w:id="616" w:author="作者">
              <w:del w:id="617" w:author="Huawei" w:date="2020-04-28T15:28:00Z">
                <w:r w:rsidDel="00A51E76">
                  <w:rPr>
                    <w:rFonts w:ascii="Arial" w:hAnsi="Arial" w:hint="eastAsia"/>
                    <w:sz w:val="18"/>
                    <w:lang w:eastAsia="zh-CN"/>
                  </w:rPr>
                  <w:lastRenderedPageBreak/>
                  <w:delText>&gt;&gt;PDCP SN length</w:delText>
                </w:r>
              </w:del>
            </w:ins>
          </w:p>
        </w:tc>
        <w:tc>
          <w:tcPr>
            <w:tcW w:w="1260" w:type="dxa"/>
            <w:tcBorders>
              <w:top w:val="single" w:sz="4" w:space="0" w:color="auto"/>
              <w:left w:val="single" w:sz="4" w:space="0" w:color="auto"/>
              <w:bottom w:val="single" w:sz="4" w:space="0" w:color="auto"/>
              <w:right w:val="single" w:sz="4" w:space="0" w:color="auto"/>
            </w:tcBorders>
          </w:tcPr>
          <w:p w14:paraId="1A09E550" w14:textId="77777777" w:rsidR="009A1328" w:rsidDel="00A51E76" w:rsidRDefault="009A1328" w:rsidP="00795404">
            <w:pPr>
              <w:pStyle w:val="TAL"/>
              <w:rPr>
                <w:ins w:id="618" w:author="作者"/>
                <w:del w:id="619" w:author="Huawei" w:date="2020-04-28T15:28:00Z"/>
                <w:lang w:val="en-US" w:eastAsia="zh-CN"/>
              </w:rPr>
            </w:pPr>
            <w:ins w:id="620" w:author="作者">
              <w:del w:id="621" w:author="Huawei" w:date="2020-04-28T15:28:00Z">
                <w:r w:rsidDel="00A51E76">
                  <w:rPr>
                    <w:rFonts w:hint="eastAsia"/>
                    <w:lang w:val="en-US"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08AF007D" w14:textId="77777777" w:rsidR="009A1328" w:rsidDel="00A51E76" w:rsidRDefault="009A1328" w:rsidP="00795404">
            <w:pPr>
              <w:pStyle w:val="TAL"/>
              <w:rPr>
                <w:ins w:id="622" w:author="作者"/>
                <w:del w:id="623" w:author="Huawei" w:date="2020-04-28T15:28:00Z"/>
                <w:i/>
              </w:rPr>
            </w:pPr>
          </w:p>
        </w:tc>
        <w:tc>
          <w:tcPr>
            <w:tcW w:w="1260" w:type="dxa"/>
            <w:tcBorders>
              <w:top w:val="single" w:sz="4" w:space="0" w:color="auto"/>
              <w:left w:val="single" w:sz="4" w:space="0" w:color="auto"/>
              <w:bottom w:val="single" w:sz="4" w:space="0" w:color="auto"/>
              <w:right w:val="single" w:sz="4" w:space="0" w:color="auto"/>
            </w:tcBorders>
          </w:tcPr>
          <w:p w14:paraId="3CB26765" w14:textId="77777777" w:rsidR="009A1328" w:rsidDel="00A51E76" w:rsidRDefault="009A1328" w:rsidP="00795404">
            <w:pPr>
              <w:pStyle w:val="TAL"/>
              <w:rPr>
                <w:ins w:id="624" w:author="作者"/>
                <w:del w:id="625" w:author="Huawei" w:date="2020-04-28T15:28:00Z"/>
                <w:rFonts w:cs="Arial"/>
                <w:szCs w:val="18"/>
                <w:lang w:val="en-US" w:eastAsia="zh-CN"/>
              </w:rPr>
            </w:pPr>
            <w:ins w:id="626" w:author="作者">
              <w:del w:id="627" w:author="Huawei" w:date="2020-04-28T15:28:00Z">
                <w:r w:rsidDel="00A51E76">
                  <w:rPr>
                    <w:rFonts w:cs="Arial"/>
                    <w:szCs w:val="18"/>
                  </w:rPr>
                  <w:delText>ENUMERATED (12bits, 18bits, ...)</w:delText>
                </w:r>
                <w:r w:rsidDel="00A51E76">
                  <w:rPr>
                    <w:rFonts w:cs="Arial" w:hint="eastAsia"/>
                    <w:szCs w:val="18"/>
                    <w:lang w:val="en-US" w:eastAsia="zh-CN"/>
                  </w:rPr>
                  <w:delText xml:space="preserve"> </w:delText>
                </w:r>
              </w:del>
            </w:ins>
          </w:p>
        </w:tc>
        <w:tc>
          <w:tcPr>
            <w:tcW w:w="1762" w:type="dxa"/>
            <w:tcBorders>
              <w:top w:val="single" w:sz="4" w:space="0" w:color="auto"/>
              <w:left w:val="single" w:sz="4" w:space="0" w:color="auto"/>
              <w:bottom w:val="single" w:sz="4" w:space="0" w:color="auto"/>
              <w:right w:val="single" w:sz="4" w:space="0" w:color="auto"/>
            </w:tcBorders>
          </w:tcPr>
          <w:p w14:paraId="23355912" w14:textId="77777777" w:rsidR="009A1328" w:rsidDel="00A51E76" w:rsidRDefault="009A1328" w:rsidP="00795404">
            <w:pPr>
              <w:pStyle w:val="TAL"/>
              <w:rPr>
                <w:ins w:id="628" w:author="作者"/>
                <w:del w:id="629" w:author="Huawei" w:date="2020-04-28T15:28:00Z"/>
              </w:rPr>
            </w:pPr>
            <w:ins w:id="630" w:author="作者">
              <w:del w:id="631" w:author="Huawei" w:date="2020-04-28T15:28:00Z">
                <w:r w:rsidDel="00A51E76">
                  <w:rPr>
                    <w:rFonts w:cs="Arial" w:hint="eastAsia"/>
                    <w:szCs w:val="18"/>
                    <w:lang w:val="en-US" w:eastAsia="zh-CN"/>
                  </w:rPr>
                  <w:delText>Shall be configured only for unicast.</w:delText>
                </w:r>
              </w:del>
            </w:ins>
          </w:p>
        </w:tc>
        <w:tc>
          <w:tcPr>
            <w:tcW w:w="1288" w:type="dxa"/>
            <w:tcBorders>
              <w:top w:val="single" w:sz="4" w:space="0" w:color="auto"/>
              <w:left w:val="single" w:sz="4" w:space="0" w:color="auto"/>
              <w:bottom w:val="single" w:sz="4" w:space="0" w:color="auto"/>
              <w:right w:val="single" w:sz="4" w:space="0" w:color="auto"/>
            </w:tcBorders>
          </w:tcPr>
          <w:p w14:paraId="50A6D70A" w14:textId="77777777" w:rsidR="009A1328" w:rsidDel="00A51E76" w:rsidRDefault="009A1328" w:rsidP="00795404">
            <w:pPr>
              <w:pStyle w:val="TAC"/>
              <w:rPr>
                <w:ins w:id="632" w:author="作者"/>
                <w:del w:id="633" w:author="Huawei" w:date="2020-04-28T15:28:00Z"/>
              </w:rPr>
            </w:pPr>
            <w:ins w:id="634" w:author="作者">
              <w:del w:id="635" w:author="Huawei" w:date="2020-04-28T15:28:00Z">
                <w:r w:rsidDel="00A51E76">
                  <w:rPr>
                    <w:rFonts w:hint="eastAsia"/>
                    <w:lang w:val="en-US"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2B9469C2" w14:textId="77777777" w:rsidR="009A1328" w:rsidDel="00A51E76" w:rsidRDefault="009A1328" w:rsidP="00795404">
            <w:pPr>
              <w:pStyle w:val="TAC"/>
              <w:rPr>
                <w:ins w:id="636" w:author="作者"/>
                <w:del w:id="637" w:author="Huawei" w:date="2020-04-28T15:28:00Z"/>
              </w:rPr>
            </w:pPr>
            <w:ins w:id="638" w:author="作者">
              <w:del w:id="639" w:author="Huawei" w:date="2020-04-28T15:28:00Z">
                <w:r w:rsidDel="00A51E76">
                  <w:delText>ignore</w:delText>
                </w:r>
              </w:del>
            </w:ins>
          </w:p>
        </w:tc>
      </w:tr>
      <w:tr w:rsidR="009A1328" w14:paraId="635A02D2" w14:textId="77777777" w:rsidTr="00795404">
        <w:trPr>
          <w:ins w:id="640" w:author="作者"/>
        </w:trPr>
        <w:tc>
          <w:tcPr>
            <w:tcW w:w="2394" w:type="dxa"/>
            <w:tcBorders>
              <w:top w:val="single" w:sz="4" w:space="0" w:color="auto"/>
              <w:left w:val="single" w:sz="4" w:space="0" w:color="auto"/>
              <w:bottom w:val="single" w:sz="4" w:space="0" w:color="auto"/>
              <w:right w:val="single" w:sz="4" w:space="0" w:color="auto"/>
            </w:tcBorders>
          </w:tcPr>
          <w:p w14:paraId="51532E83" w14:textId="77777777" w:rsidR="009A1328" w:rsidRDefault="009A1328" w:rsidP="00795404">
            <w:pPr>
              <w:keepNext/>
              <w:keepLines/>
              <w:spacing w:after="0"/>
              <w:rPr>
                <w:ins w:id="641" w:author="作者"/>
                <w:rFonts w:ascii="Arial" w:hAnsi="Arial"/>
                <w:sz w:val="18"/>
              </w:rPr>
            </w:pPr>
            <w:ins w:id="642" w:author="作者">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Released</w:t>
              </w:r>
              <w:r>
                <w:rPr>
                  <w:rFonts w:ascii="Arial"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7F2C3D1D" w14:textId="77777777" w:rsidR="009A1328" w:rsidRDefault="009A1328" w:rsidP="00795404">
            <w:pPr>
              <w:pStyle w:val="TAL"/>
              <w:rPr>
                <w:ins w:id="643"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F318675" w14:textId="77777777" w:rsidR="009A1328" w:rsidRDefault="009A1328" w:rsidP="00795404">
            <w:pPr>
              <w:pStyle w:val="TAL"/>
              <w:rPr>
                <w:ins w:id="644" w:author="作者"/>
                <w:i/>
              </w:rPr>
            </w:pPr>
            <w:ins w:id="645"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0A001957" w14:textId="77777777" w:rsidR="009A1328" w:rsidRDefault="009A1328" w:rsidP="00795404">
            <w:pPr>
              <w:pStyle w:val="TAL"/>
              <w:rPr>
                <w:ins w:id="646"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D8C21F" w14:textId="77777777" w:rsidR="009A1328" w:rsidRDefault="009A1328" w:rsidP="00795404">
            <w:pPr>
              <w:pStyle w:val="TAL"/>
              <w:rPr>
                <w:ins w:id="647" w:author="作者"/>
              </w:rPr>
            </w:pPr>
          </w:p>
        </w:tc>
        <w:tc>
          <w:tcPr>
            <w:tcW w:w="1288" w:type="dxa"/>
            <w:tcBorders>
              <w:top w:val="single" w:sz="4" w:space="0" w:color="auto"/>
              <w:left w:val="single" w:sz="4" w:space="0" w:color="auto"/>
              <w:bottom w:val="single" w:sz="4" w:space="0" w:color="auto"/>
              <w:right w:val="single" w:sz="4" w:space="0" w:color="auto"/>
            </w:tcBorders>
          </w:tcPr>
          <w:p w14:paraId="569BFCD9" w14:textId="77777777" w:rsidR="009A1328" w:rsidRDefault="009A1328" w:rsidP="00795404">
            <w:pPr>
              <w:pStyle w:val="TAC"/>
              <w:rPr>
                <w:ins w:id="648" w:author="作者"/>
                <w:lang w:val="en-US" w:eastAsia="zh-CN"/>
              </w:rPr>
            </w:pPr>
            <w:ins w:id="649"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93FE5A7" w14:textId="77777777" w:rsidR="009A1328" w:rsidRDefault="009A1328" w:rsidP="00795404">
            <w:pPr>
              <w:pStyle w:val="TAC"/>
              <w:rPr>
                <w:ins w:id="650" w:author="作者"/>
                <w:lang w:val="en-US" w:eastAsia="zh-CN"/>
              </w:rPr>
            </w:pPr>
            <w:ins w:id="651" w:author="作者">
              <w:r>
                <w:rPr>
                  <w:rFonts w:hint="eastAsia"/>
                  <w:lang w:val="en-US" w:eastAsia="zh-CN"/>
                </w:rPr>
                <w:t>reject</w:t>
              </w:r>
            </w:ins>
          </w:p>
        </w:tc>
      </w:tr>
      <w:tr w:rsidR="009A1328" w14:paraId="0A0BB510" w14:textId="77777777" w:rsidTr="00795404">
        <w:trPr>
          <w:ins w:id="652" w:author="作者"/>
        </w:trPr>
        <w:tc>
          <w:tcPr>
            <w:tcW w:w="2394" w:type="dxa"/>
            <w:tcBorders>
              <w:top w:val="single" w:sz="4" w:space="0" w:color="auto"/>
              <w:left w:val="single" w:sz="4" w:space="0" w:color="auto"/>
              <w:bottom w:val="single" w:sz="4" w:space="0" w:color="auto"/>
              <w:right w:val="single" w:sz="4" w:space="0" w:color="auto"/>
            </w:tcBorders>
          </w:tcPr>
          <w:p w14:paraId="0F2B1340" w14:textId="77777777" w:rsidR="009A1328" w:rsidRDefault="009A1328" w:rsidP="00795404">
            <w:pPr>
              <w:keepNext/>
              <w:keepLines/>
              <w:spacing w:after="0"/>
              <w:ind w:left="142"/>
              <w:rPr>
                <w:ins w:id="653" w:author="作者"/>
                <w:rFonts w:ascii="Arial" w:hAnsi="Arial"/>
                <w:sz w:val="18"/>
              </w:rPr>
            </w:pPr>
            <w:ins w:id="654" w:author="作者">
              <w:r>
                <w:rPr>
                  <w:rFonts w:ascii="Arial" w:hAnsi="Arial"/>
                  <w:b/>
                  <w:sz w:val="18"/>
                </w:rPr>
                <w:t>&gt;</w:t>
              </w:r>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Released</w:t>
              </w:r>
              <w:r>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28E3361" w14:textId="77777777" w:rsidR="009A1328" w:rsidRDefault="009A1328" w:rsidP="00795404">
            <w:pPr>
              <w:pStyle w:val="TAL"/>
              <w:rPr>
                <w:ins w:id="655"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2455BB66" w14:textId="77777777" w:rsidR="009A1328" w:rsidRDefault="009A1328" w:rsidP="00795404">
            <w:pPr>
              <w:pStyle w:val="TAL"/>
              <w:rPr>
                <w:ins w:id="656" w:author="作者"/>
                <w:i/>
              </w:rPr>
            </w:pPr>
            <w:ins w:id="657" w:author="作者">
              <w:r>
                <w:rPr>
                  <w:i/>
                </w:rPr>
                <w:t>1 .. &lt;</w:t>
              </w:r>
              <w:proofErr w:type="spellStart"/>
              <w:r>
                <w:rPr>
                  <w:i/>
                </w:rPr>
                <w:t>maxnoof</w:t>
              </w:r>
              <w:r>
                <w:rPr>
                  <w:rFonts w:hint="eastAsia"/>
                  <w:i/>
                  <w:lang w:val="en-US" w:eastAsia="zh-CN"/>
                </w:rPr>
                <w:t>SL</w:t>
              </w:r>
              <w:proofErr w:type="spellEnd"/>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08030383" w14:textId="77777777" w:rsidR="009A1328" w:rsidRDefault="009A1328" w:rsidP="00795404">
            <w:pPr>
              <w:pStyle w:val="TAL"/>
              <w:rPr>
                <w:ins w:id="658"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6AA7FB2" w14:textId="77777777" w:rsidR="009A1328" w:rsidRDefault="009A1328" w:rsidP="00795404">
            <w:pPr>
              <w:pStyle w:val="TAL"/>
              <w:rPr>
                <w:ins w:id="659" w:author="作者"/>
              </w:rPr>
            </w:pPr>
          </w:p>
        </w:tc>
        <w:tc>
          <w:tcPr>
            <w:tcW w:w="1288" w:type="dxa"/>
            <w:tcBorders>
              <w:top w:val="single" w:sz="4" w:space="0" w:color="auto"/>
              <w:left w:val="single" w:sz="4" w:space="0" w:color="auto"/>
              <w:bottom w:val="single" w:sz="4" w:space="0" w:color="auto"/>
              <w:right w:val="single" w:sz="4" w:space="0" w:color="auto"/>
            </w:tcBorders>
          </w:tcPr>
          <w:p w14:paraId="05F1B7F8" w14:textId="77777777" w:rsidR="009A1328" w:rsidRDefault="009A1328" w:rsidP="00795404">
            <w:pPr>
              <w:pStyle w:val="TAC"/>
              <w:rPr>
                <w:ins w:id="660" w:author="作者"/>
                <w:lang w:val="en-US" w:eastAsia="zh-CN"/>
              </w:rPr>
            </w:pPr>
            <w:ins w:id="661"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252B5294" w14:textId="77777777" w:rsidR="009A1328" w:rsidRDefault="009A1328" w:rsidP="00795404">
            <w:pPr>
              <w:pStyle w:val="TAC"/>
              <w:rPr>
                <w:ins w:id="662" w:author="作者"/>
                <w:lang w:val="en-US" w:eastAsia="zh-CN"/>
              </w:rPr>
            </w:pPr>
            <w:ins w:id="663" w:author="作者">
              <w:r>
                <w:rPr>
                  <w:rFonts w:hint="eastAsia"/>
                  <w:lang w:val="en-US" w:eastAsia="zh-CN"/>
                </w:rPr>
                <w:t>reject</w:t>
              </w:r>
            </w:ins>
          </w:p>
        </w:tc>
      </w:tr>
      <w:tr w:rsidR="009A1328" w14:paraId="19F55E02" w14:textId="77777777" w:rsidTr="00795404">
        <w:trPr>
          <w:ins w:id="664" w:author="作者"/>
        </w:trPr>
        <w:tc>
          <w:tcPr>
            <w:tcW w:w="2394" w:type="dxa"/>
            <w:tcBorders>
              <w:top w:val="single" w:sz="4" w:space="0" w:color="auto"/>
              <w:left w:val="single" w:sz="4" w:space="0" w:color="auto"/>
              <w:bottom w:val="single" w:sz="4" w:space="0" w:color="auto"/>
              <w:right w:val="single" w:sz="4" w:space="0" w:color="auto"/>
            </w:tcBorders>
          </w:tcPr>
          <w:p w14:paraId="7E2DCA40" w14:textId="77777777" w:rsidR="009A1328" w:rsidRDefault="009A1328" w:rsidP="00795404">
            <w:pPr>
              <w:keepNext/>
              <w:keepLines/>
              <w:spacing w:after="0"/>
              <w:ind w:left="284"/>
              <w:rPr>
                <w:ins w:id="665" w:author="作者"/>
                <w:rFonts w:ascii="Arial" w:hAnsi="Arial" w:cs="Arial"/>
                <w:sz w:val="18"/>
                <w:szCs w:val="18"/>
              </w:rPr>
            </w:pPr>
            <w:ins w:id="666"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3DB4F63B" w14:textId="77777777" w:rsidR="009A1328" w:rsidRDefault="009A1328" w:rsidP="00795404">
            <w:pPr>
              <w:pStyle w:val="TAL"/>
              <w:rPr>
                <w:ins w:id="667" w:author="作者"/>
                <w:lang w:val="en-US" w:eastAsia="zh-CN"/>
              </w:rPr>
            </w:pPr>
            <w:ins w:id="668"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62570E5F" w14:textId="77777777" w:rsidR="009A1328" w:rsidRDefault="009A1328" w:rsidP="00795404">
            <w:pPr>
              <w:pStyle w:val="TAL"/>
              <w:rPr>
                <w:ins w:id="669" w:author="作者"/>
                <w:i/>
              </w:rPr>
            </w:pPr>
          </w:p>
        </w:tc>
        <w:tc>
          <w:tcPr>
            <w:tcW w:w="1260" w:type="dxa"/>
            <w:tcBorders>
              <w:top w:val="single" w:sz="4" w:space="0" w:color="auto"/>
              <w:left w:val="single" w:sz="4" w:space="0" w:color="auto"/>
              <w:bottom w:val="single" w:sz="4" w:space="0" w:color="auto"/>
              <w:right w:val="single" w:sz="4" w:space="0" w:color="auto"/>
            </w:tcBorders>
          </w:tcPr>
          <w:p w14:paraId="40CF43A7" w14:textId="77777777" w:rsidR="009A1328" w:rsidRDefault="009A1328" w:rsidP="00795404">
            <w:pPr>
              <w:pStyle w:val="TAL"/>
              <w:rPr>
                <w:ins w:id="670" w:author="作者"/>
                <w:rFonts w:cs="Arial"/>
                <w:szCs w:val="18"/>
                <w:lang w:val="en-US" w:eastAsia="zh-CN"/>
              </w:rPr>
            </w:pPr>
            <w:ins w:id="671" w:author="作者">
              <w:r>
                <w:rPr>
                  <w:rFonts w:cs="Arial" w:hint="eastAsia"/>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6A634225" w14:textId="77777777" w:rsidR="009A1328" w:rsidRDefault="009A1328" w:rsidP="00795404">
            <w:pPr>
              <w:pStyle w:val="TAL"/>
              <w:rPr>
                <w:ins w:id="672" w:author="作者"/>
              </w:rPr>
            </w:pPr>
          </w:p>
        </w:tc>
        <w:tc>
          <w:tcPr>
            <w:tcW w:w="1288" w:type="dxa"/>
            <w:tcBorders>
              <w:top w:val="single" w:sz="4" w:space="0" w:color="auto"/>
              <w:left w:val="single" w:sz="4" w:space="0" w:color="auto"/>
              <w:bottom w:val="single" w:sz="4" w:space="0" w:color="auto"/>
              <w:right w:val="single" w:sz="4" w:space="0" w:color="auto"/>
            </w:tcBorders>
          </w:tcPr>
          <w:p w14:paraId="7CED7588" w14:textId="77777777" w:rsidR="009A1328" w:rsidRDefault="009A1328" w:rsidP="00795404">
            <w:pPr>
              <w:pStyle w:val="TAC"/>
              <w:rPr>
                <w:ins w:id="673" w:author="作者"/>
                <w:lang w:val="en-US" w:eastAsia="zh-CN"/>
              </w:rPr>
            </w:pPr>
            <w:ins w:id="674"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CC2D86B" w14:textId="77777777" w:rsidR="009A1328" w:rsidRDefault="009A1328" w:rsidP="00795404">
            <w:pPr>
              <w:pStyle w:val="TAC"/>
              <w:rPr>
                <w:ins w:id="675" w:author="作者"/>
              </w:rPr>
            </w:pPr>
          </w:p>
        </w:tc>
      </w:tr>
    </w:tbl>
    <w:p w14:paraId="75244419" w14:textId="77777777" w:rsidR="009A1328" w:rsidRPr="00F60AC9" w:rsidRDefault="009A1328" w:rsidP="009A1328">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1328" w:rsidRPr="00F60AC9" w14:paraId="6E8A7B63" w14:textId="77777777" w:rsidTr="00795404">
        <w:trPr>
          <w:jc w:val="center"/>
        </w:trPr>
        <w:tc>
          <w:tcPr>
            <w:tcW w:w="3686" w:type="dxa"/>
          </w:tcPr>
          <w:p w14:paraId="0B5556F7" w14:textId="77777777" w:rsidR="009A1328" w:rsidRPr="00F60AC9" w:rsidRDefault="009A1328" w:rsidP="00795404">
            <w:pPr>
              <w:keepNext/>
              <w:keepLines/>
              <w:spacing w:after="0"/>
              <w:jc w:val="center"/>
              <w:rPr>
                <w:rFonts w:ascii="Arial" w:eastAsia="Times New Roman" w:hAnsi="Arial"/>
                <w:b/>
                <w:sz w:val="18"/>
                <w:lang w:eastAsia="zh-CN"/>
              </w:rPr>
            </w:pPr>
            <w:r w:rsidRPr="00F60AC9">
              <w:rPr>
                <w:rFonts w:ascii="Arial" w:eastAsia="Times New Roman" w:hAnsi="Arial"/>
                <w:b/>
                <w:sz w:val="18"/>
                <w:lang w:eastAsia="zh-CN"/>
              </w:rPr>
              <w:t>Range bound</w:t>
            </w:r>
          </w:p>
        </w:tc>
        <w:tc>
          <w:tcPr>
            <w:tcW w:w="5670" w:type="dxa"/>
          </w:tcPr>
          <w:p w14:paraId="63F5FA26" w14:textId="77777777" w:rsidR="009A1328" w:rsidRPr="00F60AC9" w:rsidRDefault="009A1328" w:rsidP="00795404">
            <w:pPr>
              <w:keepNext/>
              <w:keepLines/>
              <w:spacing w:after="0"/>
              <w:jc w:val="center"/>
              <w:rPr>
                <w:rFonts w:ascii="Arial" w:eastAsia="Times New Roman" w:hAnsi="Arial"/>
                <w:b/>
                <w:sz w:val="18"/>
                <w:lang w:eastAsia="zh-CN"/>
              </w:rPr>
            </w:pPr>
            <w:r w:rsidRPr="00F60AC9">
              <w:rPr>
                <w:rFonts w:ascii="Arial" w:eastAsia="Times New Roman" w:hAnsi="Arial"/>
                <w:b/>
                <w:sz w:val="18"/>
                <w:lang w:eastAsia="zh-CN"/>
              </w:rPr>
              <w:t>Explanation</w:t>
            </w:r>
          </w:p>
        </w:tc>
      </w:tr>
      <w:tr w:rsidR="009A1328" w:rsidRPr="00F60AC9" w14:paraId="20643832" w14:textId="77777777" w:rsidTr="00795404">
        <w:trPr>
          <w:jc w:val="center"/>
        </w:trPr>
        <w:tc>
          <w:tcPr>
            <w:tcW w:w="3686" w:type="dxa"/>
          </w:tcPr>
          <w:p w14:paraId="51AC8145" w14:textId="77777777" w:rsidR="009A1328" w:rsidRPr="00F60AC9" w:rsidRDefault="009A1328" w:rsidP="00795404">
            <w:pPr>
              <w:keepNext/>
              <w:keepLines/>
              <w:spacing w:after="0"/>
              <w:rPr>
                <w:rFonts w:ascii="Arial" w:eastAsia="Times New Roman" w:hAnsi="Arial"/>
                <w:sz w:val="18"/>
                <w:lang w:eastAsia="zh-CN"/>
              </w:rPr>
            </w:pPr>
            <w:proofErr w:type="spellStart"/>
            <w:r w:rsidRPr="00F60AC9">
              <w:rPr>
                <w:rFonts w:ascii="Arial" w:eastAsia="Times New Roman" w:hAnsi="Arial"/>
                <w:sz w:val="18"/>
                <w:lang w:eastAsia="zh-CN"/>
              </w:rPr>
              <w:t>maxnoofSCells</w:t>
            </w:r>
            <w:proofErr w:type="spellEnd"/>
          </w:p>
        </w:tc>
        <w:tc>
          <w:tcPr>
            <w:tcW w:w="5670" w:type="dxa"/>
          </w:tcPr>
          <w:p w14:paraId="61E81B17"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 xml:space="preserve">Maximum no. of </w:t>
            </w:r>
            <w:proofErr w:type="spellStart"/>
            <w:r w:rsidRPr="00F60AC9">
              <w:rPr>
                <w:rFonts w:ascii="Arial" w:eastAsia="Times New Roman" w:hAnsi="Arial"/>
                <w:sz w:val="18"/>
                <w:lang w:eastAsia="zh-CN"/>
              </w:rPr>
              <w:t>SCells</w:t>
            </w:r>
            <w:proofErr w:type="spellEnd"/>
            <w:r w:rsidRPr="00F60AC9">
              <w:rPr>
                <w:rFonts w:ascii="Arial" w:eastAsia="Times New Roman" w:hAnsi="Arial"/>
                <w:sz w:val="18"/>
                <w:lang w:eastAsia="zh-CN"/>
              </w:rPr>
              <w:t xml:space="preserve"> allowed towards one UE, the maximum value is 32.</w:t>
            </w:r>
          </w:p>
        </w:tc>
      </w:tr>
      <w:tr w:rsidR="009A1328" w:rsidRPr="00F60AC9" w14:paraId="6BF4120C" w14:textId="77777777" w:rsidTr="00795404">
        <w:trPr>
          <w:jc w:val="center"/>
        </w:trPr>
        <w:tc>
          <w:tcPr>
            <w:tcW w:w="3686" w:type="dxa"/>
          </w:tcPr>
          <w:p w14:paraId="3FCC8CCA" w14:textId="77777777" w:rsidR="009A1328" w:rsidRPr="00F60AC9" w:rsidRDefault="009A1328" w:rsidP="00795404">
            <w:pPr>
              <w:keepNext/>
              <w:keepLines/>
              <w:spacing w:after="0"/>
              <w:rPr>
                <w:rFonts w:ascii="Arial" w:eastAsia="Times New Roman" w:hAnsi="Arial"/>
                <w:sz w:val="18"/>
                <w:lang w:eastAsia="zh-CN"/>
              </w:rPr>
            </w:pPr>
            <w:proofErr w:type="spellStart"/>
            <w:r w:rsidRPr="00F60AC9">
              <w:rPr>
                <w:rFonts w:ascii="Arial" w:eastAsia="Times New Roman" w:hAnsi="Arial"/>
                <w:sz w:val="18"/>
                <w:lang w:eastAsia="zh-CN"/>
              </w:rPr>
              <w:t>maxnoofSRBs</w:t>
            </w:r>
            <w:proofErr w:type="spellEnd"/>
          </w:p>
        </w:tc>
        <w:tc>
          <w:tcPr>
            <w:tcW w:w="5670" w:type="dxa"/>
          </w:tcPr>
          <w:p w14:paraId="2541E4D2"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 xml:space="preserve">Maximum no. of SRB allowed towards one UE, the maximum value is 8. </w:t>
            </w:r>
          </w:p>
        </w:tc>
      </w:tr>
      <w:tr w:rsidR="009A1328" w:rsidRPr="00F60AC9" w14:paraId="35108BA5" w14:textId="77777777" w:rsidTr="00795404">
        <w:trPr>
          <w:jc w:val="center"/>
        </w:trPr>
        <w:tc>
          <w:tcPr>
            <w:tcW w:w="3686" w:type="dxa"/>
          </w:tcPr>
          <w:p w14:paraId="0D653453" w14:textId="77777777" w:rsidR="009A1328" w:rsidRPr="00F60AC9" w:rsidRDefault="009A1328" w:rsidP="00795404">
            <w:pPr>
              <w:keepNext/>
              <w:keepLines/>
              <w:spacing w:after="0"/>
              <w:rPr>
                <w:rFonts w:ascii="Arial" w:eastAsia="Times New Roman" w:hAnsi="Arial"/>
                <w:sz w:val="18"/>
                <w:lang w:eastAsia="zh-CN"/>
              </w:rPr>
            </w:pPr>
            <w:proofErr w:type="spellStart"/>
            <w:r w:rsidRPr="00F60AC9">
              <w:rPr>
                <w:rFonts w:ascii="Arial" w:eastAsia="Times New Roman" w:hAnsi="Arial"/>
                <w:sz w:val="18"/>
                <w:lang w:eastAsia="zh-CN"/>
              </w:rPr>
              <w:t>maxnoofDRBs</w:t>
            </w:r>
            <w:proofErr w:type="spellEnd"/>
          </w:p>
        </w:tc>
        <w:tc>
          <w:tcPr>
            <w:tcW w:w="5670" w:type="dxa"/>
          </w:tcPr>
          <w:p w14:paraId="7E94FF3C"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 xml:space="preserve">Maximum no. of DRB allowed towards one UE, the maximum value is 64. </w:t>
            </w:r>
          </w:p>
        </w:tc>
      </w:tr>
      <w:tr w:rsidR="009A1328" w:rsidRPr="00F60AC9" w14:paraId="40DFEA98" w14:textId="77777777" w:rsidTr="00795404">
        <w:trPr>
          <w:jc w:val="center"/>
        </w:trPr>
        <w:tc>
          <w:tcPr>
            <w:tcW w:w="3686" w:type="dxa"/>
          </w:tcPr>
          <w:p w14:paraId="56CA13AE" w14:textId="77777777" w:rsidR="009A1328" w:rsidRPr="00F60AC9" w:rsidRDefault="009A1328" w:rsidP="00795404">
            <w:pPr>
              <w:keepNext/>
              <w:keepLines/>
              <w:spacing w:after="0"/>
              <w:rPr>
                <w:rFonts w:ascii="Arial" w:eastAsia="Times New Roman" w:hAnsi="Arial"/>
                <w:sz w:val="18"/>
                <w:lang w:eastAsia="zh-CN"/>
              </w:rPr>
            </w:pPr>
            <w:proofErr w:type="spellStart"/>
            <w:r w:rsidRPr="00F60AC9">
              <w:rPr>
                <w:rFonts w:ascii="Arial" w:eastAsia="Times New Roman" w:hAnsi="Arial"/>
                <w:sz w:val="18"/>
                <w:lang w:eastAsia="zh-CN"/>
              </w:rPr>
              <w:t>maxnoofULUPTNLInformation</w:t>
            </w:r>
            <w:proofErr w:type="spellEnd"/>
          </w:p>
        </w:tc>
        <w:tc>
          <w:tcPr>
            <w:tcW w:w="5670" w:type="dxa"/>
          </w:tcPr>
          <w:p w14:paraId="2161D2C7"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Maximum no. of UL UP TNL Information allowed towards one DRB, the maximum value is 2.</w:t>
            </w:r>
          </w:p>
        </w:tc>
      </w:tr>
      <w:tr w:rsidR="009A1328" w:rsidRPr="00F60AC9" w14:paraId="0CF55B0B" w14:textId="77777777" w:rsidTr="00795404">
        <w:trPr>
          <w:jc w:val="center"/>
        </w:trPr>
        <w:tc>
          <w:tcPr>
            <w:tcW w:w="3686" w:type="dxa"/>
            <w:tcBorders>
              <w:top w:val="single" w:sz="4" w:space="0" w:color="auto"/>
              <w:left w:val="single" w:sz="4" w:space="0" w:color="auto"/>
              <w:bottom w:val="single" w:sz="4" w:space="0" w:color="auto"/>
              <w:right w:val="single" w:sz="4" w:space="0" w:color="auto"/>
            </w:tcBorders>
          </w:tcPr>
          <w:p w14:paraId="69379BF0" w14:textId="77777777" w:rsidR="009A1328" w:rsidRPr="00F60AC9" w:rsidRDefault="009A1328" w:rsidP="00795404">
            <w:pPr>
              <w:keepNext/>
              <w:keepLines/>
              <w:spacing w:after="0"/>
              <w:rPr>
                <w:rFonts w:ascii="Arial" w:eastAsia="Times New Roman" w:hAnsi="Arial"/>
                <w:sz w:val="18"/>
                <w:lang w:eastAsia="zh-CN"/>
              </w:rPr>
            </w:pPr>
            <w:proofErr w:type="spellStart"/>
            <w:r w:rsidRPr="00F60AC9">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5663469" w14:textId="77777777" w:rsidR="009A1328" w:rsidRPr="00F60AC9" w:rsidRDefault="009A1328" w:rsidP="00795404">
            <w:pPr>
              <w:keepNext/>
              <w:keepLines/>
              <w:spacing w:after="0"/>
              <w:rPr>
                <w:rFonts w:ascii="Arial" w:eastAsia="Times New Roman" w:hAnsi="Arial"/>
                <w:sz w:val="18"/>
                <w:lang w:eastAsia="zh-CN"/>
              </w:rPr>
            </w:pPr>
            <w:r w:rsidRPr="00F60AC9">
              <w:rPr>
                <w:rFonts w:ascii="Arial" w:eastAsia="Times New Roman" w:hAnsi="Arial"/>
                <w:sz w:val="18"/>
                <w:lang w:eastAsia="zh-CN"/>
              </w:rPr>
              <w:t>Maximum no. of flows allowed to be mapped to one DRB, the maximum value is 64.</w:t>
            </w:r>
          </w:p>
        </w:tc>
      </w:tr>
      <w:tr w:rsidR="009A1328" w14:paraId="66DC19C7" w14:textId="77777777" w:rsidTr="00795404">
        <w:trPr>
          <w:jc w:val="center"/>
          <w:ins w:id="676" w:author="作者"/>
        </w:trPr>
        <w:tc>
          <w:tcPr>
            <w:tcW w:w="3686" w:type="dxa"/>
          </w:tcPr>
          <w:p w14:paraId="3BB25FA2" w14:textId="77777777" w:rsidR="009A1328" w:rsidRPr="00BF0E2C" w:rsidRDefault="009A1328" w:rsidP="00795404">
            <w:pPr>
              <w:pStyle w:val="TAL"/>
              <w:rPr>
                <w:ins w:id="677" w:author="作者"/>
              </w:rPr>
            </w:pPr>
            <w:proofErr w:type="spellStart"/>
            <w:ins w:id="678" w:author="作者">
              <w:r w:rsidRPr="00BF0E2C">
                <w:t>maxnoof</w:t>
              </w:r>
              <w:r w:rsidRPr="00BF0E2C">
                <w:rPr>
                  <w:rFonts w:hint="eastAsia"/>
                  <w:lang w:val="en-US" w:eastAsia="zh-CN"/>
                </w:rPr>
                <w:t>SL</w:t>
              </w:r>
              <w:proofErr w:type="spellEnd"/>
              <w:r w:rsidRPr="00BF0E2C">
                <w:t>DRBs</w:t>
              </w:r>
            </w:ins>
          </w:p>
        </w:tc>
        <w:tc>
          <w:tcPr>
            <w:tcW w:w="5670" w:type="dxa"/>
          </w:tcPr>
          <w:p w14:paraId="450B8AE4" w14:textId="77777777" w:rsidR="009A1328" w:rsidRDefault="009A1328" w:rsidP="00795404">
            <w:pPr>
              <w:pStyle w:val="TAL"/>
              <w:rPr>
                <w:ins w:id="679" w:author="作者"/>
              </w:rPr>
            </w:pPr>
            <w:ins w:id="680" w:author="作者">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ins>
          </w:p>
        </w:tc>
      </w:tr>
      <w:tr w:rsidR="009A1328" w14:paraId="025AB211" w14:textId="77777777" w:rsidTr="00795404">
        <w:trPr>
          <w:jc w:val="center"/>
          <w:ins w:id="681" w:author="作者"/>
        </w:trPr>
        <w:tc>
          <w:tcPr>
            <w:tcW w:w="3686" w:type="dxa"/>
          </w:tcPr>
          <w:p w14:paraId="24D5D60A" w14:textId="77777777" w:rsidR="009A1328" w:rsidRPr="00BF0E2C" w:rsidRDefault="009A1328" w:rsidP="00795404">
            <w:pPr>
              <w:pStyle w:val="TAL"/>
              <w:rPr>
                <w:ins w:id="682" w:author="作者"/>
              </w:rPr>
            </w:pPr>
            <w:ins w:id="683" w:author="作者">
              <w:r w:rsidRPr="00BF0E2C">
                <w:t>maxnoof</w:t>
              </w:r>
              <w:r w:rsidRPr="00BF0E2C">
                <w:rPr>
                  <w:rFonts w:hint="eastAsia"/>
                  <w:lang w:val="en-US" w:eastAsia="zh-CN"/>
                </w:rPr>
                <w:t>PC5</w:t>
              </w:r>
              <w:proofErr w:type="spellStart"/>
              <w:r w:rsidRPr="00BF0E2C">
                <w:t>QoSFlows</w:t>
              </w:r>
              <w:proofErr w:type="spellEnd"/>
            </w:ins>
          </w:p>
        </w:tc>
        <w:tc>
          <w:tcPr>
            <w:tcW w:w="5670" w:type="dxa"/>
          </w:tcPr>
          <w:p w14:paraId="3A8102F1" w14:textId="77777777" w:rsidR="009A1328" w:rsidRDefault="009A1328" w:rsidP="00795404">
            <w:pPr>
              <w:pStyle w:val="TAL"/>
              <w:rPr>
                <w:ins w:id="684" w:author="作者"/>
              </w:rPr>
            </w:pPr>
            <w:ins w:id="685" w:author="作者">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ins>
          </w:p>
        </w:tc>
      </w:tr>
    </w:tbl>
    <w:p w14:paraId="6C6DF9D5" w14:textId="77777777" w:rsidR="009A1328" w:rsidRPr="00F60AC9" w:rsidRDefault="009A1328" w:rsidP="009A1328">
      <w:pPr>
        <w:rPr>
          <w:rFonts w:eastAsia="Times New Roman"/>
          <w:lang w:eastAsia="en-GB"/>
        </w:rPr>
      </w:pPr>
    </w:p>
    <w:p w14:paraId="52166168"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3FA3BB75" w14:textId="77777777" w:rsidR="009A1328" w:rsidRPr="00362DD3" w:rsidRDefault="009A1328" w:rsidP="009A1328">
      <w:pPr>
        <w:keepNext/>
        <w:keepLines/>
        <w:spacing w:before="120"/>
        <w:outlineLvl w:val="3"/>
        <w:rPr>
          <w:rFonts w:ascii="Arial" w:eastAsia="Times New Roman" w:hAnsi="Arial"/>
          <w:sz w:val="24"/>
          <w:lang w:eastAsia="zh-CN"/>
        </w:rPr>
      </w:pPr>
      <w:bookmarkStart w:id="686" w:name="_Toc20955922"/>
      <w:bookmarkStart w:id="687" w:name="_Toc29893040"/>
      <w:r w:rsidRPr="00362DD3">
        <w:rPr>
          <w:rFonts w:ascii="Arial" w:eastAsia="Times New Roman" w:hAnsi="Arial"/>
          <w:sz w:val="24"/>
          <w:lang w:eastAsia="zh-CN"/>
        </w:rPr>
        <w:t>9.3.1.18</w:t>
      </w:r>
      <w:r w:rsidRPr="00362DD3">
        <w:rPr>
          <w:rFonts w:ascii="Arial" w:eastAsia="Times New Roman" w:hAnsi="Arial"/>
          <w:sz w:val="24"/>
          <w:lang w:eastAsia="zh-CN"/>
        </w:rPr>
        <w:tab/>
      </w:r>
      <w:proofErr w:type="spellStart"/>
      <w:r w:rsidRPr="00362DD3">
        <w:rPr>
          <w:rFonts w:ascii="Arial" w:eastAsia="Times New Roman" w:hAnsi="Arial"/>
          <w:sz w:val="24"/>
          <w:lang w:eastAsia="zh-CN"/>
        </w:rPr>
        <w:t>gNB</w:t>
      </w:r>
      <w:proofErr w:type="spellEnd"/>
      <w:r w:rsidRPr="00362DD3">
        <w:rPr>
          <w:rFonts w:ascii="Arial" w:eastAsia="Times New Roman" w:hAnsi="Arial"/>
          <w:sz w:val="24"/>
          <w:lang w:eastAsia="zh-CN"/>
        </w:rPr>
        <w:t>-DU System Information</w:t>
      </w:r>
      <w:bookmarkEnd w:id="686"/>
      <w:bookmarkEnd w:id="687"/>
    </w:p>
    <w:p w14:paraId="075B47D5" w14:textId="77777777" w:rsidR="009A1328" w:rsidRPr="00362DD3" w:rsidRDefault="009A1328" w:rsidP="009A1328">
      <w:pPr>
        <w:rPr>
          <w:rFonts w:eastAsia="Times New Roman"/>
          <w:lang w:eastAsia="zh-CN"/>
        </w:rPr>
      </w:pPr>
      <w:r w:rsidRPr="00362DD3">
        <w:rPr>
          <w:rFonts w:eastAsia="Times New Roman"/>
          <w:lang w:eastAsia="zh-CN"/>
        </w:rPr>
        <w:t xml:space="preserve">This IE contains the system information generated by the </w:t>
      </w:r>
      <w:proofErr w:type="spellStart"/>
      <w:r w:rsidRPr="00362DD3">
        <w:rPr>
          <w:rFonts w:eastAsia="Times New Roman"/>
          <w:lang w:eastAsia="zh-CN"/>
        </w:rPr>
        <w:t>gNB</w:t>
      </w:r>
      <w:proofErr w:type="spellEnd"/>
      <w:r w:rsidRPr="00362DD3">
        <w:rPr>
          <w:rFonts w:eastAsia="Times New Roman"/>
          <w:lang w:eastAsia="zh-CN"/>
        </w:rPr>
        <w:t>-DU.</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822"/>
        <w:gridCol w:w="1559"/>
        <w:gridCol w:w="2268"/>
        <w:gridCol w:w="1134"/>
        <w:gridCol w:w="1276"/>
      </w:tblGrid>
      <w:tr w:rsidR="009A1328" w:rsidRPr="00362DD3" w14:paraId="74A2EC2F" w14:textId="77777777" w:rsidTr="00795404">
        <w:tc>
          <w:tcPr>
            <w:tcW w:w="2379" w:type="dxa"/>
          </w:tcPr>
          <w:p w14:paraId="53DF5F10" w14:textId="77777777" w:rsidR="009A1328" w:rsidRPr="00362DD3" w:rsidRDefault="009A1328" w:rsidP="00795404">
            <w:pPr>
              <w:keepNext/>
              <w:keepLines/>
              <w:spacing w:after="0"/>
              <w:jc w:val="center"/>
              <w:rPr>
                <w:rFonts w:ascii="Arial" w:eastAsia="Times New Roman" w:hAnsi="Arial" w:cs="Arial"/>
                <w:b/>
                <w:bCs/>
                <w:sz w:val="18"/>
                <w:szCs w:val="18"/>
                <w:lang w:eastAsia="ja-JP"/>
              </w:rPr>
            </w:pPr>
            <w:r w:rsidRPr="00362DD3">
              <w:rPr>
                <w:rFonts w:ascii="Arial" w:eastAsia="Times New Roman" w:hAnsi="Arial" w:cs="Arial"/>
                <w:b/>
                <w:bCs/>
                <w:sz w:val="18"/>
                <w:szCs w:val="18"/>
                <w:lang w:eastAsia="ja-JP"/>
              </w:rPr>
              <w:t>IE/Group Name</w:t>
            </w:r>
          </w:p>
        </w:tc>
        <w:tc>
          <w:tcPr>
            <w:tcW w:w="1134" w:type="dxa"/>
          </w:tcPr>
          <w:p w14:paraId="3B4EDADB" w14:textId="77777777" w:rsidR="009A1328" w:rsidRPr="00362DD3" w:rsidRDefault="009A1328" w:rsidP="00795404">
            <w:pPr>
              <w:keepNext/>
              <w:keepLines/>
              <w:spacing w:after="0"/>
              <w:jc w:val="center"/>
              <w:rPr>
                <w:rFonts w:ascii="Arial" w:eastAsia="Times New Roman" w:hAnsi="Arial" w:cs="Arial"/>
                <w:b/>
                <w:bCs/>
                <w:sz w:val="18"/>
                <w:szCs w:val="18"/>
                <w:lang w:eastAsia="ja-JP"/>
              </w:rPr>
            </w:pPr>
            <w:r w:rsidRPr="00362DD3">
              <w:rPr>
                <w:rFonts w:ascii="Arial" w:eastAsia="Times New Roman" w:hAnsi="Arial" w:cs="Arial"/>
                <w:b/>
                <w:bCs/>
                <w:sz w:val="18"/>
                <w:szCs w:val="18"/>
                <w:lang w:eastAsia="ja-JP"/>
              </w:rPr>
              <w:t>Presence</w:t>
            </w:r>
          </w:p>
        </w:tc>
        <w:tc>
          <w:tcPr>
            <w:tcW w:w="822" w:type="dxa"/>
          </w:tcPr>
          <w:p w14:paraId="5B2EC891" w14:textId="77777777" w:rsidR="009A1328" w:rsidRPr="00362DD3" w:rsidRDefault="009A1328" w:rsidP="00795404">
            <w:pPr>
              <w:keepNext/>
              <w:keepLines/>
              <w:spacing w:after="0"/>
              <w:jc w:val="center"/>
              <w:rPr>
                <w:rFonts w:ascii="Arial" w:eastAsia="Times New Roman" w:hAnsi="Arial" w:cs="Arial"/>
                <w:b/>
                <w:bCs/>
                <w:sz w:val="18"/>
                <w:szCs w:val="18"/>
                <w:lang w:eastAsia="ja-JP"/>
              </w:rPr>
            </w:pPr>
            <w:r w:rsidRPr="00362DD3">
              <w:rPr>
                <w:rFonts w:ascii="Arial" w:eastAsia="Times New Roman" w:hAnsi="Arial" w:cs="Arial"/>
                <w:b/>
                <w:bCs/>
                <w:sz w:val="18"/>
                <w:szCs w:val="18"/>
                <w:lang w:eastAsia="ja-JP"/>
              </w:rPr>
              <w:t>Range</w:t>
            </w:r>
          </w:p>
        </w:tc>
        <w:tc>
          <w:tcPr>
            <w:tcW w:w="1559" w:type="dxa"/>
          </w:tcPr>
          <w:p w14:paraId="2CD147AE" w14:textId="77777777" w:rsidR="009A1328" w:rsidRPr="00362DD3" w:rsidRDefault="009A1328" w:rsidP="00795404">
            <w:pPr>
              <w:keepNext/>
              <w:keepLines/>
              <w:spacing w:after="0"/>
              <w:jc w:val="center"/>
              <w:rPr>
                <w:rFonts w:ascii="Arial" w:eastAsia="Times New Roman" w:hAnsi="Arial" w:cs="Arial"/>
                <w:b/>
                <w:bCs/>
                <w:sz w:val="18"/>
                <w:szCs w:val="18"/>
                <w:lang w:eastAsia="ja-JP"/>
              </w:rPr>
            </w:pPr>
            <w:r w:rsidRPr="00362DD3">
              <w:rPr>
                <w:rFonts w:ascii="Arial" w:eastAsia="Times New Roman" w:hAnsi="Arial" w:cs="Arial"/>
                <w:b/>
                <w:bCs/>
                <w:sz w:val="18"/>
                <w:szCs w:val="18"/>
                <w:lang w:eastAsia="ja-JP"/>
              </w:rPr>
              <w:t>IE type and reference</w:t>
            </w:r>
          </w:p>
        </w:tc>
        <w:tc>
          <w:tcPr>
            <w:tcW w:w="2268" w:type="dxa"/>
          </w:tcPr>
          <w:p w14:paraId="73B7B25A" w14:textId="77777777" w:rsidR="009A1328" w:rsidRPr="00362DD3" w:rsidRDefault="009A1328" w:rsidP="00795404">
            <w:pPr>
              <w:keepNext/>
              <w:keepLines/>
              <w:spacing w:after="0"/>
              <w:jc w:val="center"/>
              <w:rPr>
                <w:rFonts w:ascii="Arial" w:eastAsia="Times New Roman" w:hAnsi="Arial" w:cs="Arial"/>
                <w:b/>
                <w:bCs/>
                <w:sz w:val="18"/>
                <w:szCs w:val="18"/>
                <w:lang w:eastAsia="ja-JP"/>
              </w:rPr>
            </w:pPr>
            <w:r w:rsidRPr="00362DD3">
              <w:rPr>
                <w:rFonts w:ascii="Arial" w:eastAsia="Times New Roman" w:hAnsi="Arial" w:cs="Arial"/>
                <w:b/>
                <w:bCs/>
                <w:sz w:val="18"/>
                <w:szCs w:val="18"/>
                <w:lang w:eastAsia="ja-JP"/>
              </w:rPr>
              <w:t>Semantics description</w:t>
            </w:r>
          </w:p>
        </w:tc>
        <w:tc>
          <w:tcPr>
            <w:tcW w:w="1134" w:type="dxa"/>
          </w:tcPr>
          <w:p w14:paraId="69422639" w14:textId="77777777" w:rsidR="009A1328" w:rsidRPr="00362DD3" w:rsidRDefault="009A1328" w:rsidP="00795404">
            <w:pPr>
              <w:keepNext/>
              <w:keepLines/>
              <w:spacing w:after="0"/>
              <w:jc w:val="center"/>
              <w:rPr>
                <w:rFonts w:ascii="Arial" w:eastAsia="Times New Roman" w:hAnsi="Arial" w:cs="Arial"/>
                <w:b/>
                <w:bCs/>
                <w:sz w:val="18"/>
                <w:szCs w:val="18"/>
                <w:lang w:eastAsia="ja-JP"/>
              </w:rPr>
            </w:pPr>
            <w:ins w:id="688" w:author="作者">
              <w:r w:rsidRPr="00947439">
                <w:rPr>
                  <w:rFonts w:ascii="Arial" w:hAnsi="Arial" w:cs="Arial"/>
                  <w:b/>
                  <w:bCs/>
                  <w:sz w:val="18"/>
                  <w:szCs w:val="18"/>
                  <w:lang w:eastAsia="ja-JP"/>
                </w:rPr>
                <w:t>Criticality</w:t>
              </w:r>
            </w:ins>
          </w:p>
        </w:tc>
        <w:tc>
          <w:tcPr>
            <w:tcW w:w="1276" w:type="dxa"/>
          </w:tcPr>
          <w:p w14:paraId="29C1388B" w14:textId="77777777" w:rsidR="009A1328" w:rsidRPr="00362DD3" w:rsidRDefault="009A1328" w:rsidP="00795404">
            <w:pPr>
              <w:keepNext/>
              <w:keepLines/>
              <w:spacing w:after="0"/>
              <w:jc w:val="center"/>
              <w:rPr>
                <w:rFonts w:ascii="Arial" w:eastAsia="Times New Roman" w:hAnsi="Arial" w:cs="Arial"/>
                <w:b/>
                <w:bCs/>
                <w:sz w:val="18"/>
                <w:szCs w:val="18"/>
                <w:lang w:eastAsia="ja-JP"/>
              </w:rPr>
            </w:pPr>
            <w:ins w:id="689" w:author="作者">
              <w:r w:rsidRPr="00947439">
                <w:rPr>
                  <w:rFonts w:ascii="Arial" w:hAnsi="Arial" w:cs="Arial"/>
                  <w:b/>
                  <w:bCs/>
                  <w:sz w:val="18"/>
                  <w:szCs w:val="18"/>
                  <w:lang w:eastAsia="ja-JP"/>
                </w:rPr>
                <w:t>Assigned Criticality</w:t>
              </w:r>
            </w:ins>
          </w:p>
        </w:tc>
      </w:tr>
      <w:tr w:rsidR="009A1328" w:rsidRPr="00362DD3" w14:paraId="021767AD" w14:textId="77777777" w:rsidTr="00795404">
        <w:tc>
          <w:tcPr>
            <w:tcW w:w="2379" w:type="dxa"/>
          </w:tcPr>
          <w:p w14:paraId="294BB00D" w14:textId="77777777" w:rsidR="009A1328" w:rsidRPr="00362DD3" w:rsidRDefault="009A1328" w:rsidP="00795404">
            <w:pPr>
              <w:keepNext/>
              <w:keepLines/>
              <w:spacing w:after="0"/>
              <w:rPr>
                <w:rFonts w:ascii="Arial" w:eastAsia="Times New Roman" w:hAnsi="Arial"/>
                <w:sz w:val="18"/>
                <w:lang w:eastAsia="en-GB"/>
              </w:rPr>
            </w:pPr>
            <w:r w:rsidRPr="00362DD3">
              <w:rPr>
                <w:rFonts w:ascii="Arial" w:eastAsia="Times New Roman" w:hAnsi="Arial"/>
                <w:sz w:val="18"/>
                <w:lang w:eastAsia="en-GB"/>
              </w:rPr>
              <w:t>MIB message</w:t>
            </w:r>
          </w:p>
        </w:tc>
        <w:tc>
          <w:tcPr>
            <w:tcW w:w="1134" w:type="dxa"/>
          </w:tcPr>
          <w:p w14:paraId="57ADA8A1" w14:textId="77777777" w:rsidR="009A1328" w:rsidRPr="00362DD3" w:rsidRDefault="009A1328" w:rsidP="00795404">
            <w:pPr>
              <w:keepNext/>
              <w:keepLines/>
              <w:spacing w:after="0"/>
              <w:rPr>
                <w:rFonts w:ascii="Arial" w:eastAsia="Times New Roman" w:hAnsi="Arial"/>
                <w:sz w:val="18"/>
                <w:lang w:eastAsia="en-GB"/>
              </w:rPr>
            </w:pPr>
            <w:r w:rsidRPr="00362DD3">
              <w:rPr>
                <w:rFonts w:ascii="Arial" w:eastAsia="Times New Roman" w:hAnsi="Arial"/>
                <w:sz w:val="18"/>
                <w:lang w:eastAsia="en-GB"/>
              </w:rPr>
              <w:t>M</w:t>
            </w:r>
          </w:p>
        </w:tc>
        <w:tc>
          <w:tcPr>
            <w:tcW w:w="822" w:type="dxa"/>
          </w:tcPr>
          <w:p w14:paraId="3C2B1463" w14:textId="77777777" w:rsidR="009A1328" w:rsidRPr="00362DD3" w:rsidRDefault="009A1328" w:rsidP="00795404">
            <w:pPr>
              <w:keepNext/>
              <w:keepLines/>
              <w:spacing w:after="0"/>
              <w:rPr>
                <w:rFonts w:ascii="Arial" w:eastAsia="Times New Roman" w:hAnsi="Arial"/>
                <w:sz w:val="18"/>
                <w:lang w:eastAsia="en-GB"/>
              </w:rPr>
            </w:pPr>
          </w:p>
        </w:tc>
        <w:tc>
          <w:tcPr>
            <w:tcW w:w="1559" w:type="dxa"/>
          </w:tcPr>
          <w:p w14:paraId="5BB9E305" w14:textId="77777777" w:rsidR="009A1328" w:rsidRPr="00362DD3" w:rsidRDefault="009A1328" w:rsidP="00795404">
            <w:pPr>
              <w:keepNext/>
              <w:keepLines/>
              <w:spacing w:after="0"/>
              <w:rPr>
                <w:rFonts w:ascii="Arial" w:eastAsia="Times New Roman" w:hAnsi="Arial"/>
                <w:sz w:val="18"/>
                <w:lang w:eastAsia="en-GB"/>
              </w:rPr>
            </w:pPr>
            <w:r w:rsidRPr="00362DD3">
              <w:rPr>
                <w:rFonts w:ascii="Arial" w:eastAsia="Times New Roman" w:hAnsi="Arial"/>
                <w:sz w:val="18"/>
                <w:lang w:eastAsia="en-GB"/>
              </w:rPr>
              <w:t>OCTET STRING</w:t>
            </w:r>
          </w:p>
        </w:tc>
        <w:tc>
          <w:tcPr>
            <w:tcW w:w="2268" w:type="dxa"/>
          </w:tcPr>
          <w:p w14:paraId="0547147B" w14:textId="77777777" w:rsidR="009A1328" w:rsidRPr="00362DD3" w:rsidRDefault="009A1328" w:rsidP="00795404">
            <w:pPr>
              <w:keepNext/>
              <w:keepLines/>
              <w:spacing w:after="0"/>
              <w:rPr>
                <w:rFonts w:ascii="Arial" w:eastAsia="Times New Roman" w:hAnsi="Arial"/>
                <w:sz w:val="18"/>
                <w:lang w:eastAsia="en-GB"/>
              </w:rPr>
            </w:pPr>
            <w:r w:rsidRPr="00362DD3">
              <w:rPr>
                <w:rFonts w:ascii="Arial" w:eastAsia="Times New Roman" w:hAnsi="Arial"/>
                <w:sz w:val="18"/>
                <w:lang w:eastAsia="en-GB"/>
              </w:rPr>
              <w:t>MIB message, as defined in TS 38.331 [8].</w:t>
            </w:r>
          </w:p>
          <w:p w14:paraId="12E9681C" w14:textId="77777777" w:rsidR="009A1328" w:rsidRPr="00362DD3" w:rsidRDefault="009A1328" w:rsidP="00795404">
            <w:pPr>
              <w:keepNext/>
              <w:keepLines/>
              <w:spacing w:after="0"/>
              <w:rPr>
                <w:rFonts w:ascii="Arial" w:eastAsia="Times New Roman" w:hAnsi="Arial"/>
                <w:sz w:val="18"/>
                <w:lang w:eastAsia="en-GB"/>
              </w:rPr>
            </w:pPr>
          </w:p>
        </w:tc>
        <w:tc>
          <w:tcPr>
            <w:tcW w:w="1134" w:type="dxa"/>
          </w:tcPr>
          <w:p w14:paraId="1F4BC135" w14:textId="77777777" w:rsidR="009A1328" w:rsidRPr="00362DD3" w:rsidRDefault="009A1328" w:rsidP="00795404">
            <w:pPr>
              <w:keepNext/>
              <w:keepLines/>
              <w:spacing w:after="0"/>
              <w:jc w:val="center"/>
              <w:rPr>
                <w:rFonts w:ascii="Arial" w:eastAsia="Times New Roman" w:hAnsi="Arial"/>
                <w:sz w:val="18"/>
                <w:lang w:eastAsia="en-GB"/>
              </w:rPr>
            </w:pPr>
            <w:ins w:id="690" w:author="作者">
              <w:r w:rsidRPr="00947439">
                <w:rPr>
                  <w:lang w:eastAsia="ja-JP"/>
                </w:rPr>
                <w:t>-</w:t>
              </w:r>
            </w:ins>
          </w:p>
        </w:tc>
        <w:tc>
          <w:tcPr>
            <w:tcW w:w="1276" w:type="dxa"/>
          </w:tcPr>
          <w:p w14:paraId="383FC939" w14:textId="77777777" w:rsidR="009A1328" w:rsidRPr="00362DD3" w:rsidRDefault="009A1328" w:rsidP="00795404">
            <w:pPr>
              <w:keepNext/>
              <w:keepLines/>
              <w:spacing w:after="0"/>
              <w:jc w:val="center"/>
              <w:rPr>
                <w:rFonts w:ascii="Arial" w:eastAsia="Times New Roman" w:hAnsi="Arial"/>
                <w:sz w:val="18"/>
                <w:lang w:eastAsia="en-GB"/>
              </w:rPr>
            </w:pPr>
          </w:p>
        </w:tc>
      </w:tr>
      <w:tr w:rsidR="009A1328" w:rsidRPr="00362DD3" w14:paraId="10BA6546" w14:textId="77777777" w:rsidTr="00795404">
        <w:tc>
          <w:tcPr>
            <w:tcW w:w="2379" w:type="dxa"/>
          </w:tcPr>
          <w:p w14:paraId="56F114C3" w14:textId="77777777" w:rsidR="009A1328" w:rsidRPr="00362DD3" w:rsidRDefault="009A1328" w:rsidP="00795404">
            <w:pPr>
              <w:keepNext/>
              <w:keepLines/>
              <w:spacing w:after="0"/>
              <w:rPr>
                <w:rFonts w:ascii="Arial" w:eastAsia="Times New Roman" w:hAnsi="Arial"/>
                <w:sz w:val="18"/>
                <w:lang w:eastAsia="en-GB"/>
              </w:rPr>
            </w:pPr>
            <w:r w:rsidRPr="00362DD3">
              <w:rPr>
                <w:rFonts w:ascii="Arial" w:eastAsia="Times New Roman" w:hAnsi="Arial"/>
                <w:sz w:val="18"/>
                <w:lang w:eastAsia="en-GB"/>
              </w:rPr>
              <w:t>SIB1 message</w:t>
            </w:r>
          </w:p>
        </w:tc>
        <w:tc>
          <w:tcPr>
            <w:tcW w:w="1134" w:type="dxa"/>
          </w:tcPr>
          <w:p w14:paraId="79B67087" w14:textId="77777777" w:rsidR="009A1328" w:rsidRPr="00362DD3" w:rsidRDefault="009A1328" w:rsidP="00795404">
            <w:pPr>
              <w:keepNext/>
              <w:keepLines/>
              <w:spacing w:after="0"/>
              <w:rPr>
                <w:rFonts w:ascii="Arial" w:eastAsia="Times New Roman" w:hAnsi="Arial"/>
                <w:sz w:val="18"/>
                <w:lang w:eastAsia="en-GB"/>
              </w:rPr>
            </w:pPr>
            <w:r w:rsidRPr="00362DD3">
              <w:rPr>
                <w:rFonts w:ascii="Arial" w:eastAsia="Times New Roman" w:hAnsi="Arial"/>
                <w:sz w:val="18"/>
                <w:lang w:eastAsia="en-GB"/>
              </w:rPr>
              <w:t>M</w:t>
            </w:r>
          </w:p>
        </w:tc>
        <w:tc>
          <w:tcPr>
            <w:tcW w:w="822" w:type="dxa"/>
          </w:tcPr>
          <w:p w14:paraId="6707ED44" w14:textId="77777777" w:rsidR="009A1328" w:rsidRPr="00362DD3" w:rsidRDefault="009A1328" w:rsidP="00795404">
            <w:pPr>
              <w:keepNext/>
              <w:keepLines/>
              <w:spacing w:after="0"/>
              <w:rPr>
                <w:rFonts w:ascii="Arial" w:eastAsia="Times New Roman" w:hAnsi="Arial"/>
                <w:sz w:val="18"/>
                <w:lang w:eastAsia="en-GB"/>
              </w:rPr>
            </w:pPr>
          </w:p>
        </w:tc>
        <w:tc>
          <w:tcPr>
            <w:tcW w:w="1559" w:type="dxa"/>
          </w:tcPr>
          <w:p w14:paraId="36263E38" w14:textId="77777777" w:rsidR="009A1328" w:rsidRPr="00362DD3" w:rsidRDefault="009A1328" w:rsidP="00795404">
            <w:pPr>
              <w:keepNext/>
              <w:keepLines/>
              <w:spacing w:after="0"/>
              <w:rPr>
                <w:rFonts w:ascii="Arial" w:eastAsia="Times New Roman" w:hAnsi="Arial"/>
                <w:sz w:val="18"/>
                <w:lang w:eastAsia="en-GB"/>
              </w:rPr>
            </w:pPr>
            <w:r w:rsidRPr="00362DD3">
              <w:rPr>
                <w:rFonts w:ascii="Arial" w:eastAsia="Times New Roman" w:hAnsi="Arial"/>
                <w:sz w:val="18"/>
                <w:lang w:eastAsia="en-GB"/>
              </w:rPr>
              <w:t>OCTET STRING</w:t>
            </w:r>
          </w:p>
        </w:tc>
        <w:tc>
          <w:tcPr>
            <w:tcW w:w="2268" w:type="dxa"/>
          </w:tcPr>
          <w:p w14:paraId="742DAF20" w14:textId="77777777" w:rsidR="009A1328" w:rsidRPr="00362DD3" w:rsidRDefault="009A1328" w:rsidP="00795404">
            <w:pPr>
              <w:keepNext/>
              <w:keepLines/>
              <w:spacing w:after="0"/>
              <w:rPr>
                <w:rFonts w:ascii="Arial" w:eastAsia="Times New Roman" w:hAnsi="Arial"/>
                <w:sz w:val="18"/>
                <w:lang w:eastAsia="en-GB"/>
              </w:rPr>
            </w:pPr>
            <w:r w:rsidRPr="00362DD3">
              <w:rPr>
                <w:rFonts w:ascii="Arial" w:eastAsia="Times New Roman" w:hAnsi="Arial"/>
                <w:sz w:val="18"/>
                <w:lang w:eastAsia="en-GB"/>
              </w:rPr>
              <w:t>SIB1 message, as defined in TS 38.331 [8].</w:t>
            </w:r>
          </w:p>
          <w:p w14:paraId="17A45517" w14:textId="77777777" w:rsidR="009A1328" w:rsidRPr="00362DD3" w:rsidRDefault="009A1328" w:rsidP="00795404">
            <w:pPr>
              <w:keepNext/>
              <w:keepLines/>
              <w:spacing w:after="0"/>
              <w:rPr>
                <w:rFonts w:ascii="Arial" w:eastAsia="Times New Roman" w:hAnsi="Arial"/>
                <w:sz w:val="18"/>
                <w:lang w:eastAsia="en-GB"/>
              </w:rPr>
            </w:pPr>
          </w:p>
        </w:tc>
        <w:tc>
          <w:tcPr>
            <w:tcW w:w="1134" w:type="dxa"/>
          </w:tcPr>
          <w:p w14:paraId="16610D94" w14:textId="77777777" w:rsidR="009A1328" w:rsidRPr="00362DD3" w:rsidRDefault="009A1328" w:rsidP="00795404">
            <w:pPr>
              <w:keepNext/>
              <w:keepLines/>
              <w:spacing w:after="0"/>
              <w:jc w:val="center"/>
              <w:rPr>
                <w:rFonts w:ascii="Arial" w:eastAsia="Times New Roman" w:hAnsi="Arial"/>
                <w:sz w:val="18"/>
                <w:lang w:eastAsia="en-GB"/>
              </w:rPr>
            </w:pPr>
            <w:ins w:id="691" w:author="作者">
              <w:r w:rsidRPr="00947439">
                <w:rPr>
                  <w:lang w:eastAsia="ja-JP"/>
                </w:rPr>
                <w:t>-</w:t>
              </w:r>
            </w:ins>
          </w:p>
        </w:tc>
        <w:tc>
          <w:tcPr>
            <w:tcW w:w="1276" w:type="dxa"/>
          </w:tcPr>
          <w:p w14:paraId="24529F6A" w14:textId="77777777" w:rsidR="009A1328" w:rsidRPr="00362DD3" w:rsidRDefault="009A1328" w:rsidP="00795404">
            <w:pPr>
              <w:keepNext/>
              <w:keepLines/>
              <w:spacing w:after="0"/>
              <w:jc w:val="center"/>
              <w:rPr>
                <w:rFonts w:ascii="Arial" w:eastAsia="Times New Roman" w:hAnsi="Arial"/>
                <w:sz w:val="18"/>
                <w:lang w:eastAsia="en-GB"/>
              </w:rPr>
            </w:pPr>
          </w:p>
        </w:tc>
      </w:tr>
      <w:tr w:rsidR="009A1328" w:rsidRPr="00D27051" w14:paraId="31F3E4F5" w14:textId="77777777" w:rsidTr="00795404">
        <w:trPr>
          <w:ins w:id="692" w:author="作者"/>
        </w:trPr>
        <w:tc>
          <w:tcPr>
            <w:tcW w:w="2379" w:type="dxa"/>
          </w:tcPr>
          <w:p w14:paraId="59CBF802" w14:textId="77777777" w:rsidR="009A1328" w:rsidRPr="00D27051" w:rsidRDefault="009A1328" w:rsidP="00795404">
            <w:pPr>
              <w:keepNext/>
              <w:keepLines/>
              <w:spacing w:after="0"/>
              <w:rPr>
                <w:ins w:id="693" w:author="作者"/>
                <w:rFonts w:ascii="Arial" w:eastAsia="Times New Roman" w:hAnsi="Arial"/>
                <w:sz w:val="18"/>
                <w:lang w:eastAsia="en-GB"/>
              </w:rPr>
            </w:pPr>
            <w:ins w:id="694" w:author="作者">
              <w:r w:rsidRPr="009016E4">
                <w:rPr>
                  <w:rFonts w:ascii="Arial" w:hAnsi="Arial" w:hint="eastAsia"/>
                  <w:sz w:val="18"/>
                  <w:lang w:eastAsia="zh-CN"/>
                </w:rPr>
                <w:t>S</w:t>
              </w:r>
              <w:r w:rsidRPr="009016E4">
                <w:rPr>
                  <w:rFonts w:ascii="Arial" w:hAnsi="Arial"/>
                  <w:sz w:val="18"/>
                  <w:lang w:eastAsia="zh-CN"/>
                </w:rPr>
                <w:t>IB</w:t>
              </w:r>
              <w:del w:id="695" w:author="Huawei" w:date="2020-04-09T16:32:00Z">
                <w:r w:rsidRPr="009016E4" w:rsidDel="00FD232E">
                  <w:rPr>
                    <w:rFonts w:ascii="Arial" w:hAnsi="Arial"/>
                    <w:sz w:val="18"/>
                    <w:lang w:eastAsia="zh-CN"/>
                  </w:rPr>
                  <w:delText>X</w:delText>
                </w:r>
              </w:del>
            </w:ins>
            <w:ins w:id="696" w:author="Huawei" w:date="2020-04-09T16:32:00Z">
              <w:r>
                <w:rPr>
                  <w:rFonts w:ascii="Arial" w:hAnsi="Arial"/>
                  <w:sz w:val="18"/>
                  <w:lang w:eastAsia="zh-CN"/>
                </w:rPr>
                <w:t>12</w:t>
              </w:r>
            </w:ins>
            <w:ins w:id="697" w:author="作者">
              <w:r w:rsidRPr="009016E4">
                <w:rPr>
                  <w:rFonts w:ascii="Arial" w:hAnsi="Arial"/>
                  <w:sz w:val="18"/>
                  <w:lang w:eastAsia="zh-CN"/>
                </w:rPr>
                <w:t xml:space="preserve"> message</w:t>
              </w:r>
            </w:ins>
          </w:p>
        </w:tc>
        <w:tc>
          <w:tcPr>
            <w:tcW w:w="1134" w:type="dxa"/>
          </w:tcPr>
          <w:p w14:paraId="00F64CCE" w14:textId="77777777" w:rsidR="009A1328" w:rsidRPr="00D27051" w:rsidRDefault="009A1328" w:rsidP="00795404">
            <w:pPr>
              <w:keepNext/>
              <w:keepLines/>
              <w:spacing w:after="0"/>
              <w:rPr>
                <w:ins w:id="698" w:author="作者"/>
                <w:rFonts w:ascii="Arial" w:eastAsia="Times New Roman" w:hAnsi="Arial"/>
                <w:sz w:val="18"/>
                <w:lang w:eastAsia="en-GB"/>
              </w:rPr>
            </w:pPr>
            <w:ins w:id="699" w:author="作者">
              <w:r w:rsidRPr="009016E4">
                <w:rPr>
                  <w:rFonts w:ascii="Arial" w:hAnsi="Arial" w:hint="eastAsia"/>
                  <w:sz w:val="18"/>
                  <w:lang w:eastAsia="zh-CN"/>
                </w:rPr>
                <w:t>O</w:t>
              </w:r>
            </w:ins>
          </w:p>
        </w:tc>
        <w:tc>
          <w:tcPr>
            <w:tcW w:w="822" w:type="dxa"/>
          </w:tcPr>
          <w:p w14:paraId="03ED39C8" w14:textId="77777777" w:rsidR="009A1328" w:rsidRPr="00362DD3" w:rsidRDefault="009A1328" w:rsidP="00795404">
            <w:pPr>
              <w:keepNext/>
              <w:keepLines/>
              <w:spacing w:after="0"/>
              <w:rPr>
                <w:ins w:id="700" w:author="作者"/>
                <w:rFonts w:ascii="Arial" w:eastAsia="Times New Roman" w:hAnsi="Arial"/>
                <w:sz w:val="18"/>
                <w:lang w:eastAsia="en-GB"/>
              </w:rPr>
            </w:pPr>
          </w:p>
        </w:tc>
        <w:tc>
          <w:tcPr>
            <w:tcW w:w="1559" w:type="dxa"/>
          </w:tcPr>
          <w:p w14:paraId="3ECE50F3" w14:textId="77777777" w:rsidR="009A1328" w:rsidRPr="00D27051" w:rsidRDefault="009A1328" w:rsidP="00795404">
            <w:pPr>
              <w:keepNext/>
              <w:keepLines/>
              <w:spacing w:after="0"/>
              <w:rPr>
                <w:ins w:id="701" w:author="作者"/>
                <w:rFonts w:ascii="Arial" w:eastAsia="Times New Roman" w:hAnsi="Arial"/>
                <w:sz w:val="18"/>
                <w:lang w:eastAsia="en-GB"/>
              </w:rPr>
            </w:pPr>
            <w:ins w:id="702" w:author="作者">
              <w:r w:rsidRPr="00362DD3">
                <w:rPr>
                  <w:rFonts w:ascii="Arial" w:eastAsia="Times New Roman" w:hAnsi="Arial"/>
                  <w:sz w:val="18"/>
                  <w:lang w:eastAsia="en-GB"/>
                </w:rPr>
                <w:t>OCTET STRING</w:t>
              </w:r>
            </w:ins>
          </w:p>
        </w:tc>
        <w:tc>
          <w:tcPr>
            <w:tcW w:w="2268" w:type="dxa"/>
          </w:tcPr>
          <w:p w14:paraId="0C044E75" w14:textId="77777777" w:rsidR="009A1328" w:rsidRPr="00D27051" w:rsidRDefault="009A1328" w:rsidP="00795404">
            <w:pPr>
              <w:keepNext/>
              <w:keepLines/>
              <w:spacing w:after="0"/>
              <w:rPr>
                <w:ins w:id="703" w:author="作者"/>
                <w:rFonts w:ascii="Arial" w:eastAsia="Times New Roman" w:hAnsi="Arial"/>
                <w:sz w:val="18"/>
                <w:lang w:eastAsia="en-GB"/>
              </w:rPr>
            </w:pPr>
            <w:ins w:id="704" w:author="作者">
              <w:r w:rsidRPr="00362DD3">
                <w:rPr>
                  <w:rFonts w:ascii="Arial" w:eastAsia="Times New Roman" w:hAnsi="Arial"/>
                  <w:sz w:val="18"/>
                  <w:lang w:eastAsia="en-GB"/>
                </w:rPr>
                <w:t>SIB</w:t>
              </w:r>
              <w:del w:id="705" w:author="Huawei" w:date="2020-04-09T16:32:00Z">
                <w:r w:rsidDel="00FD232E">
                  <w:rPr>
                    <w:rFonts w:ascii="Arial" w:eastAsia="Times New Roman" w:hAnsi="Arial"/>
                    <w:sz w:val="18"/>
                    <w:lang w:eastAsia="en-GB"/>
                  </w:rPr>
                  <w:delText>X</w:delText>
                </w:r>
              </w:del>
            </w:ins>
            <w:ins w:id="706" w:author="Huawei" w:date="2020-04-09T16:32:00Z">
              <w:r>
                <w:rPr>
                  <w:rFonts w:ascii="Arial" w:eastAsia="Times New Roman" w:hAnsi="Arial"/>
                  <w:sz w:val="18"/>
                  <w:lang w:eastAsia="en-GB"/>
                </w:rPr>
                <w:t>12</w:t>
              </w:r>
            </w:ins>
            <w:ins w:id="707" w:author="作者">
              <w:r>
                <w:rPr>
                  <w:rFonts w:ascii="Arial" w:eastAsia="Times New Roman" w:hAnsi="Arial"/>
                  <w:sz w:val="18"/>
                  <w:lang w:eastAsia="en-GB"/>
                </w:rPr>
                <w:t xml:space="preserve"> </w:t>
              </w:r>
              <w:r w:rsidRPr="00362DD3">
                <w:rPr>
                  <w:rFonts w:ascii="Arial" w:eastAsia="Times New Roman" w:hAnsi="Arial"/>
                  <w:sz w:val="18"/>
                  <w:lang w:eastAsia="en-GB"/>
                </w:rPr>
                <w:t>message, as defined in TS 38.331 [8].</w:t>
              </w:r>
            </w:ins>
          </w:p>
        </w:tc>
        <w:tc>
          <w:tcPr>
            <w:tcW w:w="1134" w:type="dxa"/>
          </w:tcPr>
          <w:p w14:paraId="1C42A05E" w14:textId="77777777" w:rsidR="009A1328" w:rsidRPr="00362DD3" w:rsidRDefault="009A1328" w:rsidP="00795404">
            <w:pPr>
              <w:keepNext/>
              <w:keepLines/>
              <w:spacing w:after="0"/>
              <w:jc w:val="center"/>
              <w:rPr>
                <w:ins w:id="708" w:author="作者"/>
                <w:rFonts w:ascii="Arial" w:eastAsia="Times New Roman" w:hAnsi="Arial"/>
                <w:sz w:val="18"/>
                <w:lang w:eastAsia="en-GB"/>
              </w:rPr>
            </w:pPr>
            <w:ins w:id="709" w:author="作者">
              <w:r w:rsidRPr="00D27051">
                <w:rPr>
                  <w:rFonts w:ascii="Arial" w:hAnsi="Arial" w:cs="Arial"/>
                  <w:lang w:eastAsia="zh-CN"/>
                </w:rPr>
                <w:t>YES</w:t>
              </w:r>
            </w:ins>
          </w:p>
        </w:tc>
        <w:tc>
          <w:tcPr>
            <w:tcW w:w="1276" w:type="dxa"/>
          </w:tcPr>
          <w:p w14:paraId="430F0306" w14:textId="77777777" w:rsidR="009A1328" w:rsidRPr="00362DD3" w:rsidRDefault="009A1328" w:rsidP="00795404">
            <w:pPr>
              <w:keepNext/>
              <w:keepLines/>
              <w:spacing w:after="0"/>
              <w:jc w:val="center"/>
              <w:rPr>
                <w:ins w:id="710" w:author="作者"/>
                <w:rFonts w:ascii="Arial" w:eastAsia="Times New Roman" w:hAnsi="Arial"/>
                <w:sz w:val="18"/>
                <w:lang w:eastAsia="en-GB"/>
              </w:rPr>
            </w:pPr>
            <w:ins w:id="711" w:author="作者">
              <w:r w:rsidRPr="009016E4">
                <w:rPr>
                  <w:rFonts w:ascii="Arial" w:hAnsi="Arial" w:cs="Arial"/>
                  <w:sz w:val="18"/>
                  <w:lang w:eastAsia="zh-CN"/>
                </w:rPr>
                <w:t>Ignore</w:t>
              </w:r>
            </w:ins>
          </w:p>
        </w:tc>
      </w:tr>
      <w:tr w:rsidR="009A1328" w:rsidRPr="00D27051" w14:paraId="6D736FDE" w14:textId="77777777" w:rsidTr="00795404">
        <w:trPr>
          <w:ins w:id="712" w:author="作者"/>
        </w:trPr>
        <w:tc>
          <w:tcPr>
            <w:tcW w:w="2379" w:type="dxa"/>
          </w:tcPr>
          <w:p w14:paraId="74A3546E" w14:textId="77777777" w:rsidR="009A1328" w:rsidRPr="00362DD3" w:rsidRDefault="009A1328" w:rsidP="00795404">
            <w:pPr>
              <w:keepNext/>
              <w:keepLines/>
              <w:spacing w:after="0"/>
              <w:rPr>
                <w:ins w:id="713" w:author="作者"/>
                <w:rFonts w:ascii="Arial" w:eastAsia="Times New Roman" w:hAnsi="Arial"/>
                <w:sz w:val="18"/>
                <w:lang w:eastAsia="en-GB"/>
              </w:rPr>
            </w:pPr>
            <w:ins w:id="714" w:author="作者">
              <w:r w:rsidRPr="00D27051">
                <w:rPr>
                  <w:rFonts w:ascii="Arial" w:hAnsi="Arial" w:hint="eastAsia"/>
                  <w:sz w:val="18"/>
                  <w:lang w:eastAsia="zh-CN"/>
                </w:rPr>
                <w:t>S</w:t>
              </w:r>
              <w:r>
                <w:rPr>
                  <w:rFonts w:ascii="Arial" w:hAnsi="Arial"/>
                  <w:sz w:val="18"/>
                  <w:lang w:eastAsia="zh-CN"/>
                </w:rPr>
                <w:t>IB</w:t>
              </w:r>
              <w:del w:id="715" w:author="Huawei" w:date="2020-04-09T16:32:00Z">
                <w:r w:rsidDel="00FD232E">
                  <w:rPr>
                    <w:rFonts w:ascii="Arial" w:hAnsi="Arial"/>
                    <w:sz w:val="18"/>
                    <w:lang w:eastAsia="zh-CN"/>
                  </w:rPr>
                  <w:delText>Y</w:delText>
                </w:r>
              </w:del>
            </w:ins>
            <w:ins w:id="716" w:author="Huawei" w:date="2020-04-09T16:32:00Z">
              <w:r>
                <w:rPr>
                  <w:rFonts w:ascii="Arial" w:hAnsi="Arial"/>
                  <w:sz w:val="18"/>
                  <w:lang w:eastAsia="zh-CN"/>
                </w:rPr>
                <w:t>13</w:t>
              </w:r>
            </w:ins>
            <w:ins w:id="717" w:author="作者">
              <w:r w:rsidRPr="00D27051">
                <w:rPr>
                  <w:rFonts w:ascii="Arial" w:hAnsi="Arial"/>
                  <w:sz w:val="18"/>
                  <w:lang w:eastAsia="zh-CN"/>
                </w:rPr>
                <w:t xml:space="preserve"> message</w:t>
              </w:r>
            </w:ins>
          </w:p>
        </w:tc>
        <w:tc>
          <w:tcPr>
            <w:tcW w:w="1134" w:type="dxa"/>
          </w:tcPr>
          <w:p w14:paraId="38EB0077" w14:textId="77777777" w:rsidR="009A1328" w:rsidRPr="00D27051" w:rsidRDefault="009A1328" w:rsidP="00795404">
            <w:pPr>
              <w:keepNext/>
              <w:keepLines/>
              <w:spacing w:after="0"/>
              <w:rPr>
                <w:ins w:id="718" w:author="作者"/>
                <w:rFonts w:ascii="Arial" w:eastAsia="Times New Roman" w:hAnsi="Arial"/>
                <w:sz w:val="18"/>
                <w:lang w:eastAsia="en-GB"/>
              </w:rPr>
            </w:pPr>
            <w:ins w:id="719" w:author="作者">
              <w:r w:rsidRPr="009016E4">
                <w:rPr>
                  <w:rFonts w:ascii="Arial" w:hAnsi="Arial" w:hint="eastAsia"/>
                  <w:sz w:val="18"/>
                  <w:lang w:eastAsia="zh-CN"/>
                </w:rPr>
                <w:t>O</w:t>
              </w:r>
            </w:ins>
          </w:p>
        </w:tc>
        <w:tc>
          <w:tcPr>
            <w:tcW w:w="822" w:type="dxa"/>
          </w:tcPr>
          <w:p w14:paraId="2A7D9C7D" w14:textId="77777777" w:rsidR="009A1328" w:rsidRPr="00362DD3" w:rsidRDefault="009A1328" w:rsidP="00795404">
            <w:pPr>
              <w:keepNext/>
              <w:keepLines/>
              <w:spacing w:after="0"/>
              <w:rPr>
                <w:ins w:id="720" w:author="作者"/>
                <w:rFonts w:ascii="Arial" w:eastAsia="Times New Roman" w:hAnsi="Arial"/>
                <w:sz w:val="18"/>
                <w:lang w:eastAsia="en-GB"/>
              </w:rPr>
            </w:pPr>
          </w:p>
        </w:tc>
        <w:tc>
          <w:tcPr>
            <w:tcW w:w="1559" w:type="dxa"/>
          </w:tcPr>
          <w:p w14:paraId="2FE93749" w14:textId="77777777" w:rsidR="009A1328" w:rsidRPr="00362DD3" w:rsidRDefault="009A1328" w:rsidP="00795404">
            <w:pPr>
              <w:keepNext/>
              <w:keepLines/>
              <w:spacing w:after="0"/>
              <w:rPr>
                <w:ins w:id="721" w:author="作者"/>
                <w:rFonts w:ascii="Arial" w:eastAsia="Times New Roman" w:hAnsi="Arial"/>
                <w:sz w:val="18"/>
                <w:lang w:eastAsia="en-GB"/>
              </w:rPr>
            </w:pPr>
            <w:ins w:id="722" w:author="作者">
              <w:r w:rsidRPr="00362DD3">
                <w:rPr>
                  <w:rFonts w:ascii="Arial" w:eastAsia="Times New Roman" w:hAnsi="Arial"/>
                  <w:sz w:val="18"/>
                  <w:lang w:eastAsia="en-GB"/>
                </w:rPr>
                <w:t>OCTET STRING</w:t>
              </w:r>
            </w:ins>
          </w:p>
        </w:tc>
        <w:tc>
          <w:tcPr>
            <w:tcW w:w="2268" w:type="dxa"/>
          </w:tcPr>
          <w:p w14:paraId="20FAB720" w14:textId="77777777" w:rsidR="009A1328" w:rsidRPr="00D27051" w:rsidRDefault="009A1328" w:rsidP="00795404">
            <w:pPr>
              <w:keepNext/>
              <w:keepLines/>
              <w:spacing w:after="0"/>
              <w:rPr>
                <w:ins w:id="723" w:author="作者"/>
                <w:rFonts w:ascii="Arial" w:eastAsia="Times New Roman" w:hAnsi="Arial"/>
                <w:sz w:val="18"/>
                <w:lang w:eastAsia="en-GB"/>
              </w:rPr>
            </w:pPr>
            <w:ins w:id="724" w:author="作者">
              <w:r>
                <w:rPr>
                  <w:rFonts w:ascii="Arial" w:eastAsia="Times New Roman" w:hAnsi="Arial"/>
                  <w:sz w:val="18"/>
                  <w:lang w:eastAsia="en-GB"/>
                </w:rPr>
                <w:t>SIB</w:t>
              </w:r>
              <w:del w:id="725" w:author="Huawei" w:date="2020-04-09T16:32:00Z">
                <w:r w:rsidDel="00FD232E">
                  <w:rPr>
                    <w:rFonts w:ascii="Arial" w:eastAsia="Times New Roman" w:hAnsi="Arial"/>
                    <w:sz w:val="18"/>
                    <w:lang w:eastAsia="en-GB"/>
                  </w:rPr>
                  <w:delText>Y</w:delText>
                </w:r>
              </w:del>
            </w:ins>
            <w:ins w:id="726" w:author="Huawei" w:date="2020-04-09T16:32:00Z">
              <w:r>
                <w:rPr>
                  <w:rFonts w:ascii="Arial" w:eastAsia="Times New Roman" w:hAnsi="Arial"/>
                  <w:sz w:val="18"/>
                  <w:lang w:eastAsia="en-GB"/>
                </w:rPr>
                <w:t>13</w:t>
              </w:r>
            </w:ins>
            <w:ins w:id="727" w:author="作者">
              <w:r w:rsidRPr="00362DD3">
                <w:rPr>
                  <w:rFonts w:ascii="Arial" w:eastAsia="Times New Roman" w:hAnsi="Arial"/>
                  <w:sz w:val="18"/>
                  <w:lang w:eastAsia="en-GB"/>
                </w:rPr>
                <w:t xml:space="preserve"> message, as defined in TS 38.331 [8].</w:t>
              </w:r>
            </w:ins>
          </w:p>
        </w:tc>
        <w:tc>
          <w:tcPr>
            <w:tcW w:w="1134" w:type="dxa"/>
          </w:tcPr>
          <w:p w14:paraId="4D5004AA" w14:textId="77777777" w:rsidR="009A1328" w:rsidRDefault="009A1328" w:rsidP="00795404">
            <w:pPr>
              <w:keepNext/>
              <w:keepLines/>
              <w:spacing w:after="0"/>
              <w:jc w:val="center"/>
              <w:rPr>
                <w:ins w:id="728" w:author="作者"/>
                <w:rFonts w:ascii="Arial" w:eastAsia="Times New Roman" w:hAnsi="Arial"/>
                <w:sz w:val="18"/>
                <w:lang w:eastAsia="en-GB"/>
              </w:rPr>
            </w:pPr>
            <w:ins w:id="729" w:author="作者">
              <w:r w:rsidRPr="00D27051">
                <w:rPr>
                  <w:rFonts w:ascii="Arial" w:hAnsi="Arial" w:cs="Arial"/>
                  <w:lang w:eastAsia="zh-CN"/>
                </w:rPr>
                <w:t>YES</w:t>
              </w:r>
            </w:ins>
          </w:p>
        </w:tc>
        <w:tc>
          <w:tcPr>
            <w:tcW w:w="1276" w:type="dxa"/>
          </w:tcPr>
          <w:p w14:paraId="11CFD6E3" w14:textId="77777777" w:rsidR="009A1328" w:rsidRDefault="009A1328" w:rsidP="00795404">
            <w:pPr>
              <w:keepNext/>
              <w:keepLines/>
              <w:spacing w:after="0"/>
              <w:jc w:val="center"/>
              <w:rPr>
                <w:ins w:id="730" w:author="作者"/>
                <w:rFonts w:ascii="Arial" w:eastAsia="Times New Roman" w:hAnsi="Arial"/>
                <w:sz w:val="18"/>
                <w:lang w:eastAsia="en-GB"/>
              </w:rPr>
            </w:pPr>
            <w:ins w:id="731" w:author="作者">
              <w:r w:rsidRPr="009016E4">
                <w:rPr>
                  <w:rFonts w:ascii="Arial" w:hAnsi="Arial" w:cs="Arial"/>
                  <w:sz w:val="18"/>
                  <w:lang w:eastAsia="zh-CN"/>
                </w:rPr>
                <w:t>Ignore</w:t>
              </w:r>
            </w:ins>
          </w:p>
        </w:tc>
      </w:tr>
      <w:tr w:rsidR="009A1328" w:rsidRPr="00D27051" w14:paraId="1ACACACC" w14:textId="77777777" w:rsidTr="00795404">
        <w:trPr>
          <w:ins w:id="732" w:author="作者"/>
        </w:trPr>
        <w:tc>
          <w:tcPr>
            <w:tcW w:w="2379" w:type="dxa"/>
          </w:tcPr>
          <w:p w14:paraId="00979AB4" w14:textId="77777777" w:rsidR="009A1328" w:rsidRPr="00362DD3" w:rsidRDefault="009A1328" w:rsidP="00795404">
            <w:pPr>
              <w:keepNext/>
              <w:keepLines/>
              <w:spacing w:after="0"/>
              <w:rPr>
                <w:ins w:id="733" w:author="作者"/>
                <w:rFonts w:ascii="Arial" w:eastAsia="Times New Roman" w:hAnsi="Arial"/>
                <w:sz w:val="18"/>
                <w:lang w:eastAsia="en-GB"/>
              </w:rPr>
            </w:pPr>
            <w:ins w:id="734" w:author="作者">
              <w:r w:rsidRPr="00D27051">
                <w:rPr>
                  <w:rFonts w:ascii="Arial" w:hAnsi="Arial" w:hint="eastAsia"/>
                  <w:sz w:val="18"/>
                  <w:lang w:eastAsia="zh-CN"/>
                </w:rPr>
                <w:t>S</w:t>
              </w:r>
              <w:r w:rsidRPr="00D27051">
                <w:rPr>
                  <w:rFonts w:ascii="Arial" w:hAnsi="Arial"/>
                  <w:sz w:val="18"/>
                  <w:lang w:eastAsia="zh-CN"/>
                </w:rPr>
                <w:t>IB</w:t>
              </w:r>
              <w:del w:id="735" w:author="Huawei" w:date="2020-04-09T16:32:00Z">
                <w:r w:rsidDel="00FD232E">
                  <w:rPr>
                    <w:rFonts w:ascii="Arial" w:hAnsi="Arial"/>
                    <w:sz w:val="18"/>
                    <w:lang w:eastAsia="zh-CN"/>
                  </w:rPr>
                  <w:delText>Z</w:delText>
                </w:r>
              </w:del>
            </w:ins>
            <w:ins w:id="736" w:author="Huawei" w:date="2020-04-09T16:32:00Z">
              <w:r>
                <w:rPr>
                  <w:rFonts w:ascii="Arial" w:hAnsi="Arial"/>
                  <w:sz w:val="18"/>
                  <w:lang w:eastAsia="zh-CN"/>
                </w:rPr>
                <w:t>14</w:t>
              </w:r>
            </w:ins>
            <w:ins w:id="737" w:author="作者">
              <w:r w:rsidRPr="00D27051">
                <w:rPr>
                  <w:rFonts w:ascii="Arial" w:hAnsi="Arial"/>
                  <w:sz w:val="18"/>
                  <w:lang w:eastAsia="zh-CN"/>
                </w:rPr>
                <w:t xml:space="preserve"> message</w:t>
              </w:r>
            </w:ins>
          </w:p>
        </w:tc>
        <w:tc>
          <w:tcPr>
            <w:tcW w:w="1134" w:type="dxa"/>
          </w:tcPr>
          <w:p w14:paraId="53169307" w14:textId="77777777" w:rsidR="009A1328" w:rsidRPr="00D27051" w:rsidRDefault="009A1328" w:rsidP="00795404">
            <w:pPr>
              <w:keepNext/>
              <w:keepLines/>
              <w:spacing w:after="0"/>
              <w:rPr>
                <w:ins w:id="738" w:author="作者"/>
                <w:rFonts w:ascii="Arial" w:eastAsia="Times New Roman" w:hAnsi="Arial"/>
                <w:sz w:val="18"/>
                <w:lang w:eastAsia="en-GB"/>
              </w:rPr>
            </w:pPr>
            <w:ins w:id="739" w:author="作者">
              <w:r w:rsidRPr="009016E4">
                <w:rPr>
                  <w:rFonts w:ascii="Arial" w:hAnsi="Arial"/>
                  <w:sz w:val="18"/>
                  <w:lang w:eastAsia="zh-CN"/>
                </w:rPr>
                <w:t>O</w:t>
              </w:r>
            </w:ins>
          </w:p>
        </w:tc>
        <w:tc>
          <w:tcPr>
            <w:tcW w:w="822" w:type="dxa"/>
          </w:tcPr>
          <w:p w14:paraId="241350C2" w14:textId="77777777" w:rsidR="009A1328" w:rsidRPr="00362DD3" w:rsidRDefault="009A1328" w:rsidP="00795404">
            <w:pPr>
              <w:keepNext/>
              <w:keepLines/>
              <w:spacing w:after="0"/>
              <w:rPr>
                <w:ins w:id="740" w:author="作者"/>
                <w:rFonts w:ascii="Arial" w:eastAsia="Times New Roman" w:hAnsi="Arial"/>
                <w:sz w:val="18"/>
                <w:lang w:eastAsia="en-GB"/>
              </w:rPr>
            </w:pPr>
          </w:p>
        </w:tc>
        <w:tc>
          <w:tcPr>
            <w:tcW w:w="1559" w:type="dxa"/>
          </w:tcPr>
          <w:p w14:paraId="140DDFEC" w14:textId="77777777" w:rsidR="009A1328" w:rsidRPr="00362DD3" w:rsidRDefault="009A1328" w:rsidP="00795404">
            <w:pPr>
              <w:keepNext/>
              <w:keepLines/>
              <w:spacing w:after="0"/>
              <w:rPr>
                <w:ins w:id="741" w:author="作者"/>
                <w:rFonts w:ascii="Arial" w:eastAsia="Times New Roman" w:hAnsi="Arial"/>
                <w:sz w:val="18"/>
                <w:lang w:eastAsia="en-GB"/>
              </w:rPr>
            </w:pPr>
            <w:ins w:id="742" w:author="作者">
              <w:r w:rsidRPr="00362DD3">
                <w:rPr>
                  <w:rFonts w:ascii="Arial" w:eastAsia="Times New Roman" w:hAnsi="Arial"/>
                  <w:sz w:val="18"/>
                  <w:lang w:eastAsia="en-GB"/>
                </w:rPr>
                <w:t>OCTET STRING</w:t>
              </w:r>
            </w:ins>
          </w:p>
        </w:tc>
        <w:tc>
          <w:tcPr>
            <w:tcW w:w="2268" w:type="dxa"/>
          </w:tcPr>
          <w:p w14:paraId="7354121C" w14:textId="77777777" w:rsidR="009A1328" w:rsidRPr="00D27051" w:rsidRDefault="009A1328" w:rsidP="00795404">
            <w:pPr>
              <w:keepNext/>
              <w:keepLines/>
              <w:spacing w:after="0"/>
              <w:rPr>
                <w:ins w:id="743" w:author="作者"/>
                <w:rFonts w:ascii="Arial" w:eastAsia="Times New Roman" w:hAnsi="Arial"/>
                <w:sz w:val="18"/>
                <w:lang w:eastAsia="en-GB"/>
              </w:rPr>
            </w:pPr>
            <w:ins w:id="744" w:author="作者">
              <w:r>
                <w:rPr>
                  <w:rFonts w:ascii="Arial" w:eastAsia="Times New Roman" w:hAnsi="Arial"/>
                  <w:sz w:val="18"/>
                  <w:lang w:eastAsia="en-GB"/>
                </w:rPr>
                <w:t>SIB</w:t>
              </w:r>
              <w:del w:id="745" w:author="Huawei" w:date="2020-04-09T16:32:00Z">
                <w:r w:rsidDel="00FD232E">
                  <w:rPr>
                    <w:rFonts w:ascii="Arial" w:eastAsia="Times New Roman" w:hAnsi="Arial"/>
                    <w:sz w:val="18"/>
                    <w:lang w:eastAsia="en-GB"/>
                  </w:rPr>
                  <w:delText>Z</w:delText>
                </w:r>
              </w:del>
            </w:ins>
            <w:ins w:id="746" w:author="Huawei" w:date="2020-04-09T16:32:00Z">
              <w:r>
                <w:rPr>
                  <w:rFonts w:ascii="Arial" w:eastAsia="Times New Roman" w:hAnsi="Arial"/>
                  <w:sz w:val="18"/>
                  <w:lang w:eastAsia="en-GB"/>
                </w:rPr>
                <w:t>14</w:t>
              </w:r>
            </w:ins>
            <w:ins w:id="747" w:author="作者">
              <w:r w:rsidRPr="00362DD3">
                <w:rPr>
                  <w:rFonts w:ascii="Arial" w:eastAsia="Times New Roman" w:hAnsi="Arial"/>
                  <w:sz w:val="18"/>
                  <w:lang w:eastAsia="en-GB"/>
                </w:rPr>
                <w:t xml:space="preserve"> message, as defined in TS 38.331 [8].</w:t>
              </w:r>
            </w:ins>
          </w:p>
        </w:tc>
        <w:tc>
          <w:tcPr>
            <w:tcW w:w="1134" w:type="dxa"/>
          </w:tcPr>
          <w:p w14:paraId="7B47B0E8" w14:textId="77777777" w:rsidR="009A1328" w:rsidRDefault="009A1328" w:rsidP="00795404">
            <w:pPr>
              <w:keepNext/>
              <w:keepLines/>
              <w:spacing w:after="0"/>
              <w:jc w:val="center"/>
              <w:rPr>
                <w:ins w:id="748" w:author="作者"/>
                <w:rFonts w:ascii="Arial" w:eastAsia="Times New Roman" w:hAnsi="Arial"/>
                <w:sz w:val="18"/>
                <w:lang w:eastAsia="en-GB"/>
              </w:rPr>
            </w:pPr>
            <w:ins w:id="749" w:author="作者">
              <w:r w:rsidRPr="00D27051">
                <w:rPr>
                  <w:rFonts w:ascii="Arial" w:hAnsi="Arial" w:cs="Arial"/>
                  <w:lang w:eastAsia="zh-CN"/>
                </w:rPr>
                <w:t>YES</w:t>
              </w:r>
            </w:ins>
          </w:p>
        </w:tc>
        <w:tc>
          <w:tcPr>
            <w:tcW w:w="1276" w:type="dxa"/>
          </w:tcPr>
          <w:p w14:paraId="085AB47D" w14:textId="77777777" w:rsidR="009A1328" w:rsidRDefault="009A1328" w:rsidP="00795404">
            <w:pPr>
              <w:keepNext/>
              <w:keepLines/>
              <w:spacing w:after="0"/>
              <w:jc w:val="center"/>
              <w:rPr>
                <w:ins w:id="750" w:author="作者"/>
                <w:rFonts w:ascii="Arial" w:eastAsia="Times New Roman" w:hAnsi="Arial"/>
                <w:sz w:val="18"/>
                <w:lang w:eastAsia="en-GB"/>
              </w:rPr>
            </w:pPr>
            <w:ins w:id="751" w:author="作者">
              <w:r w:rsidRPr="009016E4">
                <w:rPr>
                  <w:rFonts w:ascii="Arial" w:hAnsi="Arial" w:cs="Arial" w:hint="eastAsia"/>
                  <w:sz w:val="18"/>
                  <w:lang w:eastAsia="zh-CN"/>
                </w:rPr>
                <w:t>i</w:t>
              </w:r>
              <w:r w:rsidRPr="009016E4">
                <w:rPr>
                  <w:rFonts w:ascii="Arial" w:hAnsi="Arial" w:cs="Arial"/>
                  <w:sz w:val="18"/>
                  <w:lang w:eastAsia="zh-CN"/>
                </w:rPr>
                <w:t>gnore</w:t>
              </w:r>
            </w:ins>
          </w:p>
        </w:tc>
      </w:tr>
    </w:tbl>
    <w:p w14:paraId="70D2AE1A" w14:textId="77777777" w:rsidR="009A1328" w:rsidRDefault="009A1328" w:rsidP="009A1328">
      <w:pPr>
        <w:rPr>
          <w:ins w:id="752" w:author="作者"/>
        </w:rPr>
      </w:pPr>
    </w:p>
    <w:p w14:paraId="5D6E0BE9" w14:textId="77777777" w:rsidR="009A1328" w:rsidDel="00FD232E" w:rsidRDefault="009A1328" w:rsidP="009A1328">
      <w:pPr>
        <w:rPr>
          <w:del w:id="753" w:author="Huawei" w:date="2020-04-09T16:32:00Z"/>
          <w:rFonts w:eastAsia="Times New Roman"/>
          <w:lang w:eastAsia="zh-CN"/>
        </w:rPr>
      </w:pPr>
      <w:ins w:id="754" w:author="作者">
        <w:del w:id="755" w:author="Huawei" w:date="2020-04-09T16:32:00Z">
          <w:r w:rsidDel="00FD232E">
            <w:delText>Editor’s Note: The SIB message name is pending on RAN2.</w:delText>
          </w:r>
        </w:del>
      </w:ins>
    </w:p>
    <w:p w14:paraId="61CBDC35" w14:textId="77777777" w:rsidR="009A1328" w:rsidRPr="00D9128B" w:rsidRDefault="009A1328" w:rsidP="009A1328">
      <w:pPr>
        <w:rPr>
          <w:lang w:eastAsia="zh-CN"/>
        </w:rPr>
      </w:pPr>
    </w:p>
    <w:p w14:paraId="64CBD30A" w14:textId="77777777" w:rsidR="009A1328" w:rsidRPr="00FD232E" w:rsidRDefault="009A1328" w:rsidP="009A1328">
      <w:pPr>
        <w:rPr>
          <w:rFonts w:eastAsia="Times New Roman"/>
          <w:lang w:eastAsia="zh-CN"/>
        </w:rPr>
      </w:pPr>
    </w:p>
    <w:p w14:paraId="7A6C1526"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1F744FF0" w14:textId="77777777" w:rsidR="009A1328" w:rsidRPr="00556849" w:rsidRDefault="009A1328" w:rsidP="009A1328">
      <w:pPr>
        <w:keepNext/>
        <w:keepLines/>
        <w:spacing w:before="120"/>
        <w:ind w:left="1418" w:hanging="1418"/>
        <w:outlineLvl w:val="3"/>
        <w:rPr>
          <w:rFonts w:ascii="Arial" w:eastAsia="Times New Roman" w:hAnsi="Arial"/>
          <w:sz w:val="24"/>
          <w:lang w:eastAsia="zh-CN"/>
        </w:rPr>
      </w:pPr>
      <w:bookmarkStart w:id="756" w:name="_Toc20955929"/>
      <w:bookmarkStart w:id="757" w:name="_Toc29893047"/>
      <w:bookmarkStart w:id="758" w:name="_Toc36556984"/>
      <w:r w:rsidRPr="00556849">
        <w:rPr>
          <w:rFonts w:ascii="Arial" w:eastAsia="Times New Roman" w:hAnsi="Arial"/>
          <w:sz w:val="24"/>
          <w:lang w:eastAsia="zh-CN"/>
        </w:rPr>
        <w:t>9.3.1.25</w:t>
      </w:r>
      <w:r w:rsidRPr="00556849">
        <w:rPr>
          <w:rFonts w:ascii="Arial" w:eastAsia="Times New Roman" w:hAnsi="Arial"/>
          <w:sz w:val="24"/>
          <w:lang w:eastAsia="zh-CN"/>
        </w:rPr>
        <w:tab/>
        <w:t>CU to DU RRC Information</w:t>
      </w:r>
      <w:bookmarkEnd w:id="756"/>
      <w:bookmarkEnd w:id="757"/>
      <w:bookmarkEnd w:id="758"/>
    </w:p>
    <w:p w14:paraId="4C2B6ADA" w14:textId="77777777" w:rsidR="009A1328" w:rsidRPr="00556849" w:rsidRDefault="009A1328" w:rsidP="009A1328">
      <w:pPr>
        <w:rPr>
          <w:rFonts w:eastAsia="Times New Roman"/>
          <w:lang w:eastAsia="zh-CN"/>
        </w:rPr>
      </w:pPr>
      <w:r w:rsidRPr="00556849">
        <w:rPr>
          <w:rFonts w:eastAsia="Times New Roman"/>
          <w:lang w:eastAsia="zh-CN"/>
        </w:rPr>
        <w:t xml:space="preserve">This IE contains the RRC Information that are sent from </w:t>
      </w:r>
      <w:proofErr w:type="spellStart"/>
      <w:r w:rsidRPr="00556849">
        <w:rPr>
          <w:rFonts w:eastAsia="Times New Roman"/>
          <w:lang w:eastAsia="zh-CN"/>
        </w:rPr>
        <w:t>gNB</w:t>
      </w:r>
      <w:proofErr w:type="spellEnd"/>
      <w:r w:rsidRPr="00556849">
        <w:rPr>
          <w:rFonts w:eastAsia="Times New Roman"/>
          <w:lang w:eastAsia="zh-CN"/>
        </w:rPr>
        <w:t xml:space="preserve">-CU to </w:t>
      </w:r>
      <w:proofErr w:type="spellStart"/>
      <w:r w:rsidRPr="00556849">
        <w:rPr>
          <w:rFonts w:eastAsia="Times New Roman"/>
          <w:lang w:eastAsia="zh-CN"/>
        </w:rPr>
        <w:t>gNB</w:t>
      </w:r>
      <w:proofErr w:type="spellEnd"/>
      <w:r w:rsidRPr="00556849">
        <w:rPr>
          <w:rFonts w:eastAsia="Times New Roman"/>
          <w:lang w:eastAsia="zh-CN"/>
        </w:rPr>
        <w:t>-DU.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9A1328" w:rsidRPr="00556849" w14:paraId="525018C1" w14:textId="77777777" w:rsidTr="00795404">
        <w:tc>
          <w:tcPr>
            <w:tcW w:w="1784" w:type="dxa"/>
          </w:tcPr>
          <w:p w14:paraId="38AEFDAB" w14:textId="77777777" w:rsidR="009A1328" w:rsidRPr="00556849" w:rsidRDefault="009A1328" w:rsidP="00795404">
            <w:pPr>
              <w:keepNext/>
              <w:keepLines/>
              <w:spacing w:after="0"/>
              <w:jc w:val="center"/>
              <w:rPr>
                <w:rFonts w:ascii="Arial" w:eastAsia="Times New Roman" w:hAnsi="Arial"/>
                <w:b/>
                <w:sz w:val="18"/>
                <w:lang w:eastAsia="ja-JP"/>
              </w:rPr>
            </w:pPr>
            <w:r w:rsidRPr="00556849">
              <w:rPr>
                <w:rFonts w:ascii="Arial" w:eastAsia="Times New Roman" w:hAnsi="Arial"/>
                <w:b/>
                <w:sz w:val="18"/>
                <w:lang w:eastAsia="ja-JP"/>
              </w:rPr>
              <w:lastRenderedPageBreak/>
              <w:t>IE/Group Name</w:t>
            </w:r>
          </w:p>
        </w:tc>
        <w:tc>
          <w:tcPr>
            <w:tcW w:w="1134" w:type="dxa"/>
          </w:tcPr>
          <w:p w14:paraId="2C46661C" w14:textId="77777777" w:rsidR="009A1328" w:rsidRPr="00556849" w:rsidRDefault="009A1328" w:rsidP="00795404">
            <w:pPr>
              <w:keepNext/>
              <w:keepLines/>
              <w:spacing w:after="0"/>
              <w:jc w:val="center"/>
              <w:rPr>
                <w:rFonts w:ascii="Arial" w:eastAsia="Times New Roman" w:hAnsi="Arial"/>
                <w:b/>
                <w:sz w:val="18"/>
                <w:lang w:eastAsia="ja-JP"/>
              </w:rPr>
            </w:pPr>
            <w:r w:rsidRPr="00556849">
              <w:rPr>
                <w:rFonts w:ascii="Arial" w:eastAsia="Times New Roman" w:hAnsi="Arial"/>
                <w:b/>
                <w:sz w:val="18"/>
                <w:lang w:eastAsia="ja-JP"/>
              </w:rPr>
              <w:t>Presence</w:t>
            </w:r>
          </w:p>
        </w:tc>
        <w:tc>
          <w:tcPr>
            <w:tcW w:w="850" w:type="dxa"/>
          </w:tcPr>
          <w:p w14:paraId="23C8039C" w14:textId="77777777" w:rsidR="009A1328" w:rsidRPr="00556849" w:rsidRDefault="009A1328" w:rsidP="00795404">
            <w:pPr>
              <w:keepNext/>
              <w:keepLines/>
              <w:spacing w:after="0"/>
              <w:jc w:val="center"/>
              <w:rPr>
                <w:rFonts w:ascii="Arial" w:eastAsia="Times New Roman" w:hAnsi="Arial"/>
                <w:b/>
                <w:sz w:val="18"/>
                <w:lang w:eastAsia="ja-JP"/>
              </w:rPr>
            </w:pPr>
            <w:r w:rsidRPr="00556849">
              <w:rPr>
                <w:rFonts w:ascii="Arial" w:eastAsia="Times New Roman" w:hAnsi="Arial"/>
                <w:b/>
                <w:sz w:val="18"/>
                <w:lang w:eastAsia="ja-JP"/>
              </w:rPr>
              <w:t>Range</w:t>
            </w:r>
          </w:p>
        </w:tc>
        <w:tc>
          <w:tcPr>
            <w:tcW w:w="1418" w:type="dxa"/>
          </w:tcPr>
          <w:p w14:paraId="4B3F3D6E" w14:textId="77777777" w:rsidR="009A1328" w:rsidRPr="00556849" w:rsidRDefault="009A1328" w:rsidP="00795404">
            <w:pPr>
              <w:keepNext/>
              <w:keepLines/>
              <w:spacing w:after="0"/>
              <w:jc w:val="center"/>
              <w:rPr>
                <w:rFonts w:ascii="Arial" w:eastAsia="Times New Roman" w:hAnsi="Arial"/>
                <w:b/>
                <w:sz w:val="18"/>
                <w:lang w:eastAsia="ja-JP"/>
              </w:rPr>
            </w:pPr>
            <w:r w:rsidRPr="00556849">
              <w:rPr>
                <w:rFonts w:ascii="Arial" w:eastAsia="Times New Roman" w:hAnsi="Arial"/>
                <w:b/>
                <w:sz w:val="18"/>
                <w:lang w:eastAsia="ja-JP"/>
              </w:rPr>
              <w:t>IE type and reference</w:t>
            </w:r>
          </w:p>
        </w:tc>
        <w:tc>
          <w:tcPr>
            <w:tcW w:w="2551" w:type="dxa"/>
          </w:tcPr>
          <w:p w14:paraId="542482EC" w14:textId="77777777" w:rsidR="009A1328" w:rsidRPr="00556849" w:rsidRDefault="009A1328" w:rsidP="00795404">
            <w:pPr>
              <w:keepNext/>
              <w:keepLines/>
              <w:spacing w:after="0"/>
              <w:jc w:val="center"/>
              <w:rPr>
                <w:rFonts w:ascii="Arial" w:eastAsia="Times New Roman" w:hAnsi="Arial"/>
                <w:b/>
                <w:sz w:val="18"/>
                <w:lang w:eastAsia="ja-JP"/>
              </w:rPr>
            </w:pPr>
            <w:r w:rsidRPr="00556849">
              <w:rPr>
                <w:rFonts w:ascii="Arial" w:eastAsia="Times New Roman" w:hAnsi="Arial"/>
                <w:b/>
                <w:sz w:val="18"/>
                <w:lang w:eastAsia="ja-JP"/>
              </w:rPr>
              <w:t>Semantics description</w:t>
            </w:r>
          </w:p>
        </w:tc>
        <w:tc>
          <w:tcPr>
            <w:tcW w:w="1134" w:type="dxa"/>
          </w:tcPr>
          <w:p w14:paraId="17BF6909" w14:textId="77777777" w:rsidR="009A1328" w:rsidRPr="00556849" w:rsidRDefault="009A1328" w:rsidP="00795404">
            <w:pPr>
              <w:keepNext/>
              <w:keepLines/>
              <w:spacing w:after="0"/>
              <w:jc w:val="center"/>
              <w:rPr>
                <w:rFonts w:ascii="Arial" w:eastAsia="Times New Roman" w:hAnsi="Arial"/>
                <w:b/>
                <w:sz w:val="18"/>
                <w:lang w:eastAsia="ja-JP"/>
              </w:rPr>
            </w:pPr>
            <w:r w:rsidRPr="00556849">
              <w:rPr>
                <w:rFonts w:ascii="Arial" w:eastAsia="Malgun Gothic" w:hAnsi="Arial"/>
                <w:b/>
                <w:sz w:val="18"/>
                <w:lang w:eastAsia="en-GB"/>
              </w:rPr>
              <w:t>Criticality</w:t>
            </w:r>
          </w:p>
        </w:tc>
        <w:tc>
          <w:tcPr>
            <w:tcW w:w="1134" w:type="dxa"/>
          </w:tcPr>
          <w:p w14:paraId="252D34D2" w14:textId="77777777" w:rsidR="009A1328" w:rsidRPr="00556849" w:rsidRDefault="009A1328" w:rsidP="00795404">
            <w:pPr>
              <w:keepNext/>
              <w:keepLines/>
              <w:spacing w:after="0"/>
              <w:jc w:val="center"/>
              <w:rPr>
                <w:rFonts w:ascii="Arial" w:eastAsia="Times New Roman" w:hAnsi="Arial"/>
                <w:b/>
                <w:sz w:val="18"/>
                <w:lang w:eastAsia="ja-JP"/>
              </w:rPr>
            </w:pPr>
            <w:r w:rsidRPr="00556849">
              <w:rPr>
                <w:rFonts w:ascii="Arial" w:eastAsia="Malgun Gothic" w:hAnsi="Arial"/>
                <w:b/>
                <w:sz w:val="18"/>
                <w:lang w:eastAsia="en-GB"/>
              </w:rPr>
              <w:t>Assigned Criticality</w:t>
            </w:r>
          </w:p>
        </w:tc>
      </w:tr>
      <w:tr w:rsidR="009A1328" w:rsidRPr="00556849" w14:paraId="6261C66D" w14:textId="77777777" w:rsidTr="00795404">
        <w:tc>
          <w:tcPr>
            <w:tcW w:w="1784" w:type="dxa"/>
          </w:tcPr>
          <w:p w14:paraId="65D2945B" w14:textId="77777777" w:rsidR="009A1328" w:rsidRPr="00556849" w:rsidRDefault="009A1328" w:rsidP="00795404">
            <w:pPr>
              <w:keepNext/>
              <w:keepLines/>
              <w:spacing w:after="0"/>
              <w:rPr>
                <w:rFonts w:ascii="Arial" w:eastAsia="Times New Roman" w:hAnsi="Arial" w:cs="Arial"/>
                <w:sz w:val="18"/>
                <w:szCs w:val="18"/>
                <w:lang w:eastAsia="ja-JP"/>
              </w:rPr>
            </w:pPr>
            <w:r w:rsidRPr="00556849">
              <w:rPr>
                <w:rFonts w:ascii="Arial" w:eastAsia="Times New Roman" w:hAnsi="Arial"/>
                <w:sz w:val="18"/>
                <w:lang w:eastAsia="zh-CN"/>
              </w:rPr>
              <w:t>CG-</w:t>
            </w:r>
            <w:proofErr w:type="spellStart"/>
            <w:r w:rsidRPr="00556849">
              <w:rPr>
                <w:rFonts w:ascii="Arial" w:eastAsia="Times New Roman" w:hAnsi="Arial"/>
                <w:sz w:val="18"/>
                <w:lang w:eastAsia="zh-CN"/>
              </w:rPr>
              <w:t>ConfigInfo</w:t>
            </w:r>
            <w:proofErr w:type="spellEnd"/>
          </w:p>
        </w:tc>
        <w:tc>
          <w:tcPr>
            <w:tcW w:w="1134" w:type="dxa"/>
          </w:tcPr>
          <w:p w14:paraId="5A9244A5" w14:textId="77777777" w:rsidR="009A1328" w:rsidRPr="00556849" w:rsidRDefault="009A1328" w:rsidP="00795404">
            <w:pPr>
              <w:keepNext/>
              <w:keepLines/>
              <w:spacing w:after="0"/>
              <w:rPr>
                <w:rFonts w:ascii="Arial" w:eastAsia="Times New Roman" w:hAnsi="Arial" w:cs="Arial"/>
                <w:sz w:val="18"/>
                <w:szCs w:val="18"/>
                <w:lang w:eastAsia="ja-JP"/>
              </w:rPr>
            </w:pPr>
            <w:r w:rsidRPr="00556849">
              <w:rPr>
                <w:rFonts w:ascii="Arial" w:eastAsia="Times New Roman" w:hAnsi="Arial"/>
                <w:sz w:val="18"/>
                <w:lang w:eastAsia="zh-CN"/>
              </w:rPr>
              <w:t>O</w:t>
            </w:r>
          </w:p>
        </w:tc>
        <w:tc>
          <w:tcPr>
            <w:tcW w:w="850" w:type="dxa"/>
          </w:tcPr>
          <w:p w14:paraId="386042C3" w14:textId="77777777" w:rsidR="009A1328" w:rsidRPr="00556849" w:rsidRDefault="009A1328" w:rsidP="00795404">
            <w:pPr>
              <w:keepNext/>
              <w:keepLines/>
              <w:spacing w:after="0"/>
              <w:rPr>
                <w:rFonts w:ascii="Arial" w:eastAsia="Times New Roman" w:hAnsi="Arial" w:cs="Arial"/>
                <w:sz w:val="18"/>
                <w:szCs w:val="18"/>
                <w:lang w:eastAsia="ja-JP"/>
              </w:rPr>
            </w:pPr>
          </w:p>
        </w:tc>
        <w:tc>
          <w:tcPr>
            <w:tcW w:w="1418" w:type="dxa"/>
          </w:tcPr>
          <w:p w14:paraId="5FEDFDFE" w14:textId="77777777" w:rsidR="009A1328" w:rsidRPr="00556849" w:rsidRDefault="009A1328" w:rsidP="00795404">
            <w:pPr>
              <w:keepNext/>
              <w:keepLines/>
              <w:spacing w:after="0"/>
              <w:rPr>
                <w:rFonts w:ascii="Arial" w:eastAsia="Times New Roman" w:hAnsi="Arial" w:cs="Arial"/>
                <w:sz w:val="18"/>
                <w:szCs w:val="18"/>
                <w:lang w:eastAsia="ja-JP"/>
              </w:rPr>
            </w:pPr>
            <w:r w:rsidRPr="00556849">
              <w:rPr>
                <w:rFonts w:ascii="Arial" w:eastAsia="Yu Mincho" w:hAnsi="Arial" w:cs="Arial"/>
                <w:sz w:val="18"/>
                <w:szCs w:val="18"/>
                <w:lang w:eastAsia="ja-JP"/>
              </w:rPr>
              <w:t>OCTET STRING</w:t>
            </w:r>
          </w:p>
        </w:tc>
        <w:tc>
          <w:tcPr>
            <w:tcW w:w="2551" w:type="dxa"/>
          </w:tcPr>
          <w:p w14:paraId="4835DA3B" w14:textId="77777777" w:rsidR="009A1328" w:rsidRPr="00556849" w:rsidRDefault="009A1328" w:rsidP="00795404">
            <w:pPr>
              <w:keepNext/>
              <w:keepLines/>
              <w:spacing w:after="0"/>
              <w:rPr>
                <w:rFonts w:ascii="Arial" w:eastAsia="Malgun Gothic" w:hAnsi="Arial"/>
                <w:sz w:val="18"/>
                <w:szCs w:val="18"/>
                <w:lang w:eastAsia="en-GB"/>
              </w:rPr>
            </w:pPr>
            <w:r w:rsidRPr="00556849">
              <w:rPr>
                <w:rFonts w:ascii="Arial" w:eastAsia="Malgun Gothic" w:hAnsi="Arial"/>
                <w:sz w:val="18"/>
                <w:szCs w:val="18"/>
                <w:lang w:eastAsia="en-GB"/>
              </w:rPr>
              <w:t>CG-</w:t>
            </w:r>
            <w:proofErr w:type="spellStart"/>
            <w:r w:rsidRPr="00556849">
              <w:rPr>
                <w:rFonts w:ascii="Arial" w:eastAsia="Malgun Gothic" w:hAnsi="Arial"/>
                <w:sz w:val="18"/>
                <w:szCs w:val="18"/>
                <w:lang w:eastAsia="en-GB"/>
              </w:rPr>
              <w:t>ConfigInfo</w:t>
            </w:r>
            <w:proofErr w:type="spellEnd"/>
            <w:r w:rsidRPr="00556849">
              <w:rPr>
                <w:rFonts w:ascii="Arial" w:eastAsia="Malgun Gothic" w:hAnsi="Arial"/>
                <w:sz w:val="18"/>
                <w:szCs w:val="18"/>
                <w:lang w:eastAsia="en-GB"/>
              </w:rPr>
              <w:t>, as defined in TS 38.331 [8].</w:t>
            </w:r>
          </w:p>
        </w:tc>
        <w:tc>
          <w:tcPr>
            <w:tcW w:w="1134" w:type="dxa"/>
          </w:tcPr>
          <w:p w14:paraId="5501E4EC"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lang w:eastAsia="en-GB"/>
              </w:rPr>
              <w:t>-</w:t>
            </w:r>
          </w:p>
        </w:tc>
        <w:tc>
          <w:tcPr>
            <w:tcW w:w="1134" w:type="dxa"/>
          </w:tcPr>
          <w:p w14:paraId="44B80342" w14:textId="77777777" w:rsidR="009A1328" w:rsidRPr="00556849" w:rsidRDefault="009A1328" w:rsidP="00795404">
            <w:pPr>
              <w:keepNext/>
              <w:keepLines/>
              <w:spacing w:after="0"/>
              <w:jc w:val="center"/>
              <w:rPr>
                <w:rFonts w:ascii="Arial" w:eastAsia="Malgun Gothic" w:hAnsi="Arial"/>
                <w:sz w:val="18"/>
                <w:szCs w:val="18"/>
                <w:lang w:eastAsia="en-GB"/>
              </w:rPr>
            </w:pPr>
          </w:p>
        </w:tc>
      </w:tr>
      <w:tr w:rsidR="009A1328" w:rsidRPr="00556849" w14:paraId="50B154C6" w14:textId="77777777" w:rsidTr="00795404">
        <w:tc>
          <w:tcPr>
            <w:tcW w:w="1784" w:type="dxa"/>
          </w:tcPr>
          <w:p w14:paraId="5C06406D" w14:textId="77777777" w:rsidR="009A1328" w:rsidRPr="00556849" w:rsidRDefault="009A1328" w:rsidP="00795404">
            <w:pPr>
              <w:keepNext/>
              <w:keepLines/>
              <w:spacing w:after="0"/>
              <w:rPr>
                <w:rFonts w:ascii="Arial" w:eastAsia="Times New Roman" w:hAnsi="Arial" w:cs="Arial"/>
                <w:sz w:val="18"/>
                <w:szCs w:val="18"/>
                <w:lang w:eastAsia="ja-JP"/>
              </w:rPr>
            </w:pPr>
            <w:bookmarkStart w:id="759" w:name="_Hlk507487182"/>
            <w:r w:rsidRPr="00556849">
              <w:rPr>
                <w:rFonts w:ascii="Arial" w:eastAsia="Times New Roman" w:hAnsi="Arial"/>
                <w:sz w:val="18"/>
                <w:lang w:eastAsia="zh-CN"/>
              </w:rPr>
              <w:t>UE-</w:t>
            </w:r>
            <w:proofErr w:type="spellStart"/>
            <w:r w:rsidRPr="00556849">
              <w:rPr>
                <w:rFonts w:ascii="Arial" w:eastAsia="Times New Roman" w:hAnsi="Arial"/>
                <w:sz w:val="18"/>
                <w:lang w:eastAsia="zh-CN"/>
              </w:rPr>
              <w:t>CapabilityRAT</w:t>
            </w:r>
            <w:proofErr w:type="spellEnd"/>
            <w:r w:rsidRPr="00556849">
              <w:rPr>
                <w:rFonts w:ascii="Arial" w:eastAsia="Times New Roman" w:hAnsi="Arial"/>
                <w:sz w:val="18"/>
                <w:lang w:eastAsia="zh-CN"/>
              </w:rPr>
              <w:t>-</w:t>
            </w:r>
            <w:proofErr w:type="spellStart"/>
            <w:r w:rsidRPr="00556849">
              <w:rPr>
                <w:rFonts w:ascii="Arial" w:eastAsia="Times New Roman" w:hAnsi="Arial"/>
                <w:sz w:val="18"/>
                <w:lang w:eastAsia="zh-CN"/>
              </w:rPr>
              <w:t>ContainerList</w:t>
            </w:r>
            <w:bookmarkEnd w:id="759"/>
            <w:proofErr w:type="spellEnd"/>
          </w:p>
        </w:tc>
        <w:tc>
          <w:tcPr>
            <w:tcW w:w="1134" w:type="dxa"/>
          </w:tcPr>
          <w:p w14:paraId="76E286F6" w14:textId="77777777" w:rsidR="009A1328" w:rsidRPr="00556849" w:rsidRDefault="009A1328" w:rsidP="00795404">
            <w:pPr>
              <w:keepNext/>
              <w:keepLines/>
              <w:spacing w:after="0"/>
              <w:rPr>
                <w:rFonts w:ascii="Arial" w:eastAsia="Times New Roman" w:hAnsi="Arial" w:cs="Arial"/>
                <w:sz w:val="18"/>
                <w:szCs w:val="18"/>
                <w:lang w:eastAsia="ja-JP"/>
              </w:rPr>
            </w:pPr>
            <w:r w:rsidRPr="00556849">
              <w:rPr>
                <w:rFonts w:ascii="Arial" w:eastAsia="Times New Roman" w:hAnsi="Arial"/>
                <w:sz w:val="18"/>
                <w:lang w:eastAsia="zh-CN"/>
              </w:rPr>
              <w:t>O</w:t>
            </w:r>
          </w:p>
        </w:tc>
        <w:tc>
          <w:tcPr>
            <w:tcW w:w="850" w:type="dxa"/>
          </w:tcPr>
          <w:p w14:paraId="6B6084C0" w14:textId="77777777" w:rsidR="009A1328" w:rsidRPr="00556849" w:rsidRDefault="009A1328" w:rsidP="00795404">
            <w:pPr>
              <w:keepNext/>
              <w:keepLines/>
              <w:spacing w:after="0"/>
              <w:rPr>
                <w:rFonts w:ascii="Arial" w:eastAsia="Times New Roman" w:hAnsi="Arial" w:cs="Arial"/>
                <w:i/>
                <w:sz w:val="18"/>
                <w:szCs w:val="18"/>
                <w:lang w:eastAsia="ja-JP"/>
              </w:rPr>
            </w:pPr>
          </w:p>
        </w:tc>
        <w:tc>
          <w:tcPr>
            <w:tcW w:w="1418" w:type="dxa"/>
          </w:tcPr>
          <w:p w14:paraId="70D19D7A" w14:textId="77777777" w:rsidR="009A1328" w:rsidRPr="00556849" w:rsidRDefault="009A1328" w:rsidP="00795404">
            <w:pPr>
              <w:keepNext/>
              <w:keepLines/>
              <w:spacing w:after="0"/>
              <w:rPr>
                <w:rFonts w:ascii="Arial" w:eastAsia="Times New Roman" w:hAnsi="Arial" w:cs="Arial"/>
                <w:sz w:val="18"/>
                <w:szCs w:val="18"/>
                <w:lang w:eastAsia="ja-JP"/>
              </w:rPr>
            </w:pPr>
            <w:r w:rsidRPr="00556849">
              <w:rPr>
                <w:rFonts w:ascii="Arial" w:eastAsia="Yu Mincho" w:hAnsi="Arial" w:cs="Arial"/>
                <w:sz w:val="18"/>
                <w:szCs w:val="18"/>
                <w:lang w:eastAsia="ja-JP"/>
              </w:rPr>
              <w:t>OCTET STRING</w:t>
            </w:r>
          </w:p>
        </w:tc>
        <w:tc>
          <w:tcPr>
            <w:tcW w:w="2551" w:type="dxa"/>
          </w:tcPr>
          <w:p w14:paraId="34934888" w14:textId="77777777" w:rsidR="009A1328" w:rsidRPr="00556849" w:rsidRDefault="009A1328" w:rsidP="00795404">
            <w:pPr>
              <w:keepNext/>
              <w:keepLines/>
              <w:spacing w:after="0"/>
              <w:rPr>
                <w:rFonts w:ascii="Arial" w:eastAsia="Malgun Gothic" w:hAnsi="Arial"/>
                <w:sz w:val="18"/>
                <w:szCs w:val="18"/>
                <w:lang w:eastAsia="en-GB"/>
              </w:rPr>
            </w:pPr>
            <w:r w:rsidRPr="00556849">
              <w:rPr>
                <w:rFonts w:ascii="Arial" w:eastAsia="Malgun Gothic" w:hAnsi="Arial"/>
                <w:sz w:val="18"/>
                <w:szCs w:val="18"/>
                <w:lang w:eastAsia="en-GB"/>
              </w:rPr>
              <w:t>This IE is used in the NG-RAN and it consists of the UE-</w:t>
            </w:r>
            <w:proofErr w:type="spellStart"/>
            <w:r w:rsidRPr="00556849">
              <w:rPr>
                <w:rFonts w:ascii="Arial" w:eastAsia="Malgun Gothic" w:hAnsi="Arial"/>
                <w:sz w:val="18"/>
                <w:szCs w:val="18"/>
                <w:lang w:eastAsia="en-GB"/>
              </w:rPr>
              <w:t>CapabilityRAT</w:t>
            </w:r>
            <w:proofErr w:type="spellEnd"/>
            <w:r w:rsidRPr="00556849">
              <w:rPr>
                <w:rFonts w:ascii="Arial" w:eastAsia="Malgun Gothic" w:hAnsi="Arial"/>
                <w:sz w:val="18"/>
                <w:szCs w:val="18"/>
                <w:lang w:eastAsia="en-GB"/>
              </w:rPr>
              <w:t>-</w:t>
            </w:r>
            <w:proofErr w:type="spellStart"/>
            <w:r w:rsidRPr="00556849">
              <w:rPr>
                <w:rFonts w:ascii="Arial" w:eastAsia="Malgun Gothic" w:hAnsi="Arial"/>
                <w:sz w:val="18"/>
                <w:szCs w:val="18"/>
                <w:lang w:eastAsia="en-GB"/>
              </w:rPr>
              <w:t>ContainerList</w:t>
            </w:r>
            <w:proofErr w:type="spellEnd"/>
            <w:r w:rsidRPr="00556849">
              <w:rPr>
                <w:rFonts w:ascii="Arial" w:eastAsia="Malgun Gothic" w:hAnsi="Arial"/>
                <w:sz w:val="18"/>
                <w:szCs w:val="18"/>
                <w:lang w:eastAsia="en-GB"/>
              </w:rPr>
              <w:t>, as defined in TS 38.331 [8].</w:t>
            </w:r>
          </w:p>
        </w:tc>
        <w:tc>
          <w:tcPr>
            <w:tcW w:w="1134" w:type="dxa"/>
          </w:tcPr>
          <w:p w14:paraId="115262F3"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lang w:eastAsia="en-GB"/>
              </w:rPr>
              <w:t>-</w:t>
            </w:r>
          </w:p>
        </w:tc>
        <w:tc>
          <w:tcPr>
            <w:tcW w:w="1134" w:type="dxa"/>
          </w:tcPr>
          <w:p w14:paraId="20AABA14" w14:textId="77777777" w:rsidR="009A1328" w:rsidRPr="00556849" w:rsidRDefault="009A1328" w:rsidP="00795404">
            <w:pPr>
              <w:keepNext/>
              <w:keepLines/>
              <w:spacing w:after="0"/>
              <w:jc w:val="center"/>
              <w:rPr>
                <w:rFonts w:ascii="Arial" w:eastAsia="Malgun Gothic" w:hAnsi="Arial"/>
                <w:sz w:val="18"/>
                <w:szCs w:val="18"/>
                <w:lang w:eastAsia="en-GB"/>
              </w:rPr>
            </w:pPr>
          </w:p>
        </w:tc>
      </w:tr>
      <w:tr w:rsidR="009A1328" w:rsidRPr="00556849" w14:paraId="21553E15" w14:textId="77777777" w:rsidTr="00795404">
        <w:tc>
          <w:tcPr>
            <w:tcW w:w="1784" w:type="dxa"/>
          </w:tcPr>
          <w:p w14:paraId="3E0E2305" w14:textId="77777777" w:rsidR="009A1328" w:rsidRPr="00556849" w:rsidRDefault="009A1328" w:rsidP="00795404">
            <w:pPr>
              <w:keepNext/>
              <w:keepLines/>
              <w:spacing w:after="0"/>
              <w:rPr>
                <w:rFonts w:ascii="Arial" w:eastAsia="Times New Roman" w:hAnsi="Arial"/>
                <w:sz w:val="18"/>
                <w:lang w:eastAsia="zh-CN"/>
              </w:rPr>
            </w:pPr>
            <w:proofErr w:type="spellStart"/>
            <w:r w:rsidRPr="00556849">
              <w:rPr>
                <w:rFonts w:ascii="Arial" w:eastAsia="Times New Roman" w:hAnsi="Arial"/>
                <w:sz w:val="18"/>
                <w:lang w:eastAsia="zh-CN"/>
              </w:rPr>
              <w:t>MeasConfig</w:t>
            </w:r>
            <w:proofErr w:type="spellEnd"/>
            <w:r w:rsidRPr="00556849">
              <w:rPr>
                <w:rFonts w:ascii="Arial" w:eastAsia="Times New Roman" w:hAnsi="Arial"/>
                <w:sz w:val="18"/>
                <w:lang w:eastAsia="zh-CN"/>
              </w:rPr>
              <w:t xml:space="preserve"> </w:t>
            </w:r>
          </w:p>
        </w:tc>
        <w:tc>
          <w:tcPr>
            <w:tcW w:w="1134" w:type="dxa"/>
          </w:tcPr>
          <w:p w14:paraId="3F6250A8" w14:textId="77777777" w:rsidR="009A1328" w:rsidRPr="00556849" w:rsidRDefault="009A1328" w:rsidP="00795404">
            <w:pPr>
              <w:keepNext/>
              <w:keepLines/>
              <w:spacing w:after="0"/>
              <w:rPr>
                <w:rFonts w:ascii="Arial" w:eastAsia="Times New Roman" w:hAnsi="Arial"/>
                <w:sz w:val="18"/>
                <w:lang w:eastAsia="zh-CN"/>
              </w:rPr>
            </w:pPr>
            <w:r w:rsidRPr="00556849">
              <w:rPr>
                <w:rFonts w:ascii="Arial" w:eastAsia="Times New Roman" w:hAnsi="Arial"/>
                <w:sz w:val="18"/>
                <w:lang w:eastAsia="zh-CN"/>
              </w:rPr>
              <w:t>O</w:t>
            </w:r>
          </w:p>
        </w:tc>
        <w:tc>
          <w:tcPr>
            <w:tcW w:w="850" w:type="dxa"/>
          </w:tcPr>
          <w:p w14:paraId="39BD0EB4" w14:textId="77777777" w:rsidR="009A1328" w:rsidRPr="00556849" w:rsidRDefault="009A1328" w:rsidP="00795404">
            <w:pPr>
              <w:keepNext/>
              <w:keepLines/>
              <w:spacing w:after="0"/>
              <w:rPr>
                <w:rFonts w:ascii="Arial" w:eastAsia="Times New Roman" w:hAnsi="Arial" w:cs="Arial"/>
                <w:i/>
                <w:sz w:val="18"/>
                <w:szCs w:val="18"/>
                <w:lang w:eastAsia="ja-JP"/>
              </w:rPr>
            </w:pPr>
          </w:p>
        </w:tc>
        <w:tc>
          <w:tcPr>
            <w:tcW w:w="1418" w:type="dxa"/>
          </w:tcPr>
          <w:p w14:paraId="24E9E8C8" w14:textId="77777777" w:rsidR="009A1328" w:rsidRPr="00556849" w:rsidRDefault="009A1328" w:rsidP="00795404">
            <w:pPr>
              <w:keepNext/>
              <w:keepLines/>
              <w:spacing w:after="0"/>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Pr>
          <w:p w14:paraId="3C940EE2" w14:textId="77777777" w:rsidR="009A1328" w:rsidRPr="00556849" w:rsidRDefault="009A1328" w:rsidP="00795404">
            <w:pPr>
              <w:keepNext/>
              <w:keepLines/>
              <w:spacing w:after="0"/>
              <w:rPr>
                <w:rFonts w:ascii="Arial" w:eastAsia="Malgun Gothic" w:hAnsi="Arial"/>
                <w:sz w:val="18"/>
                <w:szCs w:val="18"/>
                <w:lang w:eastAsia="en-GB"/>
              </w:rPr>
            </w:pPr>
            <w:proofErr w:type="spellStart"/>
            <w:r w:rsidRPr="00556849">
              <w:rPr>
                <w:rFonts w:ascii="Arial" w:eastAsia="Malgun Gothic" w:hAnsi="Arial"/>
                <w:sz w:val="18"/>
                <w:szCs w:val="18"/>
                <w:lang w:eastAsia="en-GB"/>
              </w:rPr>
              <w:t>MeasConfig</w:t>
            </w:r>
            <w:proofErr w:type="spellEnd"/>
            <w:r w:rsidRPr="00556849">
              <w:rPr>
                <w:rFonts w:ascii="Arial" w:eastAsia="Malgun Gothic" w:hAnsi="Arial"/>
                <w:sz w:val="18"/>
                <w:szCs w:val="18"/>
                <w:lang w:eastAsia="en-GB"/>
              </w:rPr>
              <w:t xml:space="preserve">, as defined in TS 38.331 [8] (without </w:t>
            </w:r>
            <w:proofErr w:type="spellStart"/>
            <w:r w:rsidRPr="00556849">
              <w:rPr>
                <w:rFonts w:ascii="Arial" w:eastAsia="Malgun Gothic" w:hAnsi="Arial"/>
                <w:sz w:val="18"/>
                <w:szCs w:val="18"/>
                <w:lang w:eastAsia="en-GB"/>
              </w:rPr>
              <w:t>MeasGapConfig</w:t>
            </w:r>
            <w:proofErr w:type="spellEnd"/>
            <w:r w:rsidRPr="00556849">
              <w:rPr>
                <w:rFonts w:ascii="Arial" w:eastAsia="Malgun Gothic" w:hAnsi="Arial"/>
                <w:sz w:val="18"/>
                <w:szCs w:val="18"/>
                <w:lang w:eastAsia="en-GB"/>
              </w:rPr>
              <w:t xml:space="preserve">). </w:t>
            </w:r>
          </w:p>
          <w:p w14:paraId="170BBFDB" w14:textId="77777777" w:rsidR="009A1328" w:rsidRPr="00556849" w:rsidRDefault="009A1328" w:rsidP="00795404">
            <w:pPr>
              <w:keepNext/>
              <w:keepLines/>
              <w:spacing w:after="0"/>
              <w:rPr>
                <w:rFonts w:ascii="Arial" w:eastAsia="Malgun Gothic" w:hAnsi="Arial"/>
                <w:sz w:val="18"/>
                <w:szCs w:val="18"/>
                <w:lang w:eastAsia="en-GB"/>
              </w:rPr>
            </w:pPr>
            <w:r w:rsidRPr="00556849">
              <w:rPr>
                <w:rFonts w:ascii="Arial" w:eastAsia="Malgun Gothic" w:hAnsi="Arial"/>
                <w:sz w:val="18"/>
                <w:szCs w:val="18"/>
                <w:lang w:eastAsia="en-GB"/>
              </w:rPr>
              <w:t>For EN-DC</w:t>
            </w:r>
            <w:r w:rsidRPr="00556849">
              <w:rPr>
                <w:rFonts w:ascii="Arial" w:eastAsia="Times New Roman" w:hAnsi="Arial"/>
                <w:sz w:val="18"/>
                <w:szCs w:val="18"/>
                <w:lang w:eastAsia="zh-CN"/>
              </w:rPr>
              <w:t>/NGEN-DC</w:t>
            </w:r>
            <w:r w:rsidRPr="00556849">
              <w:rPr>
                <w:rFonts w:ascii="Arial" w:eastAsia="Malgun Gothic" w:hAnsi="Arial"/>
                <w:sz w:val="18"/>
                <w:szCs w:val="18"/>
                <w:lang w:eastAsia="en-GB"/>
              </w:rPr>
              <w:t xml:space="preserve"> operation, includes the list of FR2 frequencies for which the </w:t>
            </w:r>
            <w:proofErr w:type="spellStart"/>
            <w:r w:rsidRPr="00556849">
              <w:rPr>
                <w:rFonts w:ascii="Arial" w:eastAsia="Malgun Gothic" w:hAnsi="Arial"/>
                <w:sz w:val="18"/>
                <w:szCs w:val="18"/>
                <w:lang w:eastAsia="en-GB"/>
              </w:rPr>
              <w:t>gNB</w:t>
            </w:r>
            <w:proofErr w:type="spellEnd"/>
            <w:r w:rsidRPr="00556849">
              <w:rPr>
                <w:rFonts w:ascii="Arial" w:eastAsia="Malgun Gothic" w:hAnsi="Arial"/>
                <w:sz w:val="18"/>
                <w:szCs w:val="18"/>
                <w:lang w:eastAsia="en-GB"/>
              </w:rPr>
              <w:t xml:space="preserve">-CU requests the </w:t>
            </w:r>
            <w:proofErr w:type="spellStart"/>
            <w:r w:rsidRPr="00556849">
              <w:rPr>
                <w:rFonts w:ascii="Arial" w:eastAsia="Malgun Gothic" w:hAnsi="Arial"/>
                <w:sz w:val="18"/>
                <w:szCs w:val="18"/>
                <w:lang w:eastAsia="en-GB"/>
              </w:rPr>
              <w:t>gNB</w:t>
            </w:r>
            <w:proofErr w:type="spellEnd"/>
            <w:r w:rsidRPr="00556849">
              <w:rPr>
                <w:rFonts w:ascii="Arial" w:eastAsia="Malgun Gothic" w:hAnsi="Arial"/>
                <w:sz w:val="18"/>
                <w:szCs w:val="18"/>
                <w:lang w:eastAsia="en-GB"/>
              </w:rPr>
              <w:t>-DU to generate gaps.</w:t>
            </w:r>
          </w:p>
          <w:p w14:paraId="38CC0089" w14:textId="77777777" w:rsidR="009A1328" w:rsidRPr="00556849" w:rsidRDefault="009A1328" w:rsidP="00795404">
            <w:pPr>
              <w:keepNext/>
              <w:keepLines/>
              <w:spacing w:after="0"/>
              <w:rPr>
                <w:rFonts w:ascii="Arial" w:eastAsia="Malgun Gothic" w:hAnsi="Arial"/>
                <w:sz w:val="18"/>
                <w:szCs w:val="18"/>
                <w:lang w:eastAsia="en-GB"/>
              </w:rPr>
            </w:pPr>
            <w:r w:rsidRPr="00556849">
              <w:rPr>
                <w:rFonts w:ascii="Arial" w:eastAsia="Malgun Gothic" w:hAnsi="Arial"/>
                <w:sz w:val="18"/>
                <w:szCs w:val="18"/>
                <w:lang w:eastAsia="en-GB"/>
              </w:rPr>
              <w:t xml:space="preserve">For </w:t>
            </w:r>
            <w:r w:rsidRPr="00556849">
              <w:rPr>
                <w:rFonts w:ascii="Arial" w:eastAsia="Times New Roman" w:hAnsi="Arial"/>
                <w:sz w:val="18"/>
                <w:szCs w:val="18"/>
                <w:lang w:eastAsia="zh-CN"/>
              </w:rPr>
              <w:t>NG-RAN,NE-DC and MN for NR-NR DC</w:t>
            </w:r>
            <w:r w:rsidRPr="00556849">
              <w:rPr>
                <w:rFonts w:ascii="Arial" w:eastAsia="Malgun Gothic" w:hAnsi="Arial"/>
                <w:sz w:val="18"/>
                <w:szCs w:val="18"/>
                <w:lang w:eastAsia="en-GB"/>
              </w:rPr>
              <w:t xml:space="preserve">, includes the list of FR1 and/or FR2 frequencies for which the </w:t>
            </w:r>
            <w:proofErr w:type="spellStart"/>
            <w:r w:rsidRPr="00556849">
              <w:rPr>
                <w:rFonts w:ascii="Arial" w:eastAsia="Malgun Gothic" w:hAnsi="Arial"/>
                <w:sz w:val="18"/>
                <w:szCs w:val="18"/>
                <w:lang w:eastAsia="en-GB"/>
              </w:rPr>
              <w:t>gNB</w:t>
            </w:r>
            <w:proofErr w:type="spellEnd"/>
            <w:r w:rsidRPr="00556849">
              <w:rPr>
                <w:rFonts w:ascii="Arial" w:eastAsia="Malgun Gothic" w:hAnsi="Arial"/>
                <w:sz w:val="18"/>
                <w:szCs w:val="18"/>
                <w:lang w:eastAsia="en-GB"/>
              </w:rPr>
              <w:t xml:space="preserve">-CU requests the </w:t>
            </w:r>
            <w:proofErr w:type="spellStart"/>
            <w:r w:rsidRPr="00556849">
              <w:rPr>
                <w:rFonts w:ascii="Arial" w:eastAsia="Malgun Gothic" w:hAnsi="Arial"/>
                <w:sz w:val="18"/>
                <w:szCs w:val="18"/>
                <w:lang w:eastAsia="en-GB"/>
              </w:rPr>
              <w:t>gNB</w:t>
            </w:r>
            <w:proofErr w:type="spellEnd"/>
            <w:r w:rsidRPr="00556849">
              <w:rPr>
                <w:rFonts w:ascii="Arial" w:eastAsia="Malgun Gothic" w:hAnsi="Arial"/>
                <w:sz w:val="18"/>
                <w:szCs w:val="18"/>
                <w:lang w:eastAsia="en-GB"/>
              </w:rPr>
              <w:t>-DU to generate gaps and the gap type (per-UE or per-FR).</w:t>
            </w:r>
          </w:p>
        </w:tc>
        <w:tc>
          <w:tcPr>
            <w:tcW w:w="1134" w:type="dxa"/>
          </w:tcPr>
          <w:p w14:paraId="053D68A8"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lang w:eastAsia="en-GB"/>
              </w:rPr>
              <w:t>-</w:t>
            </w:r>
          </w:p>
        </w:tc>
        <w:tc>
          <w:tcPr>
            <w:tcW w:w="1134" w:type="dxa"/>
          </w:tcPr>
          <w:p w14:paraId="1FE4A330" w14:textId="77777777" w:rsidR="009A1328" w:rsidRPr="00556849" w:rsidRDefault="009A1328" w:rsidP="00795404">
            <w:pPr>
              <w:keepNext/>
              <w:keepLines/>
              <w:spacing w:after="0"/>
              <w:jc w:val="center"/>
              <w:rPr>
                <w:rFonts w:ascii="Arial" w:eastAsia="Malgun Gothic" w:hAnsi="Arial"/>
                <w:sz w:val="18"/>
                <w:szCs w:val="18"/>
                <w:lang w:eastAsia="en-GB"/>
              </w:rPr>
            </w:pPr>
          </w:p>
        </w:tc>
      </w:tr>
      <w:tr w:rsidR="009A1328" w:rsidRPr="00556849" w14:paraId="23F21666" w14:textId="77777777" w:rsidTr="00795404">
        <w:tc>
          <w:tcPr>
            <w:tcW w:w="1784" w:type="dxa"/>
          </w:tcPr>
          <w:p w14:paraId="5E3B76B5" w14:textId="77777777" w:rsidR="009A1328" w:rsidRPr="00556849" w:rsidRDefault="009A1328" w:rsidP="00795404">
            <w:pPr>
              <w:keepNext/>
              <w:keepLines/>
              <w:spacing w:after="0"/>
              <w:rPr>
                <w:rFonts w:ascii="Arial" w:eastAsia="Times New Roman" w:hAnsi="Arial"/>
                <w:sz w:val="18"/>
                <w:lang w:eastAsia="zh-CN"/>
              </w:rPr>
            </w:pPr>
            <w:r w:rsidRPr="00556849">
              <w:rPr>
                <w:rFonts w:ascii="Arial" w:eastAsia="Times New Roman" w:hAnsi="Arial"/>
                <w:sz w:val="18"/>
                <w:lang w:eastAsia="zh-CN"/>
              </w:rPr>
              <w:t>Handover Preparation Information</w:t>
            </w:r>
          </w:p>
        </w:tc>
        <w:tc>
          <w:tcPr>
            <w:tcW w:w="1134" w:type="dxa"/>
          </w:tcPr>
          <w:p w14:paraId="2A45D7BF" w14:textId="77777777" w:rsidR="009A1328" w:rsidRPr="00556849" w:rsidRDefault="009A1328" w:rsidP="00795404">
            <w:pPr>
              <w:keepNext/>
              <w:keepLines/>
              <w:spacing w:after="0"/>
              <w:rPr>
                <w:rFonts w:ascii="Arial" w:eastAsia="Times New Roman" w:hAnsi="Arial"/>
                <w:sz w:val="18"/>
                <w:lang w:eastAsia="zh-CN"/>
              </w:rPr>
            </w:pPr>
            <w:r w:rsidRPr="00556849">
              <w:rPr>
                <w:rFonts w:ascii="Arial" w:eastAsia="Times New Roman" w:hAnsi="Arial"/>
                <w:sz w:val="18"/>
                <w:lang w:eastAsia="zh-CN"/>
              </w:rPr>
              <w:t>O</w:t>
            </w:r>
          </w:p>
        </w:tc>
        <w:tc>
          <w:tcPr>
            <w:tcW w:w="850" w:type="dxa"/>
          </w:tcPr>
          <w:p w14:paraId="547273A2" w14:textId="77777777" w:rsidR="009A1328" w:rsidRPr="00556849" w:rsidRDefault="009A1328" w:rsidP="00795404">
            <w:pPr>
              <w:keepNext/>
              <w:keepLines/>
              <w:spacing w:after="0"/>
              <w:rPr>
                <w:rFonts w:ascii="Arial" w:eastAsia="Times New Roman" w:hAnsi="Arial" w:cs="Arial"/>
                <w:i/>
                <w:sz w:val="18"/>
                <w:szCs w:val="18"/>
                <w:lang w:eastAsia="ja-JP"/>
              </w:rPr>
            </w:pPr>
          </w:p>
        </w:tc>
        <w:tc>
          <w:tcPr>
            <w:tcW w:w="1418" w:type="dxa"/>
          </w:tcPr>
          <w:p w14:paraId="45CADF00" w14:textId="77777777" w:rsidR="009A1328" w:rsidRPr="00556849" w:rsidRDefault="009A1328" w:rsidP="00795404">
            <w:pPr>
              <w:keepNext/>
              <w:keepLines/>
              <w:spacing w:after="0"/>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Pr>
          <w:p w14:paraId="12D9D1FA" w14:textId="77777777" w:rsidR="009A1328" w:rsidRPr="00556849" w:rsidRDefault="009A1328" w:rsidP="00795404">
            <w:pPr>
              <w:keepNext/>
              <w:keepLines/>
              <w:spacing w:after="0"/>
              <w:rPr>
                <w:rFonts w:ascii="Arial" w:eastAsia="Malgun Gothic" w:hAnsi="Arial"/>
                <w:sz w:val="18"/>
                <w:szCs w:val="18"/>
                <w:lang w:eastAsia="en-GB"/>
              </w:rPr>
            </w:pPr>
            <w:proofErr w:type="spellStart"/>
            <w:r w:rsidRPr="00556849">
              <w:rPr>
                <w:rFonts w:ascii="Arial" w:eastAsia="Malgun Gothic" w:hAnsi="Arial"/>
                <w:sz w:val="18"/>
                <w:szCs w:val="18"/>
                <w:lang w:eastAsia="en-GB"/>
              </w:rPr>
              <w:t>HandoverPreparationInformation</w:t>
            </w:r>
            <w:proofErr w:type="spellEnd"/>
            <w:r w:rsidRPr="00556849">
              <w:rPr>
                <w:rFonts w:ascii="Arial" w:eastAsia="Malgun Gothic" w:hAnsi="Arial"/>
                <w:sz w:val="18"/>
                <w:szCs w:val="18"/>
                <w:lang w:eastAsia="en-GB"/>
              </w:rPr>
              <w:t>, as defined in TS 38.331 [8].</w:t>
            </w:r>
          </w:p>
        </w:tc>
        <w:tc>
          <w:tcPr>
            <w:tcW w:w="1134" w:type="dxa"/>
          </w:tcPr>
          <w:p w14:paraId="49592888"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szCs w:val="18"/>
                <w:lang w:eastAsia="en-GB"/>
              </w:rPr>
              <w:t>YES</w:t>
            </w:r>
          </w:p>
        </w:tc>
        <w:tc>
          <w:tcPr>
            <w:tcW w:w="1134" w:type="dxa"/>
          </w:tcPr>
          <w:p w14:paraId="7C74B288"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szCs w:val="18"/>
                <w:lang w:eastAsia="en-GB"/>
              </w:rPr>
              <w:t>ignore</w:t>
            </w:r>
          </w:p>
        </w:tc>
      </w:tr>
      <w:tr w:rsidR="009A1328" w:rsidRPr="00556849" w14:paraId="363D78B7" w14:textId="77777777" w:rsidTr="00795404">
        <w:tc>
          <w:tcPr>
            <w:tcW w:w="1784" w:type="dxa"/>
            <w:tcBorders>
              <w:top w:val="single" w:sz="4" w:space="0" w:color="auto"/>
              <w:left w:val="single" w:sz="4" w:space="0" w:color="auto"/>
              <w:bottom w:val="single" w:sz="4" w:space="0" w:color="auto"/>
              <w:right w:val="single" w:sz="4" w:space="0" w:color="auto"/>
            </w:tcBorders>
          </w:tcPr>
          <w:p w14:paraId="19521ECC" w14:textId="77777777" w:rsidR="009A1328" w:rsidRPr="00556849" w:rsidRDefault="009A1328" w:rsidP="00795404">
            <w:pPr>
              <w:keepNext/>
              <w:keepLines/>
              <w:spacing w:after="0"/>
              <w:rPr>
                <w:rFonts w:ascii="Arial" w:eastAsia="Times New Roman" w:hAnsi="Arial"/>
                <w:sz w:val="18"/>
                <w:lang w:eastAsia="zh-CN"/>
              </w:rPr>
            </w:pPr>
            <w:proofErr w:type="spellStart"/>
            <w:r w:rsidRPr="00556849">
              <w:rPr>
                <w:rFonts w:ascii="Arial" w:eastAsia="Times New Roman" w:hAnsi="Arial"/>
                <w:sz w:val="18"/>
                <w:lang w:eastAsia="zh-CN"/>
              </w:rPr>
              <w:t>CellGroupConfig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7E74467B" w14:textId="77777777" w:rsidR="009A1328" w:rsidRPr="00556849" w:rsidRDefault="009A1328" w:rsidP="00795404">
            <w:pPr>
              <w:keepNext/>
              <w:keepLines/>
              <w:spacing w:after="0"/>
              <w:rPr>
                <w:rFonts w:ascii="Arial" w:eastAsia="Times New Roman" w:hAnsi="Arial"/>
                <w:sz w:val="18"/>
                <w:lang w:eastAsia="zh-CN"/>
              </w:rPr>
            </w:pPr>
            <w:r w:rsidRPr="00556849">
              <w:rPr>
                <w:rFonts w:ascii="Arial" w:eastAsia="Times New Roman"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4DC0DCBC" w14:textId="77777777" w:rsidR="009A1328" w:rsidRPr="00556849" w:rsidRDefault="009A1328" w:rsidP="00795404">
            <w:pPr>
              <w:keepNext/>
              <w:keepLines/>
              <w:spacing w:after="0"/>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AE10278" w14:textId="77777777" w:rsidR="009A1328" w:rsidRPr="00556849" w:rsidRDefault="009A1328" w:rsidP="00795404">
            <w:pPr>
              <w:keepNext/>
              <w:keepLines/>
              <w:spacing w:after="0"/>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5289E32" w14:textId="77777777" w:rsidR="009A1328" w:rsidRPr="00556849" w:rsidRDefault="009A1328" w:rsidP="00795404">
            <w:pPr>
              <w:keepNext/>
              <w:keepLines/>
              <w:spacing w:after="0"/>
              <w:rPr>
                <w:rFonts w:ascii="Arial" w:eastAsia="Malgun Gothic" w:hAnsi="Arial"/>
                <w:sz w:val="18"/>
                <w:szCs w:val="18"/>
                <w:lang w:eastAsia="en-GB"/>
              </w:rPr>
            </w:pPr>
            <w:proofErr w:type="spellStart"/>
            <w:r w:rsidRPr="00556849">
              <w:rPr>
                <w:rFonts w:ascii="Arial" w:eastAsia="Malgun Gothic" w:hAnsi="Arial"/>
                <w:sz w:val="18"/>
                <w:szCs w:val="18"/>
                <w:lang w:eastAsia="en-GB"/>
              </w:rPr>
              <w:t>CellGroupConfig</w:t>
            </w:r>
            <w:proofErr w:type="spellEnd"/>
            <w:r w:rsidRPr="00556849">
              <w:rPr>
                <w:rFonts w:ascii="Arial" w:eastAsia="Malgun Gothic" w:hAnsi="Arial"/>
                <w:sz w:val="18"/>
                <w:szCs w:val="18"/>
                <w:lang w:eastAsia="en-GB"/>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2249AD85"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F929A7C"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szCs w:val="18"/>
                <w:lang w:eastAsia="en-GB"/>
              </w:rPr>
              <w:t>ignore</w:t>
            </w:r>
          </w:p>
        </w:tc>
      </w:tr>
      <w:tr w:rsidR="009A1328" w:rsidRPr="00556849" w14:paraId="66699366" w14:textId="77777777" w:rsidTr="00795404">
        <w:tc>
          <w:tcPr>
            <w:tcW w:w="1784" w:type="dxa"/>
            <w:tcBorders>
              <w:top w:val="single" w:sz="4" w:space="0" w:color="auto"/>
              <w:left w:val="single" w:sz="4" w:space="0" w:color="auto"/>
              <w:bottom w:val="single" w:sz="4" w:space="0" w:color="auto"/>
              <w:right w:val="single" w:sz="4" w:space="0" w:color="auto"/>
            </w:tcBorders>
          </w:tcPr>
          <w:p w14:paraId="6F4CCD15" w14:textId="77777777" w:rsidR="009A1328" w:rsidRPr="00556849" w:rsidRDefault="009A1328" w:rsidP="00795404">
            <w:pPr>
              <w:keepNext/>
              <w:keepLines/>
              <w:spacing w:after="0"/>
              <w:rPr>
                <w:rFonts w:ascii="Arial" w:eastAsia="Times New Roman" w:hAnsi="Arial"/>
                <w:sz w:val="18"/>
                <w:lang w:eastAsia="zh-CN"/>
              </w:rPr>
            </w:pPr>
            <w:r w:rsidRPr="00556849">
              <w:rPr>
                <w:rFonts w:ascii="Arial" w:eastAsia="Times New Roman" w:hAnsi="Arial"/>
                <w:sz w:val="18"/>
                <w:lang w:eastAsia="en-GB"/>
              </w:rPr>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70649F34" w14:textId="77777777" w:rsidR="009A1328" w:rsidRPr="00556849" w:rsidRDefault="009A1328" w:rsidP="00795404">
            <w:pPr>
              <w:keepNext/>
              <w:keepLines/>
              <w:spacing w:after="0"/>
              <w:rPr>
                <w:rFonts w:ascii="Arial" w:eastAsia="Times New Roman" w:hAnsi="Arial"/>
                <w:sz w:val="18"/>
                <w:lang w:eastAsia="zh-CN"/>
              </w:rPr>
            </w:pPr>
            <w:r w:rsidRPr="00556849">
              <w:rPr>
                <w:rFonts w:ascii="Arial" w:eastAsia="Times New Roman" w:hAnsi="Arial"/>
                <w:sz w:val="18"/>
                <w:lang w:eastAsia="en-GB"/>
              </w:rPr>
              <w:t>O</w:t>
            </w:r>
          </w:p>
        </w:tc>
        <w:tc>
          <w:tcPr>
            <w:tcW w:w="850" w:type="dxa"/>
            <w:tcBorders>
              <w:top w:val="single" w:sz="4" w:space="0" w:color="auto"/>
              <w:left w:val="single" w:sz="4" w:space="0" w:color="auto"/>
              <w:bottom w:val="single" w:sz="4" w:space="0" w:color="auto"/>
              <w:right w:val="single" w:sz="4" w:space="0" w:color="auto"/>
            </w:tcBorders>
          </w:tcPr>
          <w:p w14:paraId="5F3C8267" w14:textId="77777777" w:rsidR="009A1328" w:rsidRPr="00556849" w:rsidRDefault="009A1328" w:rsidP="00795404">
            <w:pPr>
              <w:keepNext/>
              <w:keepLines/>
              <w:spacing w:after="0"/>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F6394A4" w14:textId="77777777" w:rsidR="009A1328" w:rsidRPr="00556849" w:rsidRDefault="009A1328" w:rsidP="00795404">
            <w:pPr>
              <w:keepNext/>
              <w:keepLines/>
              <w:spacing w:after="0"/>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A4A2EA6" w14:textId="77777777" w:rsidR="009A1328" w:rsidRPr="00556849" w:rsidRDefault="009A1328" w:rsidP="00795404">
            <w:pPr>
              <w:keepNext/>
              <w:keepLines/>
              <w:spacing w:after="0"/>
              <w:rPr>
                <w:rFonts w:ascii="Arial" w:eastAsia="Times New Roman" w:hAnsi="Arial"/>
                <w:sz w:val="18"/>
                <w:lang w:eastAsia="ja-JP"/>
              </w:rPr>
            </w:pPr>
            <w:r w:rsidRPr="00556849">
              <w:rPr>
                <w:rFonts w:ascii="Arial" w:eastAsia="Times New Roman" w:hAnsi="Arial"/>
                <w:sz w:val="18"/>
                <w:lang w:eastAsia="ja-JP"/>
              </w:rPr>
              <w:t xml:space="preserve">Contains the </w:t>
            </w:r>
            <w:proofErr w:type="spellStart"/>
            <w:r w:rsidRPr="00556849">
              <w:rPr>
                <w:rFonts w:ascii="Arial" w:eastAsia="Times New Roman" w:hAnsi="Arial"/>
                <w:i/>
                <w:sz w:val="18"/>
                <w:lang w:eastAsia="ja-JP"/>
              </w:rPr>
              <w:t>MeasurementTimingConfiguration</w:t>
            </w:r>
            <w:proofErr w:type="spellEnd"/>
            <w:r w:rsidRPr="00556849">
              <w:rPr>
                <w:rFonts w:ascii="Arial" w:eastAsia="Times New Roman" w:hAnsi="Arial"/>
                <w:sz w:val="18"/>
                <w:lang w:eastAsia="ja-JP"/>
              </w:rPr>
              <w:t xml:space="preserve"> inter-node message defined in TS 38.331 [8].</w:t>
            </w:r>
          </w:p>
          <w:p w14:paraId="2AEC4C54" w14:textId="77777777" w:rsidR="009A1328" w:rsidRPr="00556849" w:rsidRDefault="009A1328" w:rsidP="00795404">
            <w:pPr>
              <w:keepNext/>
              <w:keepLines/>
              <w:spacing w:after="0"/>
              <w:rPr>
                <w:rFonts w:eastAsia="Malgun Gothic"/>
                <w:sz w:val="18"/>
                <w:lang w:eastAsia="en-GB"/>
              </w:rPr>
            </w:pPr>
            <w:r w:rsidRPr="00556849">
              <w:rPr>
                <w:rFonts w:ascii="Arial" w:eastAsia="Malgun Gothic" w:hAnsi="Arial"/>
                <w:sz w:val="18"/>
                <w:lang w:eastAsia="en-GB"/>
              </w:rPr>
              <w:t>In EN-DC</w:t>
            </w:r>
            <w:r w:rsidRPr="00556849">
              <w:rPr>
                <w:rFonts w:ascii="Arial" w:eastAsia="Times New Roman" w:hAnsi="Arial"/>
                <w:sz w:val="18"/>
                <w:lang w:eastAsia="zh-CN"/>
              </w:rPr>
              <w:t>/NGEN-DC</w:t>
            </w:r>
            <w:r w:rsidRPr="00556849">
              <w:rPr>
                <w:rFonts w:ascii="Arial" w:eastAsia="Malgun Gothic" w:hAnsi="Arial"/>
                <w:sz w:val="18"/>
                <w:lang w:eastAsia="en-GB"/>
              </w:rPr>
              <w:t xml:space="preserve">, it is included when the gaps for FR2 are requested to be configured by the </w:t>
            </w:r>
            <w:proofErr w:type="spellStart"/>
            <w:r w:rsidRPr="00556849">
              <w:rPr>
                <w:rFonts w:ascii="Arial" w:eastAsia="Malgun Gothic" w:hAnsi="Arial"/>
                <w:sz w:val="18"/>
                <w:lang w:eastAsia="en-GB"/>
              </w:rPr>
              <w:t>MeNB</w:t>
            </w:r>
            <w:proofErr w:type="spellEnd"/>
            <w:r w:rsidRPr="00556849">
              <w:rPr>
                <w:rFonts w:ascii="Arial" w:eastAsia="Malgun Gothic" w:hAnsi="Arial"/>
                <w:sz w:val="18"/>
                <w:lang w:eastAsia="en-GB"/>
              </w:rPr>
              <w:t>.</w:t>
            </w:r>
            <w:r w:rsidRPr="00556849">
              <w:rPr>
                <w:rFonts w:ascii="Arial" w:eastAsia="Malgun Gothic" w:hAnsi="Arial"/>
                <w:sz w:val="18"/>
                <w:szCs w:val="18"/>
                <w:lang w:eastAsia="en-GB"/>
              </w:rPr>
              <w:t xml:space="preserve"> For </w:t>
            </w:r>
            <w:r w:rsidRPr="00556849">
              <w:rPr>
                <w:rFonts w:ascii="Arial" w:eastAsia="Times New Roman" w:hAnsi="Arial"/>
                <w:sz w:val="18"/>
                <w:szCs w:val="18"/>
                <w:lang w:eastAsia="zh-CN"/>
              </w:rPr>
              <w:t xml:space="preserve">MN in NR-NR </w:t>
            </w:r>
            <w:proofErr w:type="spellStart"/>
            <w:r w:rsidRPr="00556849">
              <w:rPr>
                <w:rFonts w:ascii="Arial" w:eastAsia="Times New Roman" w:hAnsi="Arial"/>
                <w:sz w:val="18"/>
                <w:szCs w:val="18"/>
                <w:lang w:eastAsia="zh-CN"/>
              </w:rPr>
              <w:t>DC,it</w:t>
            </w:r>
            <w:proofErr w:type="spellEnd"/>
            <w:r w:rsidRPr="00556849">
              <w:rPr>
                <w:rFonts w:ascii="Arial" w:eastAsia="Times New Roman" w:hAnsi="Arial"/>
                <w:sz w:val="18"/>
                <w:szCs w:val="18"/>
                <w:lang w:eastAsia="zh-CN"/>
              </w:rPr>
              <w:t xml:space="preserve"> is included </w:t>
            </w:r>
            <w:r w:rsidRPr="00556849">
              <w:rPr>
                <w:rFonts w:ascii="Arial" w:eastAsia="Malgun Gothic" w:hAnsi="Arial"/>
                <w:sz w:val="18"/>
                <w:lang w:eastAsia="en-GB"/>
              </w:rPr>
              <w:t xml:space="preserve">when the gaps for FR2 </w:t>
            </w:r>
            <w:r w:rsidRPr="00556849">
              <w:rPr>
                <w:rFonts w:ascii="Arial" w:eastAsia="Times New Roman" w:hAnsi="Arial"/>
                <w:sz w:val="18"/>
                <w:lang w:eastAsia="zh-CN"/>
              </w:rPr>
              <w:t xml:space="preserve">and/or FR1 </w:t>
            </w:r>
            <w:r w:rsidRPr="00556849">
              <w:rPr>
                <w:rFonts w:ascii="Arial" w:eastAsia="Malgun Gothic" w:hAnsi="Arial"/>
                <w:sz w:val="18"/>
                <w:lang w:eastAsia="en-GB"/>
              </w:rPr>
              <w:t xml:space="preserve">are requested by the </w:t>
            </w:r>
            <w:proofErr w:type="spellStart"/>
            <w:r w:rsidRPr="00556849">
              <w:rPr>
                <w:rFonts w:ascii="Arial" w:eastAsia="Times New Roman" w:hAnsi="Arial"/>
                <w:sz w:val="18"/>
                <w:lang w:eastAsia="zh-CN"/>
              </w:rPr>
              <w:t>Sg</w:t>
            </w:r>
            <w:r w:rsidRPr="00556849">
              <w:rPr>
                <w:rFonts w:ascii="Arial" w:eastAsia="Malgun Gothic" w:hAnsi="Arial"/>
                <w:sz w:val="18"/>
                <w:lang w:eastAsia="en-GB"/>
              </w:rPr>
              <w:t>NB</w:t>
            </w:r>
            <w:proofErr w:type="spellEnd"/>
          </w:p>
        </w:tc>
        <w:tc>
          <w:tcPr>
            <w:tcW w:w="1134" w:type="dxa"/>
            <w:tcBorders>
              <w:top w:val="single" w:sz="4" w:space="0" w:color="auto"/>
              <w:left w:val="single" w:sz="4" w:space="0" w:color="auto"/>
              <w:bottom w:val="single" w:sz="4" w:space="0" w:color="auto"/>
              <w:right w:val="single" w:sz="4" w:space="0" w:color="auto"/>
            </w:tcBorders>
          </w:tcPr>
          <w:p w14:paraId="46390AEE" w14:textId="77777777" w:rsidR="009A1328" w:rsidRPr="00556849" w:rsidRDefault="009A1328" w:rsidP="00795404">
            <w:pPr>
              <w:keepNext/>
              <w:keepLines/>
              <w:spacing w:after="0"/>
              <w:jc w:val="center"/>
              <w:rPr>
                <w:rFonts w:ascii="Arial" w:eastAsia="Times New Roman" w:hAnsi="Arial"/>
                <w:sz w:val="18"/>
                <w:lang w:eastAsia="ja-JP"/>
              </w:rPr>
            </w:pPr>
            <w:r w:rsidRPr="00556849">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15653331" w14:textId="77777777" w:rsidR="009A1328" w:rsidRPr="00556849" w:rsidRDefault="009A1328" w:rsidP="00795404">
            <w:pPr>
              <w:keepNext/>
              <w:keepLines/>
              <w:spacing w:after="0"/>
              <w:jc w:val="center"/>
              <w:rPr>
                <w:rFonts w:ascii="Arial" w:eastAsia="Times New Roman" w:hAnsi="Arial"/>
                <w:sz w:val="18"/>
                <w:lang w:eastAsia="ja-JP"/>
              </w:rPr>
            </w:pPr>
            <w:r w:rsidRPr="00556849">
              <w:rPr>
                <w:rFonts w:ascii="Arial" w:eastAsia="Malgun Gothic" w:hAnsi="Arial"/>
                <w:sz w:val="18"/>
                <w:szCs w:val="18"/>
                <w:lang w:eastAsia="en-GB"/>
              </w:rPr>
              <w:t>ignore</w:t>
            </w:r>
          </w:p>
        </w:tc>
      </w:tr>
      <w:tr w:rsidR="009A1328" w:rsidRPr="00556849" w14:paraId="4AFC220B" w14:textId="77777777" w:rsidTr="00795404">
        <w:tc>
          <w:tcPr>
            <w:tcW w:w="1784" w:type="dxa"/>
            <w:tcBorders>
              <w:top w:val="single" w:sz="4" w:space="0" w:color="auto"/>
              <w:left w:val="single" w:sz="4" w:space="0" w:color="auto"/>
              <w:bottom w:val="single" w:sz="4" w:space="0" w:color="auto"/>
              <w:right w:val="single" w:sz="4" w:space="0" w:color="auto"/>
            </w:tcBorders>
          </w:tcPr>
          <w:p w14:paraId="7B489D86" w14:textId="77777777" w:rsidR="009A1328" w:rsidRPr="00556849" w:rsidRDefault="009A1328" w:rsidP="00795404">
            <w:pPr>
              <w:keepNext/>
              <w:keepLines/>
              <w:spacing w:after="0"/>
              <w:rPr>
                <w:rFonts w:ascii="Arial" w:eastAsia="Times New Roman" w:hAnsi="Arial"/>
                <w:sz w:val="18"/>
                <w:lang w:eastAsia="en-GB"/>
              </w:rPr>
            </w:pPr>
            <w:proofErr w:type="spellStart"/>
            <w:r w:rsidRPr="00556849">
              <w:rPr>
                <w:rFonts w:ascii="Arial" w:eastAsia="Times New Roman" w:hAnsi="Arial"/>
                <w:sz w:val="18"/>
                <w:lang w:eastAsia="en-GB"/>
              </w:rPr>
              <w:t>UEAssistanceInformation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2BD005FB" w14:textId="77777777" w:rsidR="009A1328" w:rsidRPr="00556849" w:rsidRDefault="009A1328" w:rsidP="00795404">
            <w:pPr>
              <w:keepNext/>
              <w:keepLines/>
              <w:spacing w:after="0"/>
              <w:rPr>
                <w:rFonts w:ascii="Arial" w:eastAsia="Times New Roman" w:hAnsi="Arial"/>
                <w:sz w:val="18"/>
                <w:lang w:eastAsia="en-GB"/>
              </w:rPr>
            </w:pPr>
            <w:r w:rsidRPr="00556849">
              <w:rPr>
                <w:rFonts w:ascii="Arial" w:eastAsia="Times New Roman" w:hAnsi="Arial"/>
                <w:sz w:val="18"/>
                <w:lang w:eastAsia="en-GB"/>
              </w:rPr>
              <w:t>O</w:t>
            </w:r>
          </w:p>
        </w:tc>
        <w:tc>
          <w:tcPr>
            <w:tcW w:w="850" w:type="dxa"/>
            <w:tcBorders>
              <w:top w:val="single" w:sz="4" w:space="0" w:color="auto"/>
              <w:left w:val="single" w:sz="4" w:space="0" w:color="auto"/>
              <w:bottom w:val="single" w:sz="4" w:space="0" w:color="auto"/>
              <w:right w:val="single" w:sz="4" w:space="0" w:color="auto"/>
            </w:tcBorders>
          </w:tcPr>
          <w:p w14:paraId="66824207" w14:textId="77777777" w:rsidR="009A1328" w:rsidRPr="00556849" w:rsidRDefault="009A1328" w:rsidP="00795404">
            <w:pPr>
              <w:keepNext/>
              <w:keepLines/>
              <w:spacing w:after="0"/>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E2BEA33" w14:textId="77777777" w:rsidR="009A1328" w:rsidRPr="00556849" w:rsidRDefault="009A1328" w:rsidP="00795404">
            <w:pPr>
              <w:keepNext/>
              <w:keepLines/>
              <w:spacing w:after="0"/>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5C47054" w14:textId="77777777" w:rsidR="009A1328" w:rsidRPr="00556849" w:rsidRDefault="009A1328" w:rsidP="00795404">
            <w:pPr>
              <w:keepNext/>
              <w:keepLines/>
              <w:spacing w:after="0"/>
              <w:rPr>
                <w:rFonts w:ascii="Arial" w:eastAsia="Times New Roman" w:hAnsi="Arial"/>
                <w:sz w:val="18"/>
                <w:lang w:eastAsia="ja-JP"/>
              </w:rPr>
            </w:pPr>
            <w:proofErr w:type="spellStart"/>
            <w:r w:rsidRPr="00556849">
              <w:rPr>
                <w:rFonts w:ascii="Arial" w:eastAsia="Times New Roman" w:hAnsi="Arial"/>
                <w:sz w:val="18"/>
                <w:lang w:eastAsia="en-GB"/>
              </w:rPr>
              <w:t>UEAssistanceInformation</w:t>
            </w:r>
            <w:proofErr w:type="spellEnd"/>
            <w:r w:rsidRPr="00556849">
              <w:rPr>
                <w:rFonts w:ascii="Arial" w:eastAsia="Times New Roman" w:hAnsi="Arial"/>
                <w:sz w:val="18"/>
                <w:lang w:eastAsia="en-GB"/>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3C16437F"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D283814"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Malgun Gothic" w:hAnsi="Arial"/>
                <w:sz w:val="18"/>
                <w:szCs w:val="18"/>
                <w:lang w:eastAsia="en-GB"/>
              </w:rPr>
              <w:t>ignore</w:t>
            </w:r>
          </w:p>
        </w:tc>
      </w:tr>
      <w:tr w:rsidR="009A1328" w:rsidRPr="00556849" w14:paraId="2074289D" w14:textId="77777777" w:rsidTr="00795404">
        <w:tc>
          <w:tcPr>
            <w:tcW w:w="1784" w:type="dxa"/>
            <w:tcBorders>
              <w:top w:val="single" w:sz="4" w:space="0" w:color="auto"/>
              <w:left w:val="single" w:sz="4" w:space="0" w:color="auto"/>
              <w:bottom w:val="single" w:sz="4" w:space="0" w:color="auto"/>
              <w:right w:val="single" w:sz="4" w:space="0" w:color="auto"/>
            </w:tcBorders>
          </w:tcPr>
          <w:p w14:paraId="45B2E47A" w14:textId="77777777" w:rsidR="009A1328" w:rsidRPr="00556849" w:rsidRDefault="009A1328" w:rsidP="00795404">
            <w:pPr>
              <w:keepNext/>
              <w:keepLines/>
              <w:spacing w:after="0"/>
              <w:rPr>
                <w:rFonts w:ascii="Arial" w:eastAsia="Times New Roman" w:hAnsi="Arial"/>
                <w:sz w:val="18"/>
                <w:lang w:eastAsia="en-GB"/>
              </w:rPr>
            </w:pPr>
            <w:r w:rsidRPr="00556849">
              <w:rPr>
                <w:rFonts w:ascii="Arial" w:eastAsia="Times New Roman" w:hAnsi="Arial"/>
                <w:sz w:val="18"/>
                <w:lang w:eastAsia="en-GB"/>
              </w:rPr>
              <w:t>CG-Config</w:t>
            </w:r>
          </w:p>
        </w:tc>
        <w:tc>
          <w:tcPr>
            <w:tcW w:w="1134" w:type="dxa"/>
            <w:tcBorders>
              <w:top w:val="single" w:sz="4" w:space="0" w:color="auto"/>
              <w:left w:val="single" w:sz="4" w:space="0" w:color="auto"/>
              <w:bottom w:val="single" w:sz="4" w:space="0" w:color="auto"/>
              <w:right w:val="single" w:sz="4" w:space="0" w:color="auto"/>
            </w:tcBorders>
          </w:tcPr>
          <w:p w14:paraId="7AF3E60C" w14:textId="77777777" w:rsidR="009A1328" w:rsidRPr="00556849" w:rsidRDefault="009A1328" w:rsidP="00795404">
            <w:pPr>
              <w:keepNext/>
              <w:keepLines/>
              <w:spacing w:after="0"/>
              <w:rPr>
                <w:rFonts w:ascii="Arial" w:eastAsia="Times New Roman" w:hAnsi="Arial"/>
                <w:sz w:val="18"/>
                <w:lang w:eastAsia="en-GB"/>
              </w:rPr>
            </w:pPr>
            <w:r w:rsidRPr="00556849">
              <w:rPr>
                <w:rFonts w:ascii="Arial" w:eastAsia="Times New Roman" w:hAnsi="Arial"/>
                <w:sz w:val="18"/>
                <w:lang w:eastAsia="en-GB"/>
              </w:rPr>
              <w:t>O</w:t>
            </w:r>
          </w:p>
        </w:tc>
        <w:tc>
          <w:tcPr>
            <w:tcW w:w="850" w:type="dxa"/>
            <w:tcBorders>
              <w:top w:val="single" w:sz="4" w:space="0" w:color="auto"/>
              <w:left w:val="single" w:sz="4" w:space="0" w:color="auto"/>
              <w:bottom w:val="single" w:sz="4" w:space="0" w:color="auto"/>
              <w:right w:val="single" w:sz="4" w:space="0" w:color="auto"/>
            </w:tcBorders>
          </w:tcPr>
          <w:p w14:paraId="79CD505E" w14:textId="77777777" w:rsidR="009A1328" w:rsidRPr="00556849" w:rsidRDefault="009A1328" w:rsidP="00795404">
            <w:pPr>
              <w:keepNext/>
              <w:keepLines/>
              <w:spacing w:after="0"/>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49129A6" w14:textId="77777777" w:rsidR="009A1328" w:rsidRPr="00556849" w:rsidRDefault="009A1328" w:rsidP="00795404">
            <w:pPr>
              <w:keepNext/>
              <w:keepLines/>
              <w:spacing w:after="0"/>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FF796C0" w14:textId="77777777" w:rsidR="009A1328" w:rsidRPr="00556849" w:rsidRDefault="009A1328" w:rsidP="00795404">
            <w:pPr>
              <w:keepNext/>
              <w:keepLines/>
              <w:spacing w:after="0"/>
              <w:rPr>
                <w:rFonts w:ascii="Arial" w:eastAsia="Times New Roman" w:hAnsi="Arial"/>
                <w:sz w:val="18"/>
                <w:lang w:eastAsia="en-GB"/>
              </w:rPr>
            </w:pPr>
            <w:r w:rsidRPr="00556849">
              <w:rPr>
                <w:rFonts w:ascii="Arial" w:eastAsia="Times New Roman" w:hAnsi="Arial"/>
                <w:sz w:val="18"/>
                <w:lang w:eastAsia="en-GB"/>
              </w:rPr>
              <w:t>CG-Config,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385F2E99"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Times New Roman"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68B7E2C" w14:textId="77777777" w:rsidR="009A1328" w:rsidRPr="00556849" w:rsidRDefault="009A1328" w:rsidP="00795404">
            <w:pPr>
              <w:keepNext/>
              <w:keepLines/>
              <w:spacing w:after="0"/>
              <w:jc w:val="center"/>
              <w:rPr>
                <w:rFonts w:ascii="Arial" w:eastAsia="Malgun Gothic" w:hAnsi="Arial"/>
                <w:sz w:val="18"/>
                <w:szCs w:val="18"/>
                <w:lang w:eastAsia="en-GB"/>
              </w:rPr>
            </w:pPr>
            <w:r w:rsidRPr="00556849">
              <w:rPr>
                <w:rFonts w:ascii="Arial" w:eastAsia="Times New Roman" w:hAnsi="Arial"/>
                <w:sz w:val="18"/>
                <w:szCs w:val="18"/>
                <w:lang w:eastAsia="zh-CN"/>
              </w:rPr>
              <w:t>ignore</w:t>
            </w:r>
          </w:p>
        </w:tc>
      </w:tr>
      <w:tr w:rsidR="009A1328" w:rsidRPr="00947439" w14:paraId="108D8689" w14:textId="77777777" w:rsidTr="00795404">
        <w:trPr>
          <w:ins w:id="760" w:author="Huawei" w:date="2020-04-09T16:32:00Z"/>
        </w:trPr>
        <w:tc>
          <w:tcPr>
            <w:tcW w:w="1784" w:type="dxa"/>
            <w:tcBorders>
              <w:top w:val="single" w:sz="4" w:space="0" w:color="auto"/>
              <w:left w:val="single" w:sz="4" w:space="0" w:color="auto"/>
              <w:bottom w:val="single" w:sz="4" w:space="0" w:color="auto"/>
              <w:right w:val="single" w:sz="4" w:space="0" w:color="auto"/>
            </w:tcBorders>
          </w:tcPr>
          <w:p w14:paraId="2346E594" w14:textId="77777777" w:rsidR="009A1328" w:rsidRPr="00142451" w:rsidRDefault="009A1328" w:rsidP="00795404">
            <w:pPr>
              <w:keepNext/>
              <w:keepLines/>
              <w:spacing w:after="0"/>
              <w:rPr>
                <w:ins w:id="761" w:author="Huawei" w:date="2020-04-09T16:32:00Z"/>
                <w:rFonts w:ascii="Arial" w:eastAsia="Times New Roman" w:hAnsi="Arial"/>
                <w:sz w:val="18"/>
                <w:lang w:eastAsia="en-GB"/>
              </w:rPr>
            </w:pPr>
            <w:proofErr w:type="spellStart"/>
            <w:ins w:id="762" w:author="Huawei" w:date="2020-04-09T16:32:00Z">
              <w:r w:rsidRPr="00142451">
                <w:rPr>
                  <w:rFonts w:ascii="Arial" w:eastAsia="Times New Roman" w:hAnsi="Arial" w:hint="eastAsia"/>
                  <w:sz w:val="18"/>
                  <w:lang w:eastAsia="en-GB"/>
                </w:rPr>
                <w:t>U</w:t>
              </w:r>
              <w:r w:rsidRPr="00142451">
                <w:rPr>
                  <w:rFonts w:ascii="Arial" w:eastAsia="Times New Roman" w:hAnsi="Arial"/>
                  <w:sz w:val="18"/>
                  <w:lang w:eastAsia="en-GB"/>
                </w:rPr>
                <w:t>EAssistanceInformationEUTRA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E230BC" w14:textId="77777777" w:rsidR="009A1328" w:rsidRPr="00142451" w:rsidRDefault="009A1328" w:rsidP="00795404">
            <w:pPr>
              <w:keepNext/>
              <w:keepLines/>
              <w:spacing w:after="0"/>
              <w:rPr>
                <w:ins w:id="763" w:author="Huawei" w:date="2020-04-09T16:32:00Z"/>
                <w:rFonts w:ascii="Arial" w:eastAsia="Times New Roman" w:hAnsi="Arial"/>
                <w:sz w:val="18"/>
                <w:lang w:eastAsia="en-GB"/>
              </w:rPr>
            </w:pPr>
            <w:ins w:id="764" w:author="Huawei" w:date="2020-04-09T16:32:00Z">
              <w:r w:rsidRPr="00142451">
                <w:rPr>
                  <w:rFonts w:ascii="Arial" w:eastAsia="Times New Roman" w:hAnsi="Arial" w:hint="eastAsia"/>
                  <w:sz w:val="18"/>
                  <w:lang w:eastAsia="en-GB"/>
                </w:rPr>
                <w:t>O</w:t>
              </w:r>
            </w:ins>
          </w:p>
        </w:tc>
        <w:tc>
          <w:tcPr>
            <w:tcW w:w="850" w:type="dxa"/>
            <w:tcBorders>
              <w:top w:val="single" w:sz="4" w:space="0" w:color="auto"/>
              <w:left w:val="single" w:sz="4" w:space="0" w:color="auto"/>
              <w:bottom w:val="single" w:sz="4" w:space="0" w:color="auto"/>
              <w:right w:val="single" w:sz="4" w:space="0" w:color="auto"/>
            </w:tcBorders>
          </w:tcPr>
          <w:p w14:paraId="0D749190" w14:textId="77777777" w:rsidR="009A1328" w:rsidRPr="00142451" w:rsidRDefault="009A1328" w:rsidP="00795404">
            <w:pPr>
              <w:keepNext/>
              <w:keepLines/>
              <w:spacing w:after="0"/>
              <w:rPr>
                <w:ins w:id="765" w:author="Huawei" w:date="2020-04-09T16:32:00Z"/>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C00FF21" w14:textId="77777777" w:rsidR="009A1328" w:rsidRPr="00142451" w:rsidRDefault="009A1328" w:rsidP="00795404">
            <w:pPr>
              <w:keepNext/>
              <w:keepLines/>
              <w:spacing w:after="0"/>
              <w:rPr>
                <w:ins w:id="766" w:author="Huawei" w:date="2020-04-09T16:32:00Z"/>
                <w:rFonts w:ascii="Arial" w:eastAsia="Yu Mincho" w:hAnsi="Arial" w:cs="Arial"/>
                <w:sz w:val="18"/>
                <w:szCs w:val="18"/>
                <w:lang w:eastAsia="ja-JP"/>
              </w:rPr>
            </w:pPr>
            <w:ins w:id="767" w:author="Huawei" w:date="2020-04-09T16:32:00Z">
              <w:r w:rsidRPr="00142451">
                <w:rPr>
                  <w:rFonts w:ascii="Arial" w:eastAsia="Yu Mincho" w:hAnsi="Arial" w:cs="Arial"/>
                  <w:sz w:val="18"/>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14:paraId="5D486935" w14:textId="77777777" w:rsidR="009A1328" w:rsidRPr="00142451" w:rsidRDefault="009A1328" w:rsidP="00795404">
            <w:pPr>
              <w:keepNext/>
              <w:keepLines/>
              <w:spacing w:after="0"/>
              <w:rPr>
                <w:ins w:id="768" w:author="Huawei" w:date="2020-04-09T16:32:00Z"/>
                <w:rFonts w:ascii="Arial" w:eastAsia="Times New Roman" w:hAnsi="Arial"/>
                <w:sz w:val="18"/>
                <w:lang w:eastAsia="en-GB"/>
              </w:rPr>
            </w:pPr>
            <w:proofErr w:type="spellStart"/>
            <w:ins w:id="769" w:author="Huawei" w:date="2020-04-09T16:32:00Z">
              <w:r w:rsidRPr="00142451">
                <w:rPr>
                  <w:rFonts w:ascii="Arial" w:eastAsia="Times New Roman" w:hAnsi="Arial"/>
                  <w:sz w:val="18"/>
                  <w:lang w:eastAsia="en-GB"/>
                </w:rPr>
                <w:t>UEAssistanceInformationEUTRA</w:t>
              </w:r>
              <w:proofErr w:type="spellEnd"/>
              <w:r w:rsidRPr="00142451">
                <w:rPr>
                  <w:rFonts w:ascii="Arial" w:eastAsia="Times New Roman" w:hAnsi="Arial"/>
                  <w:sz w:val="18"/>
                  <w:lang w:eastAsia="en-GB"/>
                </w:rPr>
                <w:t>, as defined in TS 38.331 [8].</w:t>
              </w:r>
            </w:ins>
          </w:p>
        </w:tc>
        <w:tc>
          <w:tcPr>
            <w:tcW w:w="1134" w:type="dxa"/>
            <w:tcBorders>
              <w:top w:val="single" w:sz="4" w:space="0" w:color="auto"/>
              <w:left w:val="single" w:sz="4" w:space="0" w:color="auto"/>
              <w:bottom w:val="single" w:sz="4" w:space="0" w:color="auto"/>
              <w:right w:val="single" w:sz="4" w:space="0" w:color="auto"/>
            </w:tcBorders>
          </w:tcPr>
          <w:p w14:paraId="3DF8F663" w14:textId="77777777" w:rsidR="009A1328" w:rsidRPr="00142451" w:rsidRDefault="009A1328" w:rsidP="00795404">
            <w:pPr>
              <w:keepNext/>
              <w:keepLines/>
              <w:spacing w:after="0"/>
              <w:jc w:val="center"/>
              <w:rPr>
                <w:ins w:id="770" w:author="Huawei" w:date="2020-04-09T16:32:00Z"/>
                <w:rFonts w:ascii="Arial" w:eastAsia="Times New Roman" w:hAnsi="Arial"/>
                <w:sz w:val="18"/>
                <w:szCs w:val="18"/>
                <w:lang w:eastAsia="zh-CN"/>
              </w:rPr>
            </w:pPr>
            <w:ins w:id="771" w:author="Huawei" w:date="2020-04-09T16:32:00Z">
              <w:r w:rsidRPr="00142451">
                <w:rPr>
                  <w:rFonts w:ascii="Arial" w:eastAsia="Times New Roman" w:hAnsi="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3110F88" w14:textId="77777777" w:rsidR="009A1328" w:rsidRPr="00142451" w:rsidRDefault="009A1328" w:rsidP="00795404">
            <w:pPr>
              <w:keepNext/>
              <w:keepLines/>
              <w:spacing w:after="0"/>
              <w:jc w:val="center"/>
              <w:rPr>
                <w:ins w:id="772" w:author="Huawei" w:date="2020-04-09T16:32:00Z"/>
                <w:rFonts w:ascii="Arial" w:eastAsia="Times New Roman" w:hAnsi="Arial"/>
                <w:sz w:val="18"/>
                <w:szCs w:val="18"/>
                <w:lang w:eastAsia="zh-CN"/>
              </w:rPr>
            </w:pPr>
            <w:ins w:id="773" w:author="Huawei" w:date="2020-04-09T16:32:00Z">
              <w:r w:rsidRPr="00142451">
                <w:rPr>
                  <w:rFonts w:ascii="Arial" w:eastAsia="Times New Roman" w:hAnsi="Arial"/>
                  <w:sz w:val="18"/>
                  <w:szCs w:val="18"/>
                  <w:lang w:eastAsia="zh-CN"/>
                </w:rPr>
                <w:t>ignore</w:t>
              </w:r>
            </w:ins>
          </w:p>
        </w:tc>
      </w:tr>
    </w:tbl>
    <w:p w14:paraId="206EFD1B" w14:textId="77777777" w:rsidR="009A1328" w:rsidRPr="00556849" w:rsidRDefault="009A1328" w:rsidP="009A1328">
      <w:pPr>
        <w:rPr>
          <w:rFonts w:eastAsia="Times New Roman"/>
          <w:lang w:eastAsia="zh-CN"/>
        </w:rPr>
      </w:pPr>
    </w:p>
    <w:p w14:paraId="5CF0A549"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1701CF5E" w14:textId="77777777" w:rsidR="009A1328" w:rsidRPr="00CB2761" w:rsidRDefault="009A1328" w:rsidP="009A1328">
      <w:pPr>
        <w:keepNext/>
        <w:keepLines/>
        <w:spacing w:before="120"/>
        <w:ind w:rightChars="100" w:right="200"/>
        <w:outlineLvl w:val="3"/>
        <w:rPr>
          <w:ins w:id="774" w:author="作者"/>
          <w:rFonts w:ascii="Arial" w:hAnsi="Arial"/>
          <w:sz w:val="24"/>
          <w:lang w:eastAsia="zh-CN"/>
        </w:rPr>
      </w:pPr>
      <w:ins w:id="775" w:author="作者">
        <w:r w:rsidRPr="00CB2761">
          <w:rPr>
            <w:rFonts w:ascii="Arial" w:hAnsi="Arial"/>
            <w:sz w:val="24"/>
          </w:rPr>
          <w:t>9.3.1.</w:t>
        </w:r>
        <w:r w:rsidRPr="00CB2761">
          <w:rPr>
            <w:rFonts w:ascii="Arial" w:hAnsi="Arial" w:hint="eastAsia"/>
            <w:sz w:val="24"/>
            <w:lang w:eastAsia="zh-CN"/>
          </w:rPr>
          <w:t>x1</w:t>
        </w:r>
        <w:r w:rsidRPr="00CB2761">
          <w:rPr>
            <w:rFonts w:ascii="Arial" w:hAnsi="Arial"/>
            <w:sz w:val="24"/>
          </w:rPr>
          <w:tab/>
        </w:r>
        <w:r w:rsidRPr="00CB2761">
          <w:rPr>
            <w:rFonts w:ascii="Arial" w:hAnsi="Arial" w:hint="eastAsia"/>
            <w:sz w:val="24"/>
            <w:lang w:eastAsia="zh-CN"/>
          </w:rPr>
          <w:t>PC5 QoS Flow Identifier</w:t>
        </w:r>
      </w:ins>
    </w:p>
    <w:p w14:paraId="3B7D0790" w14:textId="77777777" w:rsidR="009A1328" w:rsidRPr="00CB2761" w:rsidRDefault="009A1328" w:rsidP="009A1328">
      <w:pPr>
        <w:rPr>
          <w:ins w:id="776" w:author="作者"/>
          <w:sz w:val="21"/>
          <w:szCs w:val="22"/>
          <w:lang w:eastAsia="zh-CN"/>
        </w:rPr>
      </w:pPr>
      <w:ins w:id="777" w:author="作者">
        <w:r w:rsidRPr="00CB2761">
          <w:rPr>
            <w:lang w:eastAsia="zh-CN"/>
          </w:rPr>
          <w:t>T</w:t>
        </w:r>
        <w:r w:rsidRPr="00CB2761">
          <w:t xml:space="preserve">his IE </w:t>
        </w:r>
        <w:r w:rsidRPr="00CB2761">
          <w:rPr>
            <w:sz w:val="21"/>
            <w:szCs w:val="22"/>
            <w:lang w:eastAsia="zh-CN"/>
          </w:rPr>
          <w:t xml:space="preserve">uniquely identifies one </w:t>
        </w:r>
        <w:proofErr w:type="spellStart"/>
        <w:r w:rsidRPr="00CB2761">
          <w:rPr>
            <w:sz w:val="21"/>
            <w:szCs w:val="22"/>
            <w:lang w:eastAsia="zh-CN"/>
          </w:rPr>
          <w:t>sidelink</w:t>
        </w:r>
        <w:proofErr w:type="spellEnd"/>
        <w:r w:rsidRPr="00CB2761">
          <w:rPr>
            <w:sz w:val="21"/>
            <w:szCs w:val="22"/>
            <w:lang w:eastAsia="zh-CN"/>
          </w:rPr>
          <w:t xml:space="preserve"> QoS flow between the UE and the network in the scope of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9A1328" w:rsidRPr="00CB2761" w14:paraId="793F4A6B" w14:textId="77777777" w:rsidTr="00795404">
        <w:trPr>
          <w:jc w:val="center"/>
          <w:ins w:id="778" w:author="作者"/>
        </w:trPr>
        <w:tc>
          <w:tcPr>
            <w:tcW w:w="2552" w:type="dxa"/>
          </w:tcPr>
          <w:p w14:paraId="469804EA" w14:textId="77777777" w:rsidR="009A1328" w:rsidRPr="00CB2761" w:rsidRDefault="009A1328" w:rsidP="00795404">
            <w:pPr>
              <w:keepNext/>
              <w:keepLines/>
              <w:spacing w:after="0"/>
              <w:jc w:val="center"/>
              <w:rPr>
                <w:ins w:id="779" w:author="作者"/>
                <w:rFonts w:ascii="Arial" w:hAnsi="Arial"/>
                <w:b/>
                <w:sz w:val="18"/>
              </w:rPr>
            </w:pPr>
            <w:ins w:id="780" w:author="作者">
              <w:r w:rsidRPr="00CB2761">
                <w:rPr>
                  <w:rFonts w:ascii="Arial" w:hAnsi="Arial"/>
                  <w:b/>
                  <w:sz w:val="18"/>
                </w:rPr>
                <w:t>IE/Group Name</w:t>
              </w:r>
            </w:ins>
          </w:p>
        </w:tc>
        <w:tc>
          <w:tcPr>
            <w:tcW w:w="1134" w:type="dxa"/>
          </w:tcPr>
          <w:p w14:paraId="51016A89" w14:textId="77777777" w:rsidR="009A1328" w:rsidRPr="00CB2761" w:rsidRDefault="009A1328" w:rsidP="00795404">
            <w:pPr>
              <w:keepNext/>
              <w:keepLines/>
              <w:spacing w:after="0"/>
              <w:jc w:val="center"/>
              <w:rPr>
                <w:ins w:id="781" w:author="作者"/>
                <w:rFonts w:ascii="Arial" w:hAnsi="Arial"/>
                <w:b/>
                <w:sz w:val="18"/>
              </w:rPr>
            </w:pPr>
            <w:ins w:id="782" w:author="作者">
              <w:r w:rsidRPr="00CB2761">
                <w:rPr>
                  <w:rFonts w:ascii="Arial" w:hAnsi="Arial"/>
                  <w:b/>
                  <w:sz w:val="18"/>
                </w:rPr>
                <w:t>Presence</w:t>
              </w:r>
            </w:ins>
          </w:p>
        </w:tc>
        <w:tc>
          <w:tcPr>
            <w:tcW w:w="1701" w:type="dxa"/>
          </w:tcPr>
          <w:p w14:paraId="3E60E854" w14:textId="77777777" w:rsidR="009A1328" w:rsidRPr="00CB2761" w:rsidRDefault="009A1328" w:rsidP="00795404">
            <w:pPr>
              <w:keepNext/>
              <w:keepLines/>
              <w:spacing w:after="0"/>
              <w:jc w:val="center"/>
              <w:rPr>
                <w:ins w:id="783" w:author="作者"/>
                <w:rFonts w:ascii="Arial" w:hAnsi="Arial"/>
                <w:b/>
                <w:sz w:val="18"/>
              </w:rPr>
            </w:pPr>
            <w:ins w:id="784" w:author="作者">
              <w:r w:rsidRPr="00CB2761">
                <w:rPr>
                  <w:rFonts w:ascii="Arial" w:hAnsi="Arial"/>
                  <w:b/>
                  <w:sz w:val="18"/>
                </w:rPr>
                <w:t>Range</w:t>
              </w:r>
            </w:ins>
          </w:p>
        </w:tc>
        <w:tc>
          <w:tcPr>
            <w:tcW w:w="1559" w:type="dxa"/>
          </w:tcPr>
          <w:p w14:paraId="26BDC133" w14:textId="77777777" w:rsidR="009A1328" w:rsidRPr="00CB2761" w:rsidRDefault="009A1328" w:rsidP="00795404">
            <w:pPr>
              <w:keepNext/>
              <w:keepLines/>
              <w:spacing w:after="0"/>
              <w:jc w:val="center"/>
              <w:rPr>
                <w:ins w:id="785" w:author="作者"/>
                <w:rFonts w:ascii="Arial" w:hAnsi="Arial"/>
                <w:b/>
                <w:sz w:val="18"/>
              </w:rPr>
            </w:pPr>
            <w:ins w:id="786" w:author="作者">
              <w:r w:rsidRPr="00CB2761">
                <w:rPr>
                  <w:rFonts w:ascii="Arial" w:hAnsi="Arial"/>
                  <w:b/>
                  <w:sz w:val="18"/>
                </w:rPr>
                <w:t>IE type and reference</w:t>
              </w:r>
            </w:ins>
          </w:p>
        </w:tc>
        <w:tc>
          <w:tcPr>
            <w:tcW w:w="2410" w:type="dxa"/>
          </w:tcPr>
          <w:p w14:paraId="58A97D78" w14:textId="77777777" w:rsidR="009A1328" w:rsidRPr="00CB2761" w:rsidRDefault="009A1328" w:rsidP="00795404">
            <w:pPr>
              <w:keepNext/>
              <w:keepLines/>
              <w:spacing w:after="0"/>
              <w:jc w:val="center"/>
              <w:rPr>
                <w:ins w:id="787" w:author="作者"/>
                <w:rFonts w:ascii="Arial" w:hAnsi="Arial"/>
                <w:b/>
                <w:sz w:val="18"/>
              </w:rPr>
            </w:pPr>
            <w:ins w:id="788" w:author="作者">
              <w:r w:rsidRPr="00CB2761">
                <w:rPr>
                  <w:rFonts w:ascii="Arial" w:hAnsi="Arial"/>
                  <w:b/>
                  <w:sz w:val="18"/>
                </w:rPr>
                <w:t>Semantics description</w:t>
              </w:r>
            </w:ins>
          </w:p>
        </w:tc>
      </w:tr>
      <w:tr w:rsidR="009A1328" w:rsidRPr="00CB2761" w14:paraId="439F1889" w14:textId="77777777" w:rsidTr="00795404">
        <w:trPr>
          <w:jc w:val="center"/>
          <w:ins w:id="789" w:author="作者"/>
        </w:trPr>
        <w:tc>
          <w:tcPr>
            <w:tcW w:w="2552" w:type="dxa"/>
          </w:tcPr>
          <w:p w14:paraId="0C16E54F" w14:textId="77777777" w:rsidR="009A1328" w:rsidRPr="00CB2761" w:rsidRDefault="009A1328" w:rsidP="00795404">
            <w:pPr>
              <w:keepNext/>
              <w:keepLines/>
              <w:spacing w:after="0"/>
              <w:rPr>
                <w:ins w:id="790" w:author="作者"/>
                <w:rFonts w:ascii="Arial" w:hAnsi="Arial"/>
                <w:sz w:val="18"/>
              </w:rPr>
            </w:pPr>
            <w:ins w:id="791" w:author="作者">
              <w:r w:rsidRPr="00CB2761">
                <w:rPr>
                  <w:rFonts w:ascii="Arial" w:hAnsi="Arial" w:hint="eastAsia"/>
                  <w:sz w:val="18"/>
                  <w:lang w:eastAsia="zh-CN"/>
                </w:rPr>
                <w:t xml:space="preserve">PC5 QoS Flow Identifier </w:t>
              </w:r>
            </w:ins>
          </w:p>
        </w:tc>
        <w:tc>
          <w:tcPr>
            <w:tcW w:w="1134" w:type="dxa"/>
          </w:tcPr>
          <w:p w14:paraId="6567B3AE" w14:textId="77777777" w:rsidR="009A1328" w:rsidRPr="00CB2761" w:rsidRDefault="009A1328" w:rsidP="00795404">
            <w:pPr>
              <w:keepNext/>
              <w:keepLines/>
              <w:spacing w:after="0"/>
              <w:rPr>
                <w:ins w:id="792" w:author="作者"/>
                <w:rFonts w:ascii="Arial" w:hAnsi="Arial"/>
                <w:sz w:val="18"/>
              </w:rPr>
            </w:pPr>
            <w:ins w:id="793" w:author="作者">
              <w:r w:rsidRPr="00CB2761">
                <w:rPr>
                  <w:rFonts w:ascii="Arial" w:hAnsi="Arial"/>
                  <w:sz w:val="18"/>
                </w:rPr>
                <w:t>M</w:t>
              </w:r>
            </w:ins>
          </w:p>
        </w:tc>
        <w:tc>
          <w:tcPr>
            <w:tcW w:w="1701" w:type="dxa"/>
          </w:tcPr>
          <w:p w14:paraId="56650BF3" w14:textId="77777777" w:rsidR="009A1328" w:rsidRPr="00CB2761" w:rsidRDefault="009A1328" w:rsidP="00795404">
            <w:pPr>
              <w:keepNext/>
              <w:keepLines/>
              <w:spacing w:after="0"/>
              <w:rPr>
                <w:ins w:id="794" w:author="作者"/>
                <w:rFonts w:ascii="Arial" w:hAnsi="Arial"/>
                <w:sz w:val="18"/>
              </w:rPr>
            </w:pPr>
          </w:p>
        </w:tc>
        <w:tc>
          <w:tcPr>
            <w:tcW w:w="1559" w:type="dxa"/>
          </w:tcPr>
          <w:p w14:paraId="7D885F23" w14:textId="77777777" w:rsidR="009A1328" w:rsidRPr="00CB2761" w:rsidRDefault="009A1328" w:rsidP="00795404">
            <w:pPr>
              <w:keepNext/>
              <w:keepLines/>
              <w:spacing w:after="0"/>
              <w:jc w:val="center"/>
              <w:rPr>
                <w:ins w:id="795" w:author="作者"/>
                <w:rFonts w:ascii="Arial" w:hAnsi="Arial"/>
                <w:sz w:val="18"/>
              </w:rPr>
            </w:pPr>
            <w:ins w:id="796" w:author="作者">
              <w:r w:rsidRPr="00CB2761">
                <w:rPr>
                  <w:rFonts w:ascii="Arial" w:hAnsi="Arial"/>
                  <w:sz w:val="18"/>
                </w:rPr>
                <w:t>INTEGER (</w:t>
              </w:r>
              <w:r w:rsidRPr="00CB2761">
                <w:rPr>
                  <w:rFonts w:ascii="Arial" w:hAnsi="Arial" w:hint="eastAsia"/>
                  <w:sz w:val="18"/>
                  <w:lang w:eastAsia="zh-CN"/>
                </w:rPr>
                <w:t>1</w:t>
              </w:r>
              <w:r w:rsidRPr="00CB2761">
                <w:rPr>
                  <w:rFonts w:ascii="Arial" w:hAnsi="Arial"/>
                  <w:sz w:val="18"/>
                </w:rPr>
                <w:t xml:space="preserve">.. </w:t>
              </w:r>
              <w:r w:rsidRPr="00CB2761">
                <w:rPr>
                  <w:rFonts w:ascii="Arial" w:hAnsi="Arial" w:hint="eastAsia"/>
                  <w:sz w:val="18"/>
                  <w:lang w:eastAsia="zh-CN"/>
                </w:rPr>
                <w:t>2</w:t>
              </w:r>
              <w:del w:id="797" w:author="Huawei" w:date="2020-04-09T16:34:00Z">
                <w:r w:rsidRPr="00CB2761" w:rsidDel="006A0FC9">
                  <w:rPr>
                    <w:rFonts w:ascii="Arial" w:hAnsi="Arial" w:hint="eastAsia"/>
                    <w:sz w:val="18"/>
                    <w:lang w:eastAsia="zh-CN"/>
                  </w:rPr>
                  <w:delText>1</w:delText>
                </w:r>
              </w:del>
            </w:ins>
            <w:ins w:id="798" w:author="Huawei" w:date="2020-04-09T16:34:00Z">
              <w:r>
                <w:rPr>
                  <w:rFonts w:ascii="Arial" w:hAnsi="Arial"/>
                  <w:sz w:val="18"/>
                  <w:lang w:eastAsia="zh-CN"/>
                </w:rPr>
                <w:t>0</w:t>
              </w:r>
            </w:ins>
            <w:ins w:id="799" w:author="作者">
              <w:r w:rsidRPr="00CB2761">
                <w:rPr>
                  <w:rFonts w:ascii="Arial" w:hAnsi="Arial" w:hint="eastAsia"/>
                  <w:sz w:val="18"/>
                  <w:lang w:eastAsia="zh-CN"/>
                </w:rPr>
                <w:t>48</w:t>
              </w:r>
              <w:r w:rsidRPr="00CB2761">
                <w:rPr>
                  <w:rFonts w:ascii="Arial" w:hAnsi="Arial"/>
                  <w:sz w:val="18"/>
                </w:rPr>
                <w:t>)</w:t>
              </w:r>
            </w:ins>
          </w:p>
        </w:tc>
        <w:tc>
          <w:tcPr>
            <w:tcW w:w="2410" w:type="dxa"/>
          </w:tcPr>
          <w:p w14:paraId="73B6B733" w14:textId="77777777" w:rsidR="009A1328" w:rsidRPr="00CB2761" w:rsidRDefault="009A1328" w:rsidP="00795404">
            <w:pPr>
              <w:keepNext/>
              <w:keepLines/>
              <w:spacing w:after="0"/>
              <w:rPr>
                <w:ins w:id="800" w:author="作者"/>
                <w:rFonts w:ascii="Arial" w:hAnsi="Arial"/>
                <w:sz w:val="18"/>
              </w:rPr>
            </w:pPr>
            <w:ins w:id="801" w:author="作者">
              <w:r w:rsidRPr="00CB2761">
                <w:rPr>
                  <w:rFonts w:ascii="Arial" w:hAnsi="Arial"/>
                  <w:sz w:val="18"/>
                </w:rPr>
                <w:t>Corresponds to the</w:t>
              </w:r>
              <w:r w:rsidRPr="00CB2761">
                <w:rPr>
                  <w:rFonts w:ascii="Arial" w:hAnsi="Arial"/>
                  <w:sz w:val="18"/>
                  <w:szCs w:val="22"/>
                </w:rPr>
                <w:t xml:space="preserve"> </w:t>
              </w:r>
              <w:r w:rsidRPr="00CB2761">
                <w:rPr>
                  <w:rFonts w:ascii="Arial" w:hAnsi="Arial"/>
                  <w:i/>
                  <w:iCs/>
                  <w:sz w:val="18"/>
                  <w:szCs w:val="22"/>
                  <w:lang w:eastAsia="zh-CN"/>
                </w:rPr>
                <w:t>SL-QoS-</w:t>
              </w:r>
              <w:proofErr w:type="spellStart"/>
              <w:r w:rsidRPr="00CB2761">
                <w:rPr>
                  <w:rFonts w:ascii="Arial" w:hAnsi="Arial"/>
                  <w:i/>
                  <w:iCs/>
                  <w:sz w:val="18"/>
                  <w:szCs w:val="22"/>
                  <w:lang w:eastAsia="zh-CN"/>
                </w:rPr>
                <w:t>FlowIdentity</w:t>
              </w:r>
              <w:proofErr w:type="spellEnd"/>
              <w:r w:rsidRPr="00CB2761">
                <w:rPr>
                  <w:rFonts w:ascii="Arial" w:hAnsi="Arial"/>
                  <w:sz w:val="18"/>
                  <w:szCs w:val="22"/>
                </w:rPr>
                <w:t xml:space="preserve"> d</w:t>
              </w:r>
              <w:r w:rsidRPr="00CB2761">
                <w:rPr>
                  <w:rFonts w:ascii="Arial" w:hAnsi="Arial"/>
                  <w:sz w:val="18"/>
                </w:rPr>
                <w:t>efined in TS 38.331 [</w:t>
              </w:r>
              <w:r w:rsidRPr="00CB2761">
                <w:rPr>
                  <w:rFonts w:ascii="Arial" w:eastAsia="MS Mincho" w:hAnsi="Arial"/>
                  <w:sz w:val="18"/>
                  <w:lang w:eastAsia="ja-JP"/>
                </w:rPr>
                <w:t>8</w:t>
              </w:r>
              <w:r w:rsidRPr="00CB2761">
                <w:rPr>
                  <w:rFonts w:ascii="Arial" w:hAnsi="Arial"/>
                  <w:sz w:val="18"/>
                </w:rPr>
                <w:t>].</w:t>
              </w:r>
            </w:ins>
          </w:p>
        </w:tc>
      </w:tr>
    </w:tbl>
    <w:p w14:paraId="497D2718" w14:textId="77777777" w:rsidR="009A1328" w:rsidRPr="00CB2761" w:rsidRDefault="009A1328" w:rsidP="009A1328">
      <w:pPr>
        <w:rPr>
          <w:ins w:id="802" w:author="作者"/>
        </w:rPr>
      </w:pPr>
    </w:p>
    <w:p w14:paraId="6151B010" w14:textId="4B9FD3EF" w:rsidR="009A1328" w:rsidRPr="00CB2761" w:rsidDel="003A065B" w:rsidRDefault="009A1328" w:rsidP="009A1328">
      <w:pPr>
        <w:keepNext/>
        <w:keepLines/>
        <w:spacing w:before="120"/>
        <w:ind w:rightChars="100" w:right="200"/>
        <w:outlineLvl w:val="3"/>
        <w:rPr>
          <w:ins w:id="803" w:author="作者"/>
          <w:del w:id="804" w:author="Intel(Tony Lee)" w:date="2020-05-21T10:47:00Z"/>
          <w:rFonts w:ascii="Arial" w:hAnsi="Arial"/>
          <w:sz w:val="24"/>
        </w:rPr>
      </w:pPr>
      <w:ins w:id="805" w:author="作者">
        <w:del w:id="806" w:author="Intel(Tony Lee)" w:date="2020-05-21T10:47:00Z">
          <w:r w:rsidRPr="00CB2761" w:rsidDel="003A065B">
            <w:rPr>
              <w:rFonts w:ascii="Arial" w:hAnsi="Arial"/>
              <w:sz w:val="24"/>
            </w:rPr>
            <w:delText>9.</w:delText>
          </w:r>
          <w:r w:rsidRPr="00CB2761" w:rsidDel="003A065B">
            <w:rPr>
              <w:rFonts w:ascii="Arial" w:hAnsi="Arial" w:hint="eastAsia"/>
              <w:sz w:val="24"/>
              <w:lang w:eastAsia="zh-CN"/>
            </w:rPr>
            <w:delText>3</w:delText>
          </w:r>
          <w:r w:rsidRPr="00CB2761" w:rsidDel="003A065B">
            <w:rPr>
              <w:rFonts w:ascii="Arial" w:hAnsi="Arial"/>
              <w:sz w:val="24"/>
            </w:rPr>
            <w:delText>.</w:delText>
          </w:r>
          <w:r w:rsidRPr="00CB2761" w:rsidDel="003A065B">
            <w:rPr>
              <w:rFonts w:ascii="Arial" w:hAnsi="Arial" w:hint="eastAsia"/>
              <w:sz w:val="24"/>
              <w:lang w:eastAsia="zh-CN"/>
            </w:rPr>
            <w:delText>1.x2</w:delText>
          </w:r>
          <w:r w:rsidRPr="00CB2761" w:rsidDel="003A065B">
            <w:rPr>
              <w:rFonts w:ascii="Arial" w:hAnsi="Arial"/>
              <w:sz w:val="24"/>
            </w:rPr>
            <w:tab/>
          </w:r>
          <w:r w:rsidRPr="00CB2761" w:rsidDel="003A065B">
            <w:rPr>
              <w:rFonts w:ascii="Arial" w:hAnsi="Arial" w:hint="eastAsia"/>
              <w:sz w:val="24"/>
            </w:rPr>
            <w:delText>PC5 QoS Parameters</w:delText>
          </w:r>
        </w:del>
      </w:ins>
    </w:p>
    <w:p w14:paraId="15DC48AE" w14:textId="020F6666" w:rsidR="009A1328" w:rsidRPr="00CB2761" w:rsidDel="003A065B" w:rsidRDefault="009A1328" w:rsidP="009A1328">
      <w:pPr>
        <w:rPr>
          <w:ins w:id="807" w:author="作者"/>
          <w:del w:id="808" w:author="Intel(Tony Lee)" w:date="2020-05-21T10:47:00Z"/>
          <w:lang w:eastAsia="zh-CN"/>
        </w:rPr>
      </w:pPr>
      <w:ins w:id="809" w:author="作者">
        <w:del w:id="810" w:author="Intel(Tony Lee)" w:date="2020-05-21T10:47:00Z">
          <w:r w:rsidRPr="00CB2761" w:rsidDel="003A065B">
            <w:rPr>
              <w:lang w:eastAsia="zh-CN"/>
            </w:rPr>
            <w:delText>This IE defines the QoS to be applied to a SL DRB.</w:delText>
          </w:r>
        </w:del>
      </w:ins>
    </w:p>
    <w:p w14:paraId="3EDD0025" w14:textId="23D7FF72" w:rsidR="009A1328" w:rsidRPr="00CB2761" w:rsidDel="003A065B" w:rsidRDefault="009A1328" w:rsidP="009A1328">
      <w:pPr>
        <w:rPr>
          <w:ins w:id="811" w:author="作者"/>
          <w:del w:id="812" w:author="Intel(Tony Lee)" w:date="2020-05-21T10:47:00Z"/>
          <w:lang w:eastAsia="zh-CN"/>
        </w:rPr>
      </w:pPr>
      <w:ins w:id="813" w:author="作者">
        <w:del w:id="814" w:author="Intel(Tony Lee)" w:date="2020-05-21T10:47:00Z">
          <w:r w:rsidRPr="00CB2761" w:rsidDel="003A065B">
            <w:rPr>
              <w:lang w:eastAsia="zh-CN"/>
            </w:rPr>
            <w:lastRenderedPageBreak/>
            <w:delText>Editor’s Note: all the parameters included in this IE are FFS.</w:delText>
          </w:r>
        </w:del>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0"/>
        <w:gridCol w:w="998"/>
        <w:gridCol w:w="998"/>
        <w:gridCol w:w="1123"/>
        <w:gridCol w:w="2246"/>
        <w:gridCol w:w="1080"/>
        <w:gridCol w:w="1080"/>
      </w:tblGrid>
      <w:tr w:rsidR="009A1328" w:rsidRPr="00CB2761" w:rsidDel="003A065B" w14:paraId="581E8801" w14:textId="65875FFD" w:rsidTr="00795404">
        <w:trPr>
          <w:ins w:id="815" w:author="作者"/>
          <w:del w:id="816" w:author="Intel(Tony Lee)" w:date="2020-05-21T10:47:00Z"/>
        </w:trPr>
        <w:tc>
          <w:tcPr>
            <w:tcW w:w="2270" w:type="dxa"/>
          </w:tcPr>
          <w:p w14:paraId="3F5B697A" w14:textId="306F7698" w:rsidR="009A1328" w:rsidRPr="00CB2761" w:rsidDel="003A065B" w:rsidRDefault="009A1328" w:rsidP="00795404">
            <w:pPr>
              <w:keepNext/>
              <w:keepLines/>
              <w:spacing w:after="0"/>
              <w:jc w:val="center"/>
              <w:rPr>
                <w:ins w:id="817" w:author="作者"/>
                <w:del w:id="818" w:author="Intel(Tony Lee)" w:date="2020-05-21T10:47:00Z"/>
                <w:rFonts w:ascii="Arial" w:hAnsi="Arial" w:cs="Arial"/>
                <w:b/>
                <w:sz w:val="18"/>
                <w:szCs w:val="18"/>
              </w:rPr>
            </w:pPr>
            <w:ins w:id="819" w:author="作者">
              <w:del w:id="820" w:author="Intel(Tony Lee)" w:date="2020-05-21T10:47:00Z">
                <w:r w:rsidRPr="00CB2761" w:rsidDel="003A065B">
                  <w:rPr>
                    <w:rFonts w:ascii="Arial" w:hAnsi="Arial" w:cs="Arial"/>
                    <w:b/>
                    <w:sz w:val="18"/>
                    <w:szCs w:val="18"/>
                  </w:rPr>
                  <w:delText>IE/Group Name</w:delText>
                </w:r>
              </w:del>
            </w:ins>
          </w:p>
        </w:tc>
        <w:tc>
          <w:tcPr>
            <w:tcW w:w="998" w:type="dxa"/>
          </w:tcPr>
          <w:p w14:paraId="30EA4596" w14:textId="3F257607" w:rsidR="009A1328" w:rsidRPr="00CB2761" w:rsidDel="003A065B" w:rsidRDefault="009A1328" w:rsidP="00795404">
            <w:pPr>
              <w:keepNext/>
              <w:keepLines/>
              <w:spacing w:after="0"/>
              <w:jc w:val="center"/>
              <w:rPr>
                <w:ins w:id="821" w:author="作者"/>
                <w:del w:id="822" w:author="Intel(Tony Lee)" w:date="2020-05-21T10:47:00Z"/>
                <w:rFonts w:ascii="Arial" w:hAnsi="Arial" w:cs="Arial"/>
                <w:b/>
                <w:sz w:val="18"/>
                <w:szCs w:val="18"/>
              </w:rPr>
            </w:pPr>
            <w:ins w:id="823" w:author="作者">
              <w:del w:id="824" w:author="Intel(Tony Lee)" w:date="2020-05-21T10:47:00Z">
                <w:r w:rsidRPr="00CB2761" w:rsidDel="003A065B">
                  <w:rPr>
                    <w:rFonts w:ascii="Arial" w:hAnsi="Arial" w:cs="Arial"/>
                    <w:b/>
                    <w:sz w:val="18"/>
                    <w:szCs w:val="18"/>
                  </w:rPr>
                  <w:delText>Presence</w:delText>
                </w:r>
              </w:del>
            </w:ins>
          </w:p>
        </w:tc>
        <w:tc>
          <w:tcPr>
            <w:tcW w:w="998" w:type="dxa"/>
          </w:tcPr>
          <w:p w14:paraId="267C6449" w14:textId="1B2DD3B5" w:rsidR="009A1328" w:rsidRPr="00CB2761" w:rsidDel="003A065B" w:rsidRDefault="009A1328" w:rsidP="00795404">
            <w:pPr>
              <w:keepNext/>
              <w:keepLines/>
              <w:spacing w:after="0"/>
              <w:jc w:val="center"/>
              <w:rPr>
                <w:ins w:id="825" w:author="作者"/>
                <w:del w:id="826" w:author="Intel(Tony Lee)" w:date="2020-05-21T10:47:00Z"/>
                <w:rFonts w:ascii="Arial" w:hAnsi="Arial" w:cs="Arial"/>
                <w:b/>
                <w:sz w:val="18"/>
                <w:szCs w:val="18"/>
              </w:rPr>
            </w:pPr>
            <w:ins w:id="827" w:author="作者">
              <w:del w:id="828" w:author="Intel(Tony Lee)" w:date="2020-05-21T10:47:00Z">
                <w:r w:rsidRPr="00CB2761" w:rsidDel="003A065B">
                  <w:rPr>
                    <w:rFonts w:ascii="Arial" w:hAnsi="Arial" w:cs="Arial"/>
                    <w:b/>
                    <w:sz w:val="18"/>
                    <w:szCs w:val="18"/>
                  </w:rPr>
                  <w:delText>Range</w:delText>
                </w:r>
              </w:del>
            </w:ins>
          </w:p>
        </w:tc>
        <w:tc>
          <w:tcPr>
            <w:tcW w:w="1123" w:type="dxa"/>
          </w:tcPr>
          <w:p w14:paraId="0D20015D" w14:textId="481F8ACA" w:rsidR="009A1328" w:rsidRPr="00CB2761" w:rsidDel="003A065B" w:rsidRDefault="009A1328" w:rsidP="00795404">
            <w:pPr>
              <w:keepNext/>
              <w:keepLines/>
              <w:spacing w:after="0"/>
              <w:jc w:val="center"/>
              <w:rPr>
                <w:ins w:id="829" w:author="作者"/>
                <w:del w:id="830" w:author="Intel(Tony Lee)" w:date="2020-05-21T10:47:00Z"/>
                <w:rFonts w:ascii="Arial" w:hAnsi="Arial" w:cs="Arial"/>
                <w:b/>
                <w:sz w:val="18"/>
                <w:szCs w:val="18"/>
              </w:rPr>
            </w:pPr>
            <w:ins w:id="831" w:author="作者">
              <w:del w:id="832" w:author="Intel(Tony Lee)" w:date="2020-05-21T10:47:00Z">
                <w:r w:rsidRPr="00CB2761" w:rsidDel="003A065B">
                  <w:rPr>
                    <w:rFonts w:ascii="Arial" w:hAnsi="Arial" w:cs="Arial"/>
                    <w:b/>
                    <w:sz w:val="18"/>
                    <w:szCs w:val="18"/>
                  </w:rPr>
                  <w:delText>IE type and reference</w:delText>
                </w:r>
              </w:del>
            </w:ins>
          </w:p>
        </w:tc>
        <w:tc>
          <w:tcPr>
            <w:tcW w:w="2246" w:type="dxa"/>
          </w:tcPr>
          <w:p w14:paraId="1FE11325" w14:textId="7D1C3E85" w:rsidR="009A1328" w:rsidRPr="00CB2761" w:rsidDel="003A065B" w:rsidRDefault="009A1328" w:rsidP="00795404">
            <w:pPr>
              <w:keepNext/>
              <w:keepLines/>
              <w:spacing w:after="0"/>
              <w:jc w:val="center"/>
              <w:rPr>
                <w:ins w:id="833" w:author="作者"/>
                <w:del w:id="834" w:author="Intel(Tony Lee)" w:date="2020-05-21T10:47:00Z"/>
                <w:rFonts w:ascii="Arial" w:hAnsi="Arial" w:cs="Arial"/>
                <w:b/>
                <w:sz w:val="18"/>
                <w:szCs w:val="18"/>
              </w:rPr>
            </w:pPr>
            <w:ins w:id="835" w:author="作者">
              <w:del w:id="836" w:author="Intel(Tony Lee)" w:date="2020-05-21T10:47:00Z">
                <w:r w:rsidRPr="00CB2761" w:rsidDel="003A065B">
                  <w:rPr>
                    <w:rFonts w:ascii="Arial" w:hAnsi="Arial" w:cs="Arial"/>
                    <w:b/>
                    <w:sz w:val="18"/>
                    <w:szCs w:val="18"/>
                  </w:rPr>
                  <w:delText>Semantics description</w:delText>
                </w:r>
              </w:del>
            </w:ins>
          </w:p>
        </w:tc>
        <w:tc>
          <w:tcPr>
            <w:tcW w:w="1080" w:type="dxa"/>
          </w:tcPr>
          <w:p w14:paraId="18A83B6D" w14:textId="31CAF3B7" w:rsidR="009A1328" w:rsidRPr="00CB2761" w:rsidDel="003A065B" w:rsidRDefault="009A1328" w:rsidP="00795404">
            <w:pPr>
              <w:keepNext/>
              <w:keepLines/>
              <w:spacing w:after="0"/>
              <w:jc w:val="center"/>
              <w:rPr>
                <w:ins w:id="837" w:author="作者"/>
                <w:del w:id="838" w:author="Intel(Tony Lee)" w:date="2020-05-21T10:47:00Z"/>
              </w:rPr>
            </w:pPr>
            <w:ins w:id="839" w:author="作者">
              <w:del w:id="840" w:author="Intel(Tony Lee)" w:date="2020-05-21T10:47:00Z">
                <w:r w:rsidRPr="00CB2761" w:rsidDel="003A065B">
                  <w:rPr>
                    <w:rFonts w:ascii="Arial" w:hAnsi="Arial" w:cs="Arial"/>
                    <w:b/>
                    <w:sz w:val="18"/>
                    <w:lang w:eastAsia="ja-JP"/>
                  </w:rPr>
                  <w:delText>Criticality</w:delText>
                </w:r>
              </w:del>
            </w:ins>
          </w:p>
        </w:tc>
        <w:tc>
          <w:tcPr>
            <w:tcW w:w="1080" w:type="dxa"/>
          </w:tcPr>
          <w:p w14:paraId="08FC74EE" w14:textId="165F6A8D" w:rsidR="009A1328" w:rsidRPr="00CB2761" w:rsidDel="003A065B" w:rsidRDefault="009A1328" w:rsidP="00795404">
            <w:pPr>
              <w:keepNext/>
              <w:keepLines/>
              <w:spacing w:after="0"/>
              <w:jc w:val="center"/>
              <w:rPr>
                <w:ins w:id="841" w:author="作者"/>
                <w:del w:id="842" w:author="Intel(Tony Lee)" w:date="2020-05-21T10:47:00Z"/>
              </w:rPr>
            </w:pPr>
            <w:ins w:id="843" w:author="作者">
              <w:del w:id="844" w:author="Intel(Tony Lee)" w:date="2020-05-21T10:47:00Z">
                <w:r w:rsidRPr="00CB2761" w:rsidDel="003A065B">
                  <w:rPr>
                    <w:rFonts w:ascii="Arial" w:hAnsi="Arial" w:cs="Arial"/>
                    <w:b/>
                    <w:sz w:val="18"/>
                    <w:lang w:eastAsia="ja-JP"/>
                  </w:rPr>
                  <w:delText>Assigned Criticality</w:delText>
                </w:r>
              </w:del>
            </w:ins>
          </w:p>
        </w:tc>
      </w:tr>
      <w:tr w:rsidR="009A1328" w:rsidRPr="00CB2761" w:rsidDel="003A065B" w14:paraId="08B1C8FE" w14:textId="68DC0A87" w:rsidTr="00795404">
        <w:trPr>
          <w:ins w:id="845" w:author="作者"/>
          <w:del w:id="846" w:author="Intel(Tony Lee)" w:date="2020-05-21T10:47:00Z"/>
        </w:trPr>
        <w:tc>
          <w:tcPr>
            <w:tcW w:w="2270" w:type="dxa"/>
          </w:tcPr>
          <w:p w14:paraId="26547B63" w14:textId="257C6D98" w:rsidR="009A1328" w:rsidRPr="00CB2761" w:rsidDel="003A065B" w:rsidRDefault="009A1328" w:rsidP="00795404">
            <w:pPr>
              <w:keepNext/>
              <w:keepLines/>
              <w:spacing w:after="0"/>
              <w:jc w:val="both"/>
              <w:rPr>
                <w:ins w:id="847" w:author="作者"/>
                <w:del w:id="848" w:author="Intel(Tony Lee)" w:date="2020-05-21T10:47:00Z"/>
                <w:rFonts w:ascii="Arial" w:hAnsi="Arial" w:cs="Arial"/>
                <w:b/>
                <w:sz w:val="18"/>
                <w:szCs w:val="18"/>
              </w:rPr>
            </w:pPr>
            <w:ins w:id="849" w:author="作者">
              <w:del w:id="850" w:author="Intel(Tony Lee)" w:date="2020-05-21T10:47:00Z">
                <w:r w:rsidRPr="00CB2761" w:rsidDel="003A065B">
                  <w:rPr>
                    <w:rFonts w:ascii="Arial" w:hAnsi="Arial" w:cs="Arial"/>
                    <w:b/>
                    <w:sz w:val="18"/>
                    <w:szCs w:val="18"/>
                    <w:lang w:eastAsia="zh-CN"/>
                  </w:rPr>
                  <w:delText>PC5 QoS Flow</w:delText>
                </w:r>
                <w:r w:rsidRPr="00CB2761" w:rsidDel="003A065B">
                  <w:rPr>
                    <w:rFonts w:ascii="Arial" w:eastAsia="MS Mincho" w:hAnsi="Arial" w:cs="Arial"/>
                    <w:b/>
                    <w:sz w:val="18"/>
                    <w:szCs w:val="18"/>
                    <w:lang w:eastAsia="ja-JP"/>
                  </w:rPr>
                  <w:delText xml:space="preserve"> </w:delText>
                </w:r>
                <w:r w:rsidRPr="00CB2761" w:rsidDel="003A065B">
                  <w:rPr>
                    <w:rFonts w:ascii="Arial" w:hAnsi="Arial" w:cs="Arial"/>
                    <w:b/>
                    <w:sz w:val="18"/>
                    <w:szCs w:val="18"/>
                    <w:lang w:eastAsia="zh-CN"/>
                  </w:rPr>
                  <w:delText>List</w:delText>
                </w:r>
              </w:del>
            </w:ins>
          </w:p>
        </w:tc>
        <w:tc>
          <w:tcPr>
            <w:tcW w:w="998" w:type="dxa"/>
          </w:tcPr>
          <w:p w14:paraId="120E4375" w14:textId="3185151F" w:rsidR="009A1328" w:rsidRPr="00CB2761" w:rsidDel="003A065B" w:rsidRDefault="009A1328" w:rsidP="00795404">
            <w:pPr>
              <w:keepNext/>
              <w:keepLines/>
              <w:spacing w:after="0"/>
              <w:jc w:val="center"/>
              <w:rPr>
                <w:ins w:id="851" w:author="作者"/>
                <w:del w:id="852" w:author="Intel(Tony Lee)" w:date="2020-05-21T10:47:00Z"/>
                <w:rFonts w:ascii="Arial" w:hAnsi="Arial" w:cs="Arial"/>
                <w:b/>
                <w:sz w:val="18"/>
                <w:szCs w:val="18"/>
              </w:rPr>
            </w:pPr>
          </w:p>
        </w:tc>
        <w:tc>
          <w:tcPr>
            <w:tcW w:w="998" w:type="dxa"/>
          </w:tcPr>
          <w:p w14:paraId="483EA5B6" w14:textId="59881084" w:rsidR="009A1328" w:rsidRPr="00CB2761" w:rsidDel="003A065B" w:rsidRDefault="009A1328" w:rsidP="00795404">
            <w:pPr>
              <w:keepNext/>
              <w:keepLines/>
              <w:spacing w:after="0"/>
              <w:jc w:val="center"/>
              <w:rPr>
                <w:ins w:id="853" w:author="作者"/>
                <w:del w:id="854" w:author="Intel(Tony Lee)" w:date="2020-05-21T10:47:00Z"/>
                <w:rFonts w:ascii="Arial" w:hAnsi="Arial" w:cs="Arial"/>
                <w:b/>
                <w:sz w:val="18"/>
                <w:szCs w:val="18"/>
              </w:rPr>
            </w:pPr>
          </w:p>
        </w:tc>
        <w:tc>
          <w:tcPr>
            <w:tcW w:w="1123" w:type="dxa"/>
          </w:tcPr>
          <w:p w14:paraId="26681887" w14:textId="7D98EA07" w:rsidR="009A1328" w:rsidRPr="00CB2761" w:rsidDel="003A065B" w:rsidRDefault="009A1328" w:rsidP="00795404">
            <w:pPr>
              <w:keepNext/>
              <w:keepLines/>
              <w:spacing w:after="0"/>
              <w:jc w:val="center"/>
              <w:rPr>
                <w:ins w:id="855" w:author="作者"/>
                <w:del w:id="856" w:author="Intel(Tony Lee)" w:date="2020-05-21T10:47:00Z"/>
                <w:rFonts w:ascii="Arial" w:hAnsi="Arial" w:cs="Arial"/>
                <w:b/>
                <w:sz w:val="18"/>
                <w:szCs w:val="18"/>
                <w:lang w:eastAsia="zh-CN"/>
              </w:rPr>
            </w:pPr>
            <w:ins w:id="857" w:author="作者">
              <w:del w:id="858" w:author="Intel(Tony Lee)" w:date="2020-05-21T10:47:00Z">
                <w:r w:rsidRPr="00CB2761" w:rsidDel="003A065B">
                  <w:rPr>
                    <w:rFonts w:ascii="Arial" w:hAnsi="Arial" w:cs="Arial" w:hint="eastAsia"/>
                    <w:b/>
                    <w:sz w:val="18"/>
                    <w:szCs w:val="18"/>
                    <w:lang w:eastAsia="zh-CN"/>
                  </w:rPr>
                  <w:delText>1</w:delText>
                </w:r>
              </w:del>
            </w:ins>
          </w:p>
        </w:tc>
        <w:tc>
          <w:tcPr>
            <w:tcW w:w="2246" w:type="dxa"/>
          </w:tcPr>
          <w:p w14:paraId="0281AB9E" w14:textId="6E5701EE" w:rsidR="009A1328" w:rsidRPr="00CB2761" w:rsidDel="003A065B" w:rsidRDefault="009A1328" w:rsidP="00795404">
            <w:pPr>
              <w:keepNext/>
              <w:keepLines/>
              <w:spacing w:after="0"/>
              <w:jc w:val="center"/>
              <w:rPr>
                <w:ins w:id="859" w:author="作者"/>
                <w:del w:id="860" w:author="Intel(Tony Lee)" w:date="2020-05-21T10:47:00Z"/>
                <w:rFonts w:ascii="Arial" w:hAnsi="Arial" w:cs="Arial"/>
                <w:b/>
                <w:sz w:val="18"/>
                <w:szCs w:val="18"/>
              </w:rPr>
            </w:pPr>
          </w:p>
        </w:tc>
        <w:tc>
          <w:tcPr>
            <w:tcW w:w="1080" w:type="dxa"/>
          </w:tcPr>
          <w:p w14:paraId="43A18532" w14:textId="1AF1FD2D" w:rsidR="009A1328" w:rsidRPr="00CB2761" w:rsidDel="003A065B" w:rsidRDefault="009A1328" w:rsidP="00795404">
            <w:pPr>
              <w:keepNext/>
              <w:keepLines/>
              <w:spacing w:after="0"/>
              <w:jc w:val="center"/>
              <w:rPr>
                <w:ins w:id="861" w:author="作者"/>
                <w:del w:id="862" w:author="Intel(Tony Lee)" w:date="2020-05-21T10:47:00Z"/>
                <w:rFonts w:ascii="Arial" w:hAnsi="Arial" w:cs="Arial"/>
                <w:b/>
                <w:sz w:val="18"/>
                <w:lang w:eastAsia="ja-JP"/>
              </w:rPr>
            </w:pPr>
          </w:p>
        </w:tc>
        <w:tc>
          <w:tcPr>
            <w:tcW w:w="1080" w:type="dxa"/>
          </w:tcPr>
          <w:p w14:paraId="267F9CDE" w14:textId="508A689C" w:rsidR="009A1328" w:rsidRPr="00CB2761" w:rsidDel="003A065B" w:rsidRDefault="009A1328" w:rsidP="00795404">
            <w:pPr>
              <w:keepNext/>
              <w:keepLines/>
              <w:spacing w:after="0"/>
              <w:jc w:val="center"/>
              <w:rPr>
                <w:ins w:id="863" w:author="作者"/>
                <w:del w:id="864" w:author="Intel(Tony Lee)" w:date="2020-05-21T10:47:00Z"/>
                <w:rFonts w:ascii="Arial" w:hAnsi="Arial" w:cs="Arial"/>
                <w:b/>
                <w:sz w:val="18"/>
                <w:lang w:eastAsia="ja-JP"/>
              </w:rPr>
            </w:pPr>
          </w:p>
        </w:tc>
      </w:tr>
      <w:tr w:rsidR="009A1328" w:rsidRPr="00CB2761" w:rsidDel="003A065B" w14:paraId="09E7A116" w14:textId="0AA3A87C" w:rsidTr="00795404">
        <w:trPr>
          <w:ins w:id="865" w:author="作者"/>
          <w:del w:id="866" w:author="Intel(Tony Lee)" w:date="2020-05-21T10:47:00Z"/>
        </w:trPr>
        <w:tc>
          <w:tcPr>
            <w:tcW w:w="2270" w:type="dxa"/>
          </w:tcPr>
          <w:p w14:paraId="277871AC" w14:textId="1E987F08" w:rsidR="009A1328" w:rsidRPr="00CB2761" w:rsidDel="003A065B" w:rsidRDefault="009A1328" w:rsidP="00795404">
            <w:pPr>
              <w:keepNext/>
              <w:keepLines/>
              <w:spacing w:after="0"/>
              <w:ind w:firstLineChars="100" w:firstLine="177"/>
              <w:jc w:val="both"/>
              <w:rPr>
                <w:ins w:id="867" w:author="作者"/>
                <w:del w:id="868" w:author="Intel(Tony Lee)" w:date="2020-05-21T10:47:00Z"/>
                <w:rFonts w:ascii="Arial" w:hAnsi="Arial" w:cs="Arial"/>
                <w:b/>
                <w:sz w:val="18"/>
                <w:szCs w:val="18"/>
              </w:rPr>
            </w:pPr>
            <w:ins w:id="869" w:author="作者">
              <w:del w:id="870" w:author="Intel(Tony Lee)" w:date="2020-05-21T10:47:00Z">
                <w:r w:rsidRPr="00CB2761" w:rsidDel="003A065B">
                  <w:rPr>
                    <w:rFonts w:ascii="Arial" w:eastAsia="Batang" w:hAnsi="Arial" w:cs="Arial"/>
                    <w:b/>
                    <w:sz w:val="18"/>
                    <w:szCs w:val="18"/>
                    <w:lang w:eastAsia="ja-JP"/>
                  </w:rPr>
                  <w:delText>&gt;PC5 QoS Flow Item</w:delText>
                </w:r>
              </w:del>
            </w:ins>
          </w:p>
        </w:tc>
        <w:tc>
          <w:tcPr>
            <w:tcW w:w="998" w:type="dxa"/>
          </w:tcPr>
          <w:p w14:paraId="52AD8C34" w14:textId="5B4E25DA" w:rsidR="009A1328" w:rsidRPr="00CB2761" w:rsidDel="003A065B" w:rsidRDefault="009A1328" w:rsidP="00795404">
            <w:pPr>
              <w:keepNext/>
              <w:keepLines/>
              <w:spacing w:after="0"/>
              <w:jc w:val="center"/>
              <w:rPr>
                <w:ins w:id="871" w:author="作者"/>
                <w:del w:id="872" w:author="Intel(Tony Lee)" w:date="2020-05-21T10:47:00Z"/>
                <w:rFonts w:ascii="Arial" w:hAnsi="Arial" w:cs="Arial"/>
                <w:b/>
                <w:sz w:val="18"/>
                <w:szCs w:val="18"/>
              </w:rPr>
            </w:pPr>
          </w:p>
        </w:tc>
        <w:tc>
          <w:tcPr>
            <w:tcW w:w="998" w:type="dxa"/>
          </w:tcPr>
          <w:p w14:paraId="66E893FC" w14:textId="600F1521" w:rsidR="009A1328" w:rsidRPr="00CB2761" w:rsidDel="003A065B" w:rsidRDefault="009A1328" w:rsidP="00795404">
            <w:pPr>
              <w:keepNext/>
              <w:keepLines/>
              <w:spacing w:after="0"/>
              <w:jc w:val="center"/>
              <w:rPr>
                <w:ins w:id="873" w:author="作者"/>
                <w:del w:id="874" w:author="Intel(Tony Lee)" w:date="2020-05-21T10:47:00Z"/>
                <w:rFonts w:ascii="Arial" w:hAnsi="Arial" w:cs="Arial"/>
                <w:b/>
                <w:sz w:val="18"/>
                <w:szCs w:val="18"/>
              </w:rPr>
            </w:pPr>
          </w:p>
        </w:tc>
        <w:tc>
          <w:tcPr>
            <w:tcW w:w="1123" w:type="dxa"/>
          </w:tcPr>
          <w:p w14:paraId="0382165F" w14:textId="6DE5ED2D" w:rsidR="009A1328" w:rsidRPr="00CB2761" w:rsidDel="003A065B" w:rsidRDefault="009A1328" w:rsidP="00795404">
            <w:pPr>
              <w:keepNext/>
              <w:keepLines/>
              <w:spacing w:after="0"/>
              <w:jc w:val="center"/>
              <w:rPr>
                <w:ins w:id="875" w:author="作者"/>
                <w:del w:id="876" w:author="Intel(Tony Lee)" w:date="2020-05-21T10:47:00Z"/>
                <w:rFonts w:ascii="Arial" w:hAnsi="Arial" w:cs="Arial"/>
                <w:b/>
                <w:sz w:val="18"/>
                <w:szCs w:val="18"/>
              </w:rPr>
            </w:pPr>
            <w:ins w:id="877" w:author="作者">
              <w:del w:id="878" w:author="Intel(Tony Lee)" w:date="2020-05-21T10:47:00Z">
                <w:r w:rsidRPr="00CB2761" w:rsidDel="003A065B">
                  <w:rPr>
                    <w:rFonts w:ascii="Arial" w:hAnsi="Arial" w:cs="Arial"/>
                    <w:b/>
                    <w:bCs/>
                    <w:i/>
                    <w:sz w:val="18"/>
                    <w:szCs w:val="18"/>
                    <w:lang w:eastAsia="ja-JP"/>
                  </w:rPr>
                  <w:delText>1..&lt;maxnoof</w:delText>
                </w:r>
                <w:r w:rsidRPr="00CB2761" w:rsidDel="003A065B">
                  <w:rPr>
                    <w:rFonts w:ascii="Arial" w:hAnsi="Arial" w:cs="Arial"/>
                    <w:b/>
                    <w:bCs/>
                    <w:i/>
                    <w:sz w:val="18"/>
                    <w:szCs w:val="18"/>
                    <w:lang w:eastAsia="zh-CN"/>
                  </w:rPr>
                  <w:delText>PC5QoSFlow</w:delText>
                </w:r>
                <w:r w:rsidRPr="00CB2761" w:rsidDel="003A065B">
                  <w:rPr>
                    <w:rFonts w:ascii="Arial" w:hAnsi="Arial" w:cs="Arial"/>
                    <w:b/>
                    <w:bCs/>
                    <w:i/>
                    <w:sz w:val="18"/>
                    <w:szCs w:val="18"/>
                    <w:lang w:eastAsia="ja-JP"/>
                  </w:rPr>
                  <w:delText>s&gt;</w:delText>
                </w:r>
              </w:del>
            </w:ins>
          </w:p>
        </w:tc>
        <w:tc>
          <w:tcPr>
            <w:tcW w:w="2246" w:type="dxa"/>
          </w:tcPr>
          <w:p w14:paraId="30A0FC9A" w14:textId="28C8CDA9" w:rsidR="009A1328" w:rsidRPr="00CB2761" w:rsidDel="003A065B" w:rsidRDefault="009A1328" w:rsidP="00795404">
            <w:pPr>
              <w:keepNext/>
              <w:keepLines/>
              <w:spacing w:after="0"/>
              <w:jc w:val="center"/>
              <w:rPr>
                <w:ins w:id="879" w:author="作者"/>
                <w:del w:id="880" w:author="Intel(Tony Lee)" w:date="2020-05-21T10:47:00Z"/>
                <w:rFonts w:ascii="Arial" w:hAnsi="Arial" w:cs="Arial"/>
                <w:b/>
                <w:sz w:val="18"/>
                <w:szCs w:val="18"/>
              </w:rPr>
            </w:pPr>
          </w:p>
        </w:tc>
        <w:tc>
          <w:tcPr>
            <w:tcW w:w="1080" w:type="dxa"/>
          </w:tcPr>
          <w:p w14:paraId="2B075B5D" w14:textId="3A869F0B" w:rsidR="009A1328" w:rsidRPr="00CB2761" w:rsidDel="003A065B" w:rsidRDefault="009A1328" w:rsidP="00795404">
            <w:pPr>
              <w:keepNext/>
              <w:keepLines/>
              <w:spacing w:after="0"/>
              <w:jc w:val="center"/>
              <w:rPr>
                <w:ins w:id="881" w:author="作者"/>
                <w:del w:id="882" w:author="Intel(Tony Lee)" w:date="2020-05-21T10:47:00Z"/>
                <w:rFonts w:ascii="Arial" w:hAnsi="Arial" w:cs="Arial"/>
                <w:b/>
                <w:sz w:val="18"/>
                <w:lang w:eastAsia="ja-JP"/>
              </w:rPr>
            </w:pPr>
          </w:p>
        </w:tc>
        <w:tc>
          <w:tcPr>
            <w:tcW w:w="1080" w:type="dxa"/>
          </w:tcPr>
          <w:p w14:paraId="5448DA32" w14:textId="599029E2" w:rsidR="009A1328" w:rsidRPr="00CB2761" w:rsidDel="003A065B" w:rsidRDefault="009A1328" w:rsidP="00795404">
            <w:pPr>
              <w:keepNext/>
              <w:keepLines/>
              <w:spacing w:after="0"/>
              <w:jc w:val="center"/>
              <w:rPr>
                <w:ins w:id="883" w:author="作者"/>
                <w:del w:id="884" w:author="Intel(Tony Lee)" w:date="2020-05-21T10:47:00Z"/>
                <w:rFonts w:ascii="Arial" w:hAnsi="Arial" w:cs="Arial"/>
                <w:b/>
                <w:sz w:val="18"/>
                <w:lang w:eastAsia="ja-JP"/>
              </w:rPr>
            </w:pPr>
          </w:p>
        </w:tc>
      </w:tr>
      <w:tr w:rsidR="009A1328" w:rsidRPr="00CB2761" w:rsidDel="003A065B" w14:paraId="6E36E0C8" w14:textId="126418A0" w:rsidTr="00795404">
        <w:trPr>
          <w:ins w:id="885" w:author="作者"/>
          <w:del w:id="886" w:author="Intel(Tony Lee)" w:date="2020-05-21T10:47:00Z"/>
        </w:trPr>
        <w:tc>
          <w:tcPr>
            <w:tcW w:w="2270" w:type="dxa"/>
          </w:tcPr>
          <w:p w14:paraId="161B7235" w14:textId="1E536643" w:rsidR="009A1328" w:rsidRPr="00CB2761" w:rsidDel="003A065B" w:rsidRDefault="009A1328">
            <w:pPr>
              <w:keepNext/>
              <w:keepLines/>
              <w:spacing w:after="0"/>
              <w:rPr>
                <w:ins w:id="887" w:author="作者"/>
                <w:del w:id="888" w:author="Intel(Tony Lee)" w:date="2020-05-21T10:47:00Z"/>
                <w:rFonts w:ascii="Arial" w:eastAsia="Batang" w:hAnsi="Arial" w:cs="Arial"/>
                <w:sz w:val="18"/>
                <w:szCs w:val="18"/>
                <w:lang w:eastAsia="ja-JP"/>
              </w:rPr>
              <w:pPrChange w:id="889" w:author="Huawei" w:date="2020-04-09T16:33:00Z">
                <w:pPr>
                  <w:keepNext/>
                  <w:keepLines/>
                  <w:spacing w:after="0"/>
                  <w:ind w:left="161"/>
                </w:pPr>
              </w:pPrChange>
            </w:pPr>
            <w:ins w:id="890" w:author="作者">
              <w:del w:id="891" w:author="Intel(Tony Lee)" w:date="2020-05-21T10:47:00Z">
                <w:r w:rsidRPr="00CB2761" w:rsidDel="003A065B">
                  <w:rPr>
                    <w:rFonts w:ascii="Arial" w:eastAsia="Batang" w:hAnsi="Arial" w:cs="Arial"/>
                    <w:sz w:val="18"/>
                    <w:szCs w:val="18"/>
                    <w:lang w:eastAsia="ja-JP"/>
                  </w:rPr>
                  <w:delText xml:space="preserve">&gt;&gt;PQI </w:delText>
                </w:r>
              </w:del>
            </w:ins>
          </w:p>
        </w:tc>
        <w:tc>
          <w:tcPr>
            <w:tcW w:w="998" w:type="dxa"/>
          </w:tcPr>
          <w:p w14:paraId="35F90AFC" w14:textId="0086D38A" w:rsidR="009A1328" w:rsidRPr="00CB2761" w:rsidDel="003A065B" w:rsidRDefault="009A1328" w:rsidP="00795404">
            <w:pPr>
              <w:keepNext/>
              <w:keepLines/>
              <w:spacing w:after="0"/>
              <w:rPr>
                <w:ins w:id="892" w:author="作者"/>
                <w:del w:id="893" w:author="Intel(Tony Lee)" w:date="2020-05-21T10:47:00Z"/>
                <w:rFonts w:ascii="Arial" w:hAnsi="Arial" w:cs="Arial"/>
                <w:sz w:val="18"/>
                <w:szCs w:val="18"/>
                <w:lang w:eastAsia="zh-CN"/>
              </w:rPr>
            </w:pPr>
            <w:ins w:id="894" w:author="作者">
              <w:del w:id="895" w:author="Intel(Tony Lee)" w:date="2020-05-21T10:47:00Z">
                <w:r w:rsidRPr="00CB2761" w:rsidDel="003A065B">
                  <w:rPr>
                    <w:rFonts w:ascii="Arial" w:hAnsi="Arial" w:cs="Arial"/>
                    <w:sz w:val="18"/>
                    <w:szCs w:val="18"/>
                    <w:lang w:eastAsia="zh-CN"/>
                  </w:rPr>
                  <w:delText>M</w:delText>
                </w:r>
              </w:del>
            </w:ins>
          </w:p>
        </w:tc>
        <w:tc>
          <w:tcPr>
            <w:tcW w:w="998" w:type="dxa"/>
          </w:tcPr>
          <w:p w14:paraId="2E273413" w14:textId="4F6DF547" w:rsidR="009A1328" w:rsidRPr="00CB2761" w:rsidDel="003A065B" w:rsidRDefault="009A1328" w:rsidP="00795404">
            <w:pPr>
              <w:keepNext/>
              <w:keepLines/>
              <w:spacing w:after="0"/>
              <w:rPr>
                <w:ins w:id="896" w:author="作者"/>
                <w:del w:id="897" w:author="Intel(Tony Lee)" w:date="2020-05-21T10:47:00Z"/>
                <w:rFonts w:ascii="Arial" w:hAnsi="Arial" w:cs="Arial"/>
                <w:bCs/>
                <w:i/>
                <w:sz w:val="18"/>
                <w:szCs w:val="18"/>
                <w:lang w:eastAsia="ja-JP"/>
              </w:rPr>
            </w:pPr>
          </w:p>
        </w:tc>
        <w:tc>
          <w:tcPr>
            <w:tcW w:w="1123" w:type="dxa"/>
          </w:tcPr>
          <w:p w14:paraId="31057E2B" w14:textId="48677BB6" w:rsidR="009A1328" w:rsidRPr="00CB2761" w:rsidDel="003A065B" w:rsidRDefault="009A1328" w:rsidP="00795404">
            <w:pPr>
              <w:keepNext/>
              <w:keepLines/>
              <w:spacing w:after="0"/>
              <w:rPr>
                <w:ins w:id="898" w:author="作者"/>
                <w:del w:id="899" w:author="Intel(Tony Lee)" w:date="2020-05-21T10:47:00Z"/>
                <w:rFonts w:ascii="Arial" w:hAnsi="Arial" w:cs="Arial"/>
                <w:sz w:val="18"/>
                <w:szCs w:val="18"/>
              </w:rPr>
            </w:pPr>
            <w:ins w:id="900" w:author="作者">
              <w:del w:id="901" w:author="Intel(Tony Lee)" w:date="2020-05-21T10:47:00Z">
                <w:r w:rsidRPr="00CB2761" w:rsidDel="003A065B">
                  <w:rPr>
                    <w:rFonts w:ascii="Arial" w:hAnsi="Arial" w:cs="Arial"/>
                    <w:sz w:val="18"/>
                    <w:szCs w:val="18"/>
                  </w:rPr>
                  <w:delText>INTEGER (0..255, …)</w:delText>
                </w:r>
              </w:del>
            </w:ins>
          </w:p>
        </w:tc>
        <w:tc>
          <w:tcPr>
            <w:tcW w:w="2246" w:type="dxa"/>
          </w:tcPr>
          <w:p w14:paraId="3AC5F31D" w14:textId="7A1C5620" w:rsidR="009A1328" w:rsidRPr="00CB2761" w:rsidDel="003A065B" w:rsidRDefault="009A1328" w:rsidP="00795404">
            <w:pPr>
              <w:keepNext/>
              <w:keepLines/>
              <w:spacing w:after="0"/>
              <w:rPr>
                <w:ins w:id="902" w:author="作者"/>
                <w:del w:id="903" w:author="Intel(Tony Lee)" w:date="2020-05-21T10:47:00Z"/>
                <w:rFonts w:ascii="Arial" w:hAnsi="Arial" w:cs="Arial"/>
                <w:sz w:val="18"/>
                <w:szCs w:val="18"/>
                <w:lang w:eastAsia="zh-CN"/>
              </w:rPr>
            </w:pPr>
            <w:ins w:id="904" w:author="作者">
              <w:del w:id="905" w:author="Intel(Tony Lee)" w:date="2020-05-21T10:47:00Z">
                <w:r w:rsidRPr="00CB2761" w:rsidDel="003A065B">
                  <w:rPr>
                    <w:rFonts w:ascii="Arial" w:hAnsi="Arial" w:cs="Arial"/>
                    <w:sz w:val="18"/>
                    <w:szCs w:val="18"/>
                    <w:lang w:eastAsia="zh-CN"/>
                  </w:rPr>
                  <w:delText>PQI is a special</w:delText>
                </w:r>
                <w:r w:rsidRPr="00CB2761" w:rsidDel="003A065B">
                  <w:rPr>
                    <w:rFonts w:ascii="Arial" w:hAnsi="Arial" w:cs="Arial"/>
                    <w:sz w:val="18"/>
                    <w:szCs w:val="18"/>
                  </w:rPr>
                  <w:delText xml:space="preserve"> 5QI as specified in TS 23.501 [9].</w:delText>
                </w:r>
              </w:del>
            </w:ins>
          </w:p>
        </w:tc>
        <w:tc>
          <w:tcPr>
            <w:tcW w:w="1080" w:type="dxa"/>
          </w:tcPr>
          <w:p w14:paraId="570C81EA" w14:textId="08D96EE8" w:rsidR="009A1328" w:rsidRPr="00CB2761" w:rsidDel="003A065B" w:rsidRDefault="009A1328" w:rsidP="00795404">
            <w:pPr>
              <w:keepNext/>
              <w:keepLines/>
              <w:spacing w:after="0"/>
              <w:jc w:val="center"/>
              <w:rPr>
                <w:ins w:id="906" w:author="作者"/>
                <w:del w:id="907" w:author="Intel(Tony Lee)" w:date="2020-05-21T10:47:00Z"/>
                <w:lang w:eastAsia="zh-CN"/>
              </w:rPr>
            </w:pPr>
            <w:ins w:id="908" w:author="作者">
              <w:del w:id="909" w:author="Intel(Tony Lee)" w:date="2020-05-21T10:47:00Z">
                <w:r w:rsidRPr="00CB2761" w:rsidDel="003A065B">
                  <w:rPr>
                    <w:rFonts w:hint="eastAsia"/>
                    <w:lang w:eastAsia="zh-CN"/>
                  </w:rPr>
                  <w:delText>-</w:delText>
                </w:r>
              </w:del>
            </w:ins>
          </w:p>
        </w:tc>
        <w:tc>
          <w:tcPr>
            <w:tcW w:w="1080" w:type="dxa"/>
          </w:tcPr>
          <w:p w14:paraId="15E0DACE" w14:textId="18807062" w:rsidR="009A1328" w:rsidRPr="00CB2761" w:rsidDel="003A065B" w:rsidRDefault="009A1328" w:rsidP="00795404">
            <w:pPr>
              <w:keepNext/>
              <w:keepLines/>
              <w:spacing w:after="0"/>
              <w:jc w:val="center"/>
              <w:rPr>
                <w:ins w:id="910" w:author="作者"/>
                <w:del w:id="911" w:author="Intel(Tony Lee)" w:date="2020-05-21T10:47:00Z"/>
              </w:rPr>
            </w:pPr>
          </w:p>
        </w:tc>
      </w:tr>
      <w:tr w:rsidR="009A1328" w:rsidRPr="00CB2761" w:rsidDel="003A065B" w14:paraId="03FE5660" w14:textId="4C9667A7" w:rsidTr="00795404">
        <w:trPr>
          <w:ins w:id="912" w:author="作者"/>
          <w:del w:id="913" w:author="Intel(Tony Lee)" w:date="2020-05-21T10:47:00Z"/>
        </w:trPr>
        <w:tc>
          <w:tcPr>
            <w:tcW w:w="2270" w:type="dxa"/>
          </w:tcPr>
          <w:p w14:paraId="4A5A5197" w14:textId="28C3E77D" w:rsidR="009A1328" w:rsidRPr="00CB2761" w:rsidDel="003A065B" w:rsidRDefault="009A1328">
            <w:pPr>
              <w:keepNext/>
              <w:keepLines/>
              <w:spacing w:after="0"/>
              <w:rPr>
                <w:ins w:id="914" w:author="作者"/>
                <w:del w:id="915" w:author="Intel(Tony Lee)" w:date="2020-05-21T10:47:00Z"/>
                <w:rFonts w:ascii="Arial" w:eastAsia="Batang" w:hAnsi="Arial" w:cs="Arial"/>
                <w:sz w:val="18"/>
                <w:szCs w:val="18"/>
                <w:lang w:eastAsia="ja-JP"/>
              </w:rPr>
              <w:pPrChange w:id="916" w:author="Huawei" w:date="2020-04-09T16:33:00Z">
                <w:pPr>
                  <w:keepNext/>
                  <w:keepLines/>
                  <w:spacing w:after="0"/>
                  <w:ind w:left="161"/>
                </w:pPr>
              </w:pPrChange>
            </w:pPr>
            <w:ins w:id="917" w:author="作者">
              <w:del w:id="918" w:author="Intel(Tony Lee)" w:date="2020-05-21T10:47:00Z">
                <w:r w:rsidRPr="00CB2761" w:rsidDel="003A065B">
                  <w:rPr>
                    <w:rFonts w:ascii="Arial" w:eastAsia="Batang" w:hAnsi="Arial" w:cs="Arial"/>
                    <w:sz w:val="18"/>
                    <w:szCs w:val="18"/>
                    <w:lang w:eastAsia="ja-JP"/>
                  </w:rPr>
                  <w:delText>&gt;&gt;PC5 Flow Bit Rates</w:delText>
                </w:r>
              </w:del>
            </w:ins>
          </w:p>
        </w:tc>
        <w:tc>
          <w:tcPr>
            <w:tcW w:w="998" w:type="dxa"/>
          </w:tcPr>
          <w:p w14:paraId="05F8EE4B" w14:textId="7E9469FE" w:rsidR="009A1328" w:rsidRPr="00CB2761" w:rsidDel="003A065B" w:rsidRDefault="009A1328" w:rsidP="00795404">
            <w:pPr>
              <w:keepNext/>
              <w:keepLines/>
              <w:spacing w:after="0"/>
              <w:rPr>
                <w:ins w:id="919" w:author="作者"/>
                <w:del w:id="920" w:author="Intel(Tony Lee)" w:date="2020-05-21T10:47:00Z"/>
                <w:rFonts w:ascii="Arial" w:hAnsi="Arial" w:cs="Arial"/>
                <w:sz w:val="18"/>
                <w:szCs w:val="18"/>
                <w:lang w:eastAsia="zh-CN"/>
              </w:rPr>
            </w:pPr>
            <w:ins w:id="921" w:author="作者">
              <w:del w:id="922" w:author="Intel(Tony Lee)" w:date="2020-05-21T10:47:00Z">
                <w:r w:rsidRPr="00CB2761" w:rsidDel="003A065B">
                  <w:rPr>
                    <w:rFonts w:ascii="Arial" w:hAnsi="Arial" w:cs="Arial"/>
                    <w:sz w:val="18"/>
                    <w:szCs w:val="18"/>
                    <w:lang w:eastAsia="zh-CN"/>
                  </w:rPr>
                  <w:delText>O</w:delText>
                </w:r>
              </w:del>
            </w:ins>
          </w:p>
        </w:tc>
        <w:tc>
          <w:tcPr>
            <w:tcW w:w="998" w:type="dxa"/>
          </w:tcPr>
          <w:p w14:paraId="39DA5DF5" w14:textId="1EB32F56" w:rsidR="009A1328" w:rsidRPr="00CB2761" w:rsidDel="003A065B" w:rsidRDefault="009A1328" w:rsidP="00795404">
            <w:pPr>
              <w:keepNext/>
              <w:keepLines/>
              <w:spacing w:after="0"/>
              <w:rPr>
                <w:ins w:id="923" w:author="作者"/>
                <w:del w:id="924" w:author="Intel(Tony Lee)" w:date="2020-05-21T10:47:00Z"/>
                <w:rFonts w:ascii="Arial" w:hAnsi="Arial" w:cs="Arial"/>
                <w:bCs/>
                <w:i/>
                <w:sz w:val="18"/>
                <w:szCs w:val="18"/>
                <w:lang w:eastAsia="ja-JP"/>
              </w:rPr>
            </w:pPr>
          </w:p>
        </w:tc>
        <w:tc>
          <w:tcPr>
            <w:tcW w:w="1123" w:type="dxa"/>
          </w:tcPr>
          <w:p w14:paraId="09534803" w14:textId="5B2BA5AC" w:rsidR="009A1328" w:rsidRPr="00CB2761" w:rsidDel="003A065B" w:rsidRDefault="009A1328" w:rsidP="00795404">
            <w:pPr>
              <w:keepNext/>
              <w:keepLines/>
              <w:spacing w:after="0"/>
              <w:rPr>
                <w:ins w:id="925" w:author="作者"/>
                <w:del w:id="926" w:author="Intel(Tony Lee)" w:date="2020-05-21T10:47:00Z"/>
                <w:rFonts w:ascii="Arial" w:hAnsi="Arial" w:cs="Arial"/>
                <w:sz w:val="18"/>
                <w:szCs w:val="18"/>
              </w:rPr>
            </w:pPr>
          </w:p>
        </w:tc>
        <w:tc>
          <w:tcPr>
            <w:tcW w:w="2246" w:type="dxa"/>
          </w:tcPr>
          <w:p w14:paraId="5AFE63EB" w14:textId="0B2E6140" w:rsidR="009A1328" w:rsidRPr="00CB2761" w:rsidDel="003A065B" w:rsidRDefault="009A1328" w:rsidP="00795404">
            <w:pPr>
              <w:keepNext/>
              <w:keepLines/>
              <w:spacing w:after="0"/>
              <w:rPr>
                <w:ins w:id="927" w:author="作者"/>
                <w:del w:id="928" w:author="Intel(Tony Lee)" w:date="2020-05-21T10:47:00Z"/>
                <w:rFonts w:ascii="Arial" w:hAnsi="Arial" w:cs="Arial"/>
                <w:sz w:val="18"/>
                <w:szCs w:val="18"/>
                <w:lang w:eastAsia="zh-CN"/>
              </w:rPr>
            </w:pPr>
            <w:ins w:id="929" w:author="作者">
              <w:del w:id="930" w:author="Intel(Tony Lee)" w:date="2020-05-21T10:47:00Z">
                <w:r w:rsidRPr="00CB2761" w:rsidDel="003A065B">
                  <w:rPr>
                    <w:rFonts w:ascii="Arial" w:hAnsi="Arial" w:cs="Arial"/>
                    <w:sz w:val="18"/>
                    <w:szCs w:val="18"/>
                    <w:lang w:eastAsia="zh-CN"/>
                  </w:rPr>
                  <w:delText xml:space="preserve">Only applies for </w:delText>
                </w:r>
                <w:r w:rsidRPr="00CB2761" w:rsidDel="003A065B">
                  <w:rPr>
                    <w:rFonts w:ascii="Arial" w:hAnsi="Arial" w:cs="Arial"/>
                    <w:sz w:val="18"/>
                    <w:szCs w:val="18"/>
                  </w:rPr>
                  <w:delText>GBR QoS Flows</w:delText>
                </w:r>
                <w:r w:rsidRPr="00CB2761" w:rsidDel="003A065B">
                  <w:rPr>
                    <w:rFonts w:ascii="Arial" w:hAnsi="Arial" w:cs="Arial"/>
                    <w:sz w:val="18"/>
                    <w:szCs w:val="18"/>
                    <w:lang w:eastAsia="zh-CN"/>
                  </w:rPr>
                  <w:delText>.</w:delText>
                </w:r>
              </w:del>
            </w:ins>
          </w:p>
        </w:tc>
        <w:tc>
          <w:tcPr>
            <w:tcW w:w="1080" w:type="dxa"/>
          </w:tcPr>
          <w:p w14:paraId="6C4C1D7D" w14:textId="22E91767" w:rsidR="009A1328" w:rsidRPr="00CB2761" w:rsidDel="003A065B" w:rsidRDefault="009A1328" w:rsidP="00795404">
            <w:pPr>
              <w:keepNext/>
              <w:keepLines/>
              <w:spacing w:after="0"/>
              <w:jc w:val="center"/>
              <w:rPr>
                <w:ins w:id="931" w:author="作者"/>
                <w:del w:id="932" w:author="Intel(Tony Lee)" w:date="2020-05-21T10:47:00Z"/>
                <w:lang w:eastAsia="zh-CN"/>
              </w:rPr>
            </w:pPr>
            <w:ins w:id="933" w:author="作者">
              <w:del w:id="934" w:author="Intel(Tony Lee)" w:date="2020-05-21T10:47:00Z">
                <w:r w:rsidRPr="00CB2761" w:rsidDel="003A065B">
                  <w:rPr>
                    <w:rFonts w:hint="eastAsia"/>
                    <w:lang w:eastAsia="zh-CN"/>
                  </w:rPr>
                  <w:delText>-</w:delText>
                </w:r>
              </w:del>
            </w:ins>
          </w:p>
        </w:tc>
        <w:tc>
          <w:tcPr>
            <w:tcW w:w="1080" w:type="dxa"/>
          </w:tcPr>
          <w:p w14:paraId="3F142C90" w14:textId="633392DF" w:rsidR="009A1328" w:rsidRPr="00CB2761" w:rsidDel="003A065B" w:rsidRDefault="009A1328" w:rsidP="00795404">
            <w:pPr>
              <w:keepNext/>
              <w:keepLines/>
              <w:spacing w:after="0"/>
              <w:jc w:val="center"/>
              <w:rPr>
                <w:ins w:id="935" w:author="作者"/>
                <w:del w:id="936" w:author="Intel(Tony Lee)" w:date="2020-05-21T10:47:00Z"/>
              </w:rPr>
            </w:pPr>
          </w:p>
        </w:tc>
      </w:tr>
      <w:tr w:rsidR="009A1328" w:rsidRPr="00CB2761" w:rsidDel="003A065B" w14:paraId="11A17437" w14:textId="406E943C" w:rsidTr="00795404">
        <w:trPr>
          <w:ins w:id="937" w:author="作者"/>
          <w:del w:id="938" w:author="Intel(Tony Lee)" w:date="2020-05-21T10:47:00Z"/>
        </w:trPr>
        <w:tc>
          <w:tcPr>
            <w:tcW w:w="2270" w:type="dxa"/>
          </w:tcPr>
          <w:p w14:paraId="4F444DFB" w14:textId="3C10C8F9" w:rsidR="009A1328" w:rsidRPr="00CB2761" w:rsidDel="003A065B" w:rsidRDefault="009A1328">
            <w:pPr>
              <w:keepNext/>
              <w:keepLines/>
              <w:spacing w:after="0"/>
              <w:ind w:leftChars="50" w:left="100"/>
              <w:rPr>
                <w:ins w:id="939" w:author="作者"/>
                <w:del w:id="940" w:author="Intel(Tony Lee)" w:date="2020-05-21T10:47:00Z"/>
                <w:rFonts w:ascii="Arial" w:eastAsia="Batang" w:hAnsi="Arial" w:cs="Arial"/>
                <w:sz w:val="18"/>
                <w:szCs w:val="18"/>
                <w:lang w:eastAsia="ja-JP"/>
              </w:rPr>
              <w:pPrChange w:id="941" w:author="Huawei" w:date="2020-04-09T16:33:00Z">
                <w:pPr>
                  <w:keepNext/>
                  <w:keepLines/>
                  <w:spacing w:after="0"/>
                  <w:ind w:leftChars="150" w:left="300"/>
                </w:pPr>
              </w:pPrChange>
            </w:pPr>
            <w:ins w:id="942" w:author="作者">
              <w:del w:id="943" w:author="Intel(Tony Lee)" w:date="2020-05-21T10:47:00Z">
                <w:r w:rsidRPr="00CB2761" w:rsidDel="003A065B">
                  <w:rPr>
                    <w:rFonts w:ascii="Arial" w:eastAsia="Batang" w:hAnsi="Arial" w:cs="Arial"/>
                    <w:sz w:val="18"/>
                    <w:szCs w:val="18"/>
                    <w:lang w:eastAsia="ja-JP"/>
                  </w:rPr>
                  <w:delText>&gt;&gt;&gt;Guaranteed Flow Bit Rate</w:delText>
                </w:r>
              </w:del>
            </w:ins>
          </w:p>
        </w:tc>
        <w:tc>
          <w:tcPr>
            <w:tcW w:w="998" w:type="dxa"/>
          </w:tcPr>
          <w:p w14:paraId="0A707D5D" w14:textId="34CF8EDC" w:rsidR="009A1328" w:rsidRPr="00CB2761" w:rsidDel="003A065B" w:rsidRDefault="009A1328" w:rsidP="00795404">
            <w:pPr>
              <w:keepNext/>
              <w:keepLines/>
              <w:spacing w:after="0"/>
              <w:rPr>
                <w:ins w:id="944" w:author="作者"/>
                <w:del w:id="945" w:author="Intel(Tony Lee)" w:date="2020-05-21T10:47:00Z"/>
                <w:rFonts w:ascii="Arial" w:hAnsi="Arial" w:cs="Arial"/>
                <w:sz w:val="18"/>
                <w:szCs w:val="18"/>
                <w:lang w:eastAsia="zh-CN"/>
              </w:rPr>
            </w:pPr>
            <w:ins w:id="946" w:author="作者">
              <w:del w:id="947" w:author="Intel(Tony Lee)" w:date="2020-05-21T10:47:00Z">
                <w:r w:rsidDel="003A065B">
                  <w:rPr>
                    <w:rFonts w:ascii="Arial" w:hAnsi="Arial" w:cs="Arial"/>
                    <w:sz w:val="18"/>
                    <w:szCs w:val="18"/>
                    <w:lang w:eastAsia="zh-CN"/>
                  </w:rPr>
                  <w:delText>M</w:delText>
                </w:r>
              </w:del>
            </w:ins>
          </w:p>
        </w:tc>
        <w:tc>
          <w:tcPr>
            <w:tcW w:w="998" w:type="dxa"/>
          </w:tcPr>
          <w:p w14:paraId="188610D6" w14:textId="19A84EBD" w:rsidR="009A1328" w:rsidRPr="00CB2761" w:rsidDel="003A065B" w:rsidRDefault="009A1328" w:rsidP="00795404">
            <w:pPr>
              <w:keepNext/>
              <w:keepLines/>
              <w:spacing w:after="0"/>
              <w:rPr>
                <w:ins w:id="948" w:author="作者"/>
                <w:del w:id="949" w:author="Intel(Tony Lee)" w:date="2020-05-21T10:47:00Z"/>
                <w:rFonts w:ascii="Arial" w:hAnsi="Arial" w:cs="Arial"/>
                <w:bCs/>
                <w:i/>
                <w:sz w:val="18"/>
                <w:szCs w:val="18"/>
                <w:lang w:eastAsia="ja-JP"/>
              </w:rPr>
            </w:pPr>
          </w:p>
        </w:tc>
        <w:tc>
          <w:tcPr>
            <w:tcW w:w="1123" w:type="dxa"/>
          </w:tcPr>
          <w:p w14:paraId="6A40901F" w14:textId="68E160B4" w:rsidR="009A1328" w:rsidRPr="00CB2761" w:rsidDel="003A065B" w:rsidRDefault="009A1328" w:rsidP="00795404">
            <w:pPr>
              <w:keepNext/>
              <w:keepLines/>
              <w:spacing w:after="0"/>
              <w:rPr>
                <w:ins w:id="950" w:author="作者"/>
                <w:del w:id="951" w:author="Intel(Tony Lee)" w:date="2020-05-21T10:47:00Z"/>
                <w:rFonts w:ascii="Arial" w:hAnsi="Arial" w:cs="Arial"/>
                <w:sz w:val="18"/>
                <w:szCs w:val="18"/>
                <w:lang w:eastAsia="ja-JP"/>
              </w:rPr>
            </w:pPr>
            <w:ins w:id="952" w:author="作者">
              <w:del w:id="953" w:author="Intel(Tony Lee)" w:date="2020-05-21T10:47:00Z">
                <w:r w:rsidRPr="00CB2761" w:rsidDel="003A065B">
                  <w:rPr>
                    <w:rFonts w:ascii="Arial" w:hAnsi="Arial" w:cs="Arial"/>
                    <w:sz w:val="18"/>
                    <w:szCs w:val="18"/>
                    <w:lang w:eastAsia="ja-JP"/>
                  </w:rPr>
                  <w:delText>Bit Rate</w:delText>
                </w:r>
              </w:del>
            </w:ins>
          </w:p>
          <w:p w14:paraId="49E5DFCF" w14:textId="38CFE6B3" w:rsidR="009A1328" w:rsidRPr="00CB2761" w:rsidDel="003A065B" w:rsidRDefault="009A1328" w:rsidP="00795404">
            <w:pPr>
              <w:keepNext/>
              <w:keepLines/>
              <w:spacing w:after="0"/>
              <w:rPr>
                <w:ins w:id="954" w:author="作者"/>
                <w:del w:id="955" w:author="Intel(Tony Lee)" w:date="2020-05-21T10:47:00Z"/>
                <w:rFonts w:ascii="Arial" w:hAnsi="Arial" w:cs="Arial"/>
                <w:sz w:val="18"/>
                <w:szCs w:val="18"/>
                <w:lang w:eastAsia="zh-CN"/>
              </w:rPr>
            </w:pPr>
            <w:ins w:id="956" w:author="作者">
              <w:del w:id="957" w:author="Intel(Tony Lee)" w:date="2020-05-21T10:47:00Z">
                <w:r w:rsidRPr="00CB2761" w:rsidDel="003A065B">
                  <w:rPr>
                    <w:rFonts w:ascii="Arial" w:hAnsi="Arial"/>
                    <w:sz w:val="18"/>
                    <w:lang w:eastAsia="ja-JP"/>
                  </w:rPr>
                  <w:delText>9.</w:delText>
                </w:r>
                <w:r w:rsidRPr="00CB2761" w:rsidDel="003A065B">
                  <w:rPr>
                    <w:rFonts w:ascii="Arial" w:hAnsi="Arial" w:hint="eastAsia"/>
                    <w:sz w:val="18"/>
                    <w:lang w:eastAsia="zh-CN"/>
                  </w:rPr>
                  <w:delText>3</w:delText>
                </w:r>
                <w:r w:rsidRPr="00CB2761" w:rsidDel="003A065B">
                  <w:rPr>
                    <w:rFonts w:ascii="Arial" w:hAnsi="Arial"/>
                    <w:sz w:val="18"/>
                    <w:lang w:eastAsia="ja-JP"/>
                  </w:rPr>
                  <w:delText>.1</w:delText>
                </w:r>
                <w:r w:rsidRPr="00CB2761" w:rsidDel="003A065B">
                  <w:rPr>
                    <w:rFonts w:ascii="Arial" w:hAnsi="Arial" w:hint="eastAsia"/>
                    <w:sz w:val="18"/>
                    <w:lang w:eastAsia="zh-CN"/>
                  </w:rPr>
                  <w:delText>.22</w:delText>
                </w:r>
              </w:del>
            </w:ins>
          </w:p>
        </w:tc>
        <w:tc>
          <w:tcPr>
            <w:tcW w:w="2246" w:type="dxa"/>
          </w:tcPr>
          <w:p w14:paraId="12C7ED48" w14:textId="18FDD2C5" w:rsidR="009A1328" w:rsidRPr="00CB2761" w:rsidDel="003A065B" w:rsidRDefault="009A1328" w:rsidP="00795404">
            <w:pPr>
              <w:keepNext/>
              <w:keepLines/>
              <w:spacing w:after="0"/>
              <w:rPr>
                <w:ins w:id="958" w:author="作者"/>
                <w:del w:id="959" w:author="Intel(Tony Lee)" w:date="2020-05-21T10:47:00Z"/>
                <w:rFonts w:ascii="Arial" w:hAnsi="Arial" w:cs="Arial"/>
                <w:sz w:val="18"/>
                <w:szCs w:val="18"/>
                <w:lang w:eastAsia="zh-CN"/>
              </w:rPr>
            </w:pPr>
            <w:ins w:id="960" w:author="作者">
              <w:del w:id="961" w:author="Intel(Tony Lee)" w:date="2020-05-21T10:47:00Z">
                <w:r w:rsidRPr="00CB2761" w:rsidDel="003A065B">
                  <w:rPr>
                    <w:rFonts w:ascii="Arial" w:hAnsi="Arial" w:cs="Arial"/>
                    <w:sz w:val="18"/>
                    <w:szCs w:val="18"/>
                    <w:lang w:eastAsia="ja-JP"/>
                  </w:rPr>
                  <w:delText xml:space="preserve">Guaranteed Bit Rate </w:delText>
                </w:r>
                <w:r w:rsidRPr="00CB2761" w:rsidDel="003A065B">
                  <w:rPr>
                    <w:rFonts w:ascii="Arial" w:hAnsi="Arial" w:cs="Arial"/>
                    <w:sz w:val="18"/>
                    <w:szCs w:val="18"/>
                    <w:lang w:eastAsia="zh-CN"/>
                  </w:rPr>
                  <w:delText>for the PC5 QoS flow</w:delText>
                </w:r>
                <w:r w:rsidRPr="00CB2761" w:rsidDel="003A065B">
                  <w:rPr>
                    <w:rFonts w:ascii="Arial" w:hAnsi="Arial" w:cs="Arial"/>
                    <w:sz w:val="18"/>
                    <w:szCs w:val="18"/>
                    <w:lang w:eastAsia="ja-JP"/>
                  </w:rPr>
                  <w:delText>. Details in TS 23.501 [9].</w:delText>
                </w:r>
              </w:del>
            </w:ins>
          </w:p>
        </w:tc>
        <w:tc>
          <w:tcPr>
            <w:tcW w:w="1080" w:type="dxa"/>
          </w:tcPr>
          <w:p w14:paraId="1AE697E9" w14:textId="6F432DC3" w:rsidR="009A1328" w:rsidRPr="00CB2761" w:rsidDel="003A065B" w:rsidRDefault="009A1328" w:rsidP="00795404">
            <w:pPr>
              <w:keepNext/>
              <w:keepLines/>
              <w:spacing w:after="0"/>
              <w:jc w:val="center"/>
              <w:rPr>
                <w:ins w:id="962" w:author="作者"/>
                <w:del w:id="963" w:author="Intel(Tony Lee)" w:date="2020-05-21T10:47:00Z"/>
                <w:lang w:eastAsia="zh-CN"/>
              </w:rPr>
            </w:pPr>
            <w:ins w:id="964" w:author="作者">
              <w:del w:id="965" w:author="Intel(Tony Lee)" w:date="2020-05-21T10:47:00Z">
                <w:r w:rsidRPr="00CB2761" w:rsidDel="003A065B">
                  <w:rPr>
                    <w:rFonts w:hint="eastAsia"/>
                    <w:lang w:eastAsia="zh-CN"/>
                  </w:rPr>
                  <w:delText>-</w:delText>
                </w:r>
              </w:del>
            </w:ins>
          </w:p>
        </w:tc>
        <w:tc>
          <w:tcPr>
            <w:tcW w:w="1080" w:type="dxa"/>
          </w:tcPr>
          <w:p w14:paraId="1B5E7454" w14:textId="7F3F74BE" w:rsidR="009A1328" w:rsidRPr="00CB2761" w:rsidDel="003A065B" w:rsidRDefault="009A1328" w:rsidP="00795404">
            <w:pPr>
              <w:keepNext/>
              <w:keepLines/>
              <w:spacing w:after="0"/>
              <w:jc w:val="center"/>
              <w:rPr>
                <w:ins w:id="966" w:author="作者"/>
                <w:del w:id="967" w:author="Intel(Tony Lee)" w:date="2020-05-21T10:47:00Z"/>
              </w:rPr>
            </w:pPr>
          </w:p>
        </w:tc>
      </w:tr>
      <w:tr w:rsidR="009A1328" w:rsidRPr="00CB2761" w:rsidDel="003A065B" w14:paraId="73BBBEC1" w14:textId="240EC625" w:rsidTr="00795404">
        <w:trPr>
          <w:ins w:id="968" w:author="作者"/>
          <w:del w:id="969" w:author="Intel(Tony Lee)" w:date="2020-05-21T10:47:00Z"/>
        </w:trPr>
        <w:tc>
          <w:tcPr>
            <w:tcW w:w="2270" w:type="dxa"/>
          </w:tcPr>
          <w:p w14:paraId="79F41035" w14:textId="347A6F71" w:rsidR="009A1328" w:rsidRPr="00CB2761" w:rsidDel="003A065B" w:rsidRDefault="009A1328">
            <w:pPr>
              <w:keepNext/>
              <w:keepLines/>
              <w:spacing w:after="0"/>
              <w:ind w:leftChars="50" w:left="100"/>
              <w:rPr>
                <w:ins w:id="970" w:author="作者"/>
                <w:del w:id="971" w:author="Intel(Tony Lee)" w:date="2020-05-21T10:47:00Z"/>
                <w:rFonts w:ascii="Arial" w:hAnsi="Arial" w:cs="Arial"/>
                <w:sz w:val="18"/>
                <w:szCs w:val="18"/>
              </w:rPr>
              <w:pPrChange w:id="972" w:author="Huawei" w:date="2020-04-09T16:33:00Z">
                <w:pPr>
                  <w:keepNext/>
                  <w:keepLines/>
                  <w:spacing w:after="0"/>
                  <w:ind w:leftChars="150" w:left="300"/>
                </w:pPr>
              </w:pPrChange>
            </w:pPr>
            <w:ins w:id="973" w:author="作者">
              <w:del w:id="974" w:author="Intel(Tony Lee)" w:date="2020-05-21T10:47:00Z">
                <w:r w:rsidRPr="00CB2761" w:rsidDel="003A065B">
                  <w:rPr>
                    <w:rFonts w:ascii="Arial" w:hAnsi="Arial" w:cs="Arial"/>
                    <w:sz w:val="18"/>
                    <w:szCs w:val="18"/>
                    <w:lang w:eastAsia="zh-CN"/>
                  </w:rPr>
                  <w:delText>&gt;</w:delText>
                </w:r>
                <w:r w:rsidRPr="00CB2761" w:rsidDel="003A065B">
                  <w:rPr>
                    <w:rFonts w:ascii="Arial" w:hAnsi="Arial" w:cs="Arial"/>
                    <w:sz w:val="18"/>
                    <w:szCs w:val="18"/>
                  </w:rPr>
                  <w:delText>&gt;&gt;Maximum Flow Bit Rate</w:delText>
                </w:r>
              </w:del>
            </w:ins>
          </w:p>
        </w:tc>
        <w:tc>
          <w:tcPr>
            <w:tcW w:w="998" w:type="dxa"/>
          </w:tcPr>
          <w:p w14:paraId="231EC43B" w14:textId="49E46A14" w:rsidR="009A1328" w:rsidRPr="00CB2761" w:rsidDel="003A065B" w:rsidRDefault="009A1328" w:rsidP="00795404">
            <w:pPr>
              <w:keepNext/>
              <w:keepLines/>
              <w:spacing w:after="0"/>
              <w:rPr>
                <w:ins w:id="975" w:author="作者"/>
                <w:del w:id="976" w:author="Intel(Tony Lee)" w:date="2020-05-21T10:47:00Z"/>
                <w:rFonts w:ascii="Arial" w:hAnsi="Arial" w:cs="Arial"/>
                <w:sz w:val="18"/>
                <w:szCs w:val="18"/>
                <w:lang w:eastAsia="zh-CN"/>
              </w:rPr>
            </w:pPr>
            <w:ins w:id="977" w:author="作者">
              <w:del w:id="978" w:author="Intel(Tony Lee)" w:date="2020-05-21T10:47:00Z">
                <w:r w:rsidDel="003A065B">
                  <w:rPr>
                    <w:rFonts w:ascii="Arial" w:hAnsi="Arial" w:cs="Arial"/>
                    <w:sz w:val="18"/>
                    <w:szCs w:val="18"/>
                    <w:lang w:eastAsia="zh-CN"/>
                  </w:rPr>
                  <w:delText>M</w:delText>
                </w:r>
              </w:del>
            </w:ins>
          </w:p>
        </w:tc>
        <w:tc>
          <w:tcPr>
            <w:tcW w:w="998" w:type="dxa"/>
          </w:tcPr>
          <w:p w14:paraId="6E5AD263" w14:textId="5AC653AF" w:rsidR="009A1328" w:rsidRPr="00CB2761" w:rsidDel="003A065B" w:rsidRDefault="009A1328" w:rsidP="00795404">
            <w:pPr>
              <w:keepNext/>
              <w:keepLines/>
              <w:spacing w:after="0"/>
              <w:rPr>
                <w:ins w:id="979" w:author="作者"/>
                <w:del w:id="980" w:author="Intel(Tony Lee)" w:date="2020-05-21T10:47:00Z"/>
                <w:rFonts w:ascii="Arial" w:hAnsi="Arial" w:cs="Arial"/>
                <w:bCs/>
                <w:i/>
                <w:sz w:val="18"/>
                <w:szCs w:val="18"/>
                <w:lang w:eastAsia="ja-JP"/>
              </w:rPr>
            </w:pPr>
          </w:p>
        </w:tc>
        <w:tc>
          <w:tcPr>
            <w:tcW w:w="1123" w:type="dxa"/>
          </w:tcPr>
          <w:p w14:paraId="2D4620B1" w14:textId="0585594A" w:rsidR="009A1328" w:rsidRPr="00CB2761" w:rsidDel="003A065B" w:rsidRDefault="009A1328" w:rsidP="00795404">
            <w:pPr>
              <w:keepNext/>
              <w:keepLines/>
              <w:spacing w:after="0"/>
              <w:rPr>
                <w:ins w:id="981" w:author="作者"/>
                <w:del w:id="982" w:author="Intel(Tony Lee)" w:date="2020-05-21T10:47:00Z"/>
                <w:rFonts w:ascii="Arial" w:hAnsi="Arial" w:cs="Arial"/>
                <w:sz w:val="18"/>
                <w:szCs w:val="18"/>
                <w:lang w:eastAsia="ja-JP"/>
              </w:rPr>
            </w:pPr>
            <w:ins w:id="983" w:author="作者">
              <w:del w:id="984" w:author="Intel(Tony Lee)" w:date="2020-05-21T10:47:00Z">
                <w:r w:rsidRPr="00CB2761" w:rsidDel="003A065B">
                  <w:rPr>
                    <w:rFonts w:ascii="Arial" w:hAnsi="Arial" w:cs="Arial"/>
                    <w:sz w:val="18"/>
                    <w:szCs w:val="18"/>
                    <w:lang w:eastAsia="ja-JP"/>
                  </w:rPr>
                  <w:delText>Bit Rate</w:delText>
                </w:r>
              </w:del>
            </w:ins>
          </w:p>
          <w:p w14:paraId="76610289" w14:textId="73388EAA" w:rsidR="009A1328" w:rsidRPr="00CB2761" w:rsidDel="003A065B" w:rsidRDefault="009A1328" w:rsidP="00795404">
            <w:pPr>
              <w:keepNext/>
              <w:keepLines/>
              <w:spacing w:after="0"/>
              <w:rPr>
                <w:ins w:id="985" w:author="作者"/>
                <w:del w:id="986" w:author="Intel(Tony Lee)" w:date="2020-05-21T10:47:00Z"/>
                <w:rFonts w:ascii="Arial" w:hAnsi="Arial" w:cs="Arial"/>
                <w:sz w:val="18"/>
                <w:szCs w:val="18"/>
              </w:rPr>
            </w:pPr>
            <w:ins w:id="987" w:author="作者">
              <w:del w:id="988" w:author="Intel(Tony Lee)" w:date="2020-05-21T10:47:00Z">
                <w:r w:rsidRPr="00CB2761" w:rsidDel="003A065B">
                  <w:rPr>
                    <w:rFonts w:ascii="Arial" w:hAnsi="Arial"/>
                    <w:sz w:val="18"/>
                    <w:lang w:eastAsia="ja-JP"/>
                  </w:rPr>
                  <w:delText>9.</w:delText>
                </w:r>
                <w:r w:rsidRPr="00CB2761" w:rsidDel="003A065B">
                  <w:rPr>
                    <w:rFonts w:ascii="Arial" w:hAnsi="Arial" w:hint="eastAsia"/>
                    <w:sz w:val="18"/>
                    <w:lang w:eastAsia="zh-CN"/>
                  </w:rPr>
                  <w:delText>3</w:delText>
                </w:r>
                <w:r w:rsidRPr="00CB2761" w:rsidDel="003A065B">
                  <w:rPr>
                    <w:rFonts w:ascii="Arial" w:hAnsi="Arial"/>
                    <w:sz w:val="18"/>
                    <w:lang w:eastAsia="ja-JP"/>
                  </w:rPr>
                  <w:delText>.1</w:delText>
                </w:r>
                <w:r w:rsidRPr="00CB2761" w:rsidDel="003A065B">
                  <w:rPr>
                    <w:rFonts w:ascii="Arial" w:hAnsi="Arial" w:hint="eastAsia"/>
                    <w:sz w:val="18"/>
                    <w:lang w:eastAsia="zh-CN"/>
                  </w:rPr>
                  <w:delText>.22</w:delText>
                </w:r>
              </w:del>
            </w:ins>
          </w:p>
        </w:tc>
        <w:tc>
          <w:tcPr>
            <w:tcW w:w="2246" w:type="dxa"/>
          </w:tcPr>
          <w:p w14:paraId="02AB329E" w14:textId="7FD38973" w:rsidR="009A1328" w:rsidRPr="00CB2761" w:rsidDel="003A065B" w:rsidRDefault="009A1328" w:rsidP="00795404">
            <w:pPr>
              <w:keepNext/>
              <w:keepLines/>
              <w:spacing w:after="0"/>
              <w:rPr>
                <w:ins w:id="989" w:author="作者"/>
                <w:del w:id="990" w:author="Intel(Tony Lee)" w:date="2020-05-21T10:47:00Z"/>
                <w:rFonts w:ascii="Arial" w:hAnsi="Arial" w:cs="Arial"/>
                <w:sz w:val="18"/>
                <w:szCs w:val="18"/>
                <w:lang w:eastAsia="zh-CN"/>
              </w:rPr>
            </w:pPr>
            <w:ins w:id="991" w:author="作者">
              <w:del w:id="992" w:author="Intel(Tony Lee)" w:date="2020-05-21T10:47:00Z">
                <w:r w:rsidRPr="00CB2761" w:rsidDel="003A065B">
                  <w:rPr>
                    <w:rFonts w:ascii="Arial" w:hAnsi="Arial" w:cs="Arial"/>
                    <w:sz w:val="18"/>
                    <w:szCs w:val="18"/>
                    <w:lang w:eastAsia="ja-JP"/>
                  </w:rPr>
                  <w:delText xml:space="preserve">Maximum Bit Rate </w:delText>
                </w:r>
                <w:r w:rsidRPr="00CB2761" w:rsidDel="003A065B">
                  <w:rPr>
                    <w:rFonts w:ascii="Arial" w:hAnsi="Arial" w:cs="Arial"/>
                    <w:sz w:val="18"/>
                    <w:szCs w:val="18"/>
                    <w:lang w:eastAsia="zh-CN"/>
                  </w:rPr>
                  <w:delText>for the PC5 QoS flow</w:delText>
                </w:r>
                <w:r w:rsidRPr="00CB2761" w:rsidDel="003A065B">
                  <w:rPr>
                    <w:rFonts w:ascii="Arial" w:hAnsi="Arial" w:cs="Arial"/>
                    <w:sz w:val="18"/>
                    <w:szCs w:val="18"/>
                    <w:lang w:eastAsia="ja-JP"/>
                  </w:rPr>
                  <w:delText>. Details in TS 23.501 [9].</w:delText>
                </w:r>
              </w:del>
            </w:ins>
          </w:p>
        </w:tc>
        <w:tc>
          <w:tcPr>
            <w:tcW w:w="1080" w:type="dxa"/>
          </w:tcPr>
          <w:p w14:paraId="7CC179CA" w14:textId="320BD047" w:rsidR="009A1328" w:rsidRPr="00CB2761" w:rsidDel="003A065B" w:rsidRDefault="009A1328" w:rsidP="00795404">
            <w:pPr>
              <w:keepNext/>
              <w:keepLines/>
              <w:spacing w:after="0"/>
              <w:jc w:val="center"/>
              <w:rPr>
                <w:ins w:id="993" w:author="作者"/>
                <w:del w:id="994" w:author="Intel(Tony Lee)" w:date="2020-05-21T10:47:00Z"/>
                <w:lang w:eastAsia="zh-CN"/>
              </w:rPr>
            </w:pPr>
            <w:ins w:id="995" w:author="作者">
              <w:del w:id="996" w:author="Intel(Tony Lee)" w:date="2020-05-21T10:47:00Z">
                <w:r w:rsidRPr="00CB2761" w:rsidDel="003A065B">
                  <w:rPr>
                    <w:rFonts w:hint="eastAsia"/>
                    <w:lang w:eastAsia="zh-CN"/>
                  </w:rPr>
                  <w:delText>-</w:delText>
                </w:r>
              </w:del>
            </w:ins>
          </w:p>
        </w:tc>
        <w:tc>
          <w:tcPr>
            <w:tcW w:w="1080" w:type="dxa"/>
          </w:tcPr>
          <w:p w14:paraId="256A228A" w14:textId="0A42143B" w:rsidR="009A1328" w:rsidRPr="00CB2761" w:rsidDel="003A065B" w:rsidRDefault="009A1328" w:rsidP="00795404">
            <w:pPr>
              <w:keepNext/>
              <w:keepLines/>
              <w:spacing w:after="0"/>
              <w:jc w:val="center"/>
              <w:rPr>
                <w:ins w:id="997" w:author="作者"/>
                <w:del w:id="998" w:author="Intel(Tony Lee)" w:date="2020-05-21T10:47:00Z"/>
              </w:rPr>
            </w:pPr>
          </w:p>
        </w:tc>
      </w:tr>
      <w:tr w:rsidR="009A1328" w:rsidRPr="00CB2761" w:rsidDel="003A065B" w14:paraId="39E11531" w14:textId="24CA0BE8" w:rsidTr="00795404">
        <w:trPr>
          <w:ins w:id="999" w:author="作者"/>
          <w:del w:id="1000" w:author="Intel(Tony Lee)" w:date="2020-05-21T10:47:00Z"/>
        </w:trPr>
        <w:tc>
          <w:tcPr>
            <w:tcW w:w="2270" w:type="dxa"/>
          </w:tcPr>
          <w:p w14:paraId="0491DBEA" w14:textId="1ADFA19C" w:rsidR="009A1328" w:rsidRPr="00CB2761" w:rsidDel="003A065B" w:rsidRDefault="009A1328">
            <w:pPr>
              <w:keepNext/>
              <w:keepLines/>
              <w:spacing w:after="0"/>
              <w:rPr>
                <w:ins w:id="1001" w:author="作者"/>
                <w:del w:id="1002" w:author="Intel(Tony Lee)" w:date="2020-05-21T10:47:00Z"/>
                <w:rFonts w:ascii="Arial" w:hAnsi="Arial" w:cs="Arial"/>
                <w:sz w:val="18"/>
                <w:szCs w:val="18"/>
                <w:lang w:eastAsia="zh-CN"/>
              </w:rPr>
              <w:pPrChange w:id="1003" w:author="Huawei" w:date="2020-04-09T16:33:00Z">
                <w:pPr>
                  <w:keepNext/>
                  <w:keepLines/>
                  <w:spacing w:after="0"/>
                  <w:ind w:left="161"/>
                </w:pPr>
              </w:pPrChange>
            </w:pPr>
            <w:ins w:id="1004" w:author="作者">
              <w:del w:id="1005" w:author="Intel(Tony Lee)" w:date="2020-05-21T10:47:00Z">
                <w:r w:rsidRPr="00CB2761" w:rsidDel="003A065B">
                  <w:rPr>
                    <w:rFonts w:ascii="Arial" w:hAnsi="Arial" w:cs="Arial"/>
                    <w:sz w:val="18"/>
                    <w:szCs w:val="18"/>
                    <w:lang w:eastAsia="zh-CN"/>
                  </w:rPr>
                  <w:delText>&gt;&gt;Range</w:delText>
                </w:r>
              </w:del>
            </w:ins>
          </w:p>
        </w:tc>
        <w:tc>
          <w:tcPr>
            <w:tcW w:w="998" w:type="dxa"/>
          </w:tcPr>
          <w:p w14:paraId="6AAE65C4" w14:textId="1047A66E" w:rsidR="009A1328" w:rsidRPr="00CB2761" w:rsidDel="003A065B" w:rsidRDefault="009A1328" w:rsidP="00795404">
            <w:pPr>
              <w:keepNext/>
              <w:keepLines/>
              <w:spacing w:after="0"/>
              <w:rPr>
                <w:ins w:id="1006" w:author="作者"/>
                <w:del w:id="1007" w:author="Intel(Tony Lee)" w:date="2020-05-21T10:47:00Z"/>
                <w:rFonts w:ascii="Arial" w:hAnsi="Arial" w:cs="Arial"/>
                <w:sz w:val="18"/>
                <w:szCs w:val="18"/>
                <w:lang w:eastAsia="zh-CN"/>
              </w:rPr>
            </w:pPr>
            <w:ins w:id="1008" w:author="作者">
              <w:del w:id="1009" w:author="Intel(Tony Lee)" w:date="2020-05-21T10:47:00Z">
                <w:r w:rsidRPr="00CB2761" w:rsidDel="003A065B">
                  <w:rPr>
                    <w:rFonts w:ascii="Arial" w:hAnsi="Arial" w:cs="Arial"/>
                    <w:sz w:val="18"/>
                    <w:szCs w:val="18"/>
                    <w:lang w:eastAsia="zh-CN"/>
                  </w:rPr>
                  <w:delText>O</w:delText>
                </w:r>
              </w:del>
            </w:ins>
          </w:p>
        </w:tc>
        <w:tc>
          <w:tcPr>
            <w:tcW w:w="998" w:type="dxa"/>
          </w:tcPr>
          <w:p w14:paraId="3F82EE2A" w14:textId="27C88BC0" w:rsidR="009A1328" w:rsidRPr="00CB2761" w:rsidDel="003A065B" w:rsidRDefault="009A1328" w:rsidP="00795404">
            <w:pPr>
              <w:keepNext/>
              <w:keepLines/>
              <w:spacing w:after="0"/>
              <w:rPr>
                <w:ins w:id="1010" w:author="作者"/>
                <w:del w:id="1011" w:author="Intel(Tony Lee)" w:date="2020-05-21T10:47:00Z"/>
                <w:rFonts w:ascii="Arial" w:hAnsi="Arial" w:cs="Arial"/>
                <w:bCs/>
                <w:i/>
                <w:sz w:val="18"/>
                <w:szCs w:val="18"/>
                <w:lang w:eastAsia="ja-JP"/>
              </w:rPr>
            </w:pPr>
          </w:p>
        </w:tc>
        <w:tc>
          <w:tcPr>
            <w:tcW w:w="1123" w:type="dxa"/>
          </w:tcPr>
          <w:p w14:paraId="1CF7928F" w14:textId="53A60AA8" w:rsidR="009A1328" w:rsidRPr="00CB2761" w:rsidDel="003A065B" w:rsidRDefault="009A1328" w:rsidP="00795404">
            <w:pPr>
              <w:keepNext/>
              <w:keepLines/>
              <w:spacing w:after="0"/>
              <w:rPr>
                <w:ins w:id="1012" w:author="作者"/>
                <w:del w:id="1013" w:author="Intel(Tony Lee)" w:date="2020-05-21T10:47:00Z"/>
                <w:rFonts w:ascii="Arial" w:hAnsi="Arial" w:cs="Arial"/>
                <w:sz w:val="18"/>
                <w:szCs w:val="18"/>
                <w:lang w:eastAsia="zh-CN"/>
              </w:rPr>
            </w:pPr>
            <w:ins w:id="1014" w:author="作者">
              <w:del w:id="1015" w:author="Intel(Tony Lee)" w:date="2020-05-21T10:47:00Z">
                <w:r w:rsidRPr="00CB2761" w:rsidDel="003A065B">
                  <w:rPr>
                    <w:rFonts w:ascii="Arial" w:hAnsi="Arial" w:cs="Arial"/>
                    <w:sz w:val="18"/>
                    <w:szCs w:val="18"/>
                    <w:lang w:eastAsia="zh-CN"/>
                  </w:rPr>
                  <w:delText>FFS</w:delText>
                </w:r>
              </w:del>
            </w:ins>
          </w:p>
        </w:tc>
        <w:tc>
          <w:tcPr>
            <w:tcW w:w="2246" w:type="dxa"/>
          </w:tcPr>
          <w:p w14:paraId="60BE2E7F" w14:textId="58570584" w:rsidR="009A1328" w:rsidRPr="00CB2761" w:rsidDel="003A065B" w:rsidRDefault="009A1328" w:rsidP="00795404">
            <w:pPr>
              <w:keepNext/>
              <w:keepLines/>
              <w:spacing w:after="0"/>
              <w:rPr>
                <w:ins w:id="1016" w:author="作者"/>
                <w:del w:id="1017" w:author="Intel(Tony Lee)" w:date="2020-05-21T10:47:00Z"/>
                <w:rFonts w:ascii="Arial" w:hAnsi="Arial" w:cs="Arial"/>
                <w:sz w:val="18"/>
                <w:szCs w:val="18"/>
                <w:lang w:eastAsia="zh-CN"/>
              </w:rPr>
            </w:pPr>
            <w:ins w:id="1018" w:author="作者">
              <w:del w:id="1019" w:author="Intel(Tony Lee)" w:date="2020-05-21T10:47:00Z">
                <w:r w:rsidRPr="00CB2761" w:rsidDel="003A065B">
                  <w:rPr>
                    <w:rFonts w:ascii="Arial" w:hAnsi="Arial" w:cs="Arial"/>
                    <w:sz w:val="18"/>
                    <w:szCs w:val="18"/>
                    <w:lang w:eastAsia="zh-CN"/>
                  </w:rPr>
                  <w:delText>Only applies for groupcast.</w:delText>
                </w:r>
              </w:del>
            </w:ins>
          </w:p>
        </w:tc>
        <w:tc>
          <w:tcPr>
            <w:tcW w:w="1080" w:type="dxa"/>
          </w:tcPr>
          <w:p w14:paraId="7B0AA0F7" w14:textId="248240D3" w:rsidR="009A1328" w:rsidRPr="00CB2761" w:rsidDel="003A065B" w:rsidRDefault="009A1328" w:rsidP="00795404">
            <w:pPr>
              <w:keepNext/>
              <w:keepLines/>
              <w:spacing w:after="0"/>
              <w:jc w:val="center"/>
              <w:rPr>
                <w:ins w:id="1020" w:author="作者"/>
                <w:del w:id="1021" w:author="Intel(Tony Lee)" w:date="2020-05-21T10:47:00Z"/>
                <w:lang w:eastAsia="zh-CN"/>
              </w:rPr>
            </w:pPr>
            <w:ins w:id="1022" w:author="作者">
              <w:del w:id="1023" w:author="Intel(Tony Lee)" w:date="2020-05-21T10:47:00Z">
                <w:r w:rsidRPr="00CB2761" w:rsidDel="003A065B">
                  <w:rPr>
                    <w:rFonts w:hint="eastAsia"/>
                    <w:lang w:eastAsia="zh-CN"/>
                  </w:rPr>
                  <w:delText>-</w:delText>
                </w:r>
              </w:del>
            </w:ins>
          </w:p>
        </w:tc>
        <w:tc>
          <w:tcPr>
            <w:tcW w:w="1080" w:type="dxa"/>
          </w:tcPr>
          <w:p w14:paraId="61CE13F9" w14:textId="33FDA5AF" w:rsidR="009A1328" w:rsidRPr="00CB2761" w:rsidDel="003A065B" w:rsidRDefault="009A1328" w:rsidP="00795404">
            <w:pPr>
              <w:keepNext/>
              <w:keepLines/>
              <w:spacing w:after="0"/>
              <w:jc w:val="center"/>
              <w:rPr>
                <w:ins w:id="1024" w:author="作者"/>
                <w:del w:id="1025" w:author="Intel(Tony Lee)" w:date="2020-05-21T10:47:00Z"/>
              </w:rPr>
            </w:pPr>
          </w:p>
        </w:tc>
      </w:tr>
      <w:tr w:rsidR="009A1328" w:rsidRPr="00CB2761" w:rsidDel="003A065B" w14:paraId="6D78D965" w14:textId="3B9AA777" w:rsidTr="00795404">
        <w:trPr>
          <w:ins w:id="1026" w:author="作者"/>
          <w:del w:id="1027" w:author="Intel(Tony Lee)" w:date="2020-05-21T10:47:00Z"/>
        </w:trPr>
        <w:tc>
          <w:tcPr>
            <w:tcW w:w="2270" w:type="dxa"/>
          </w:tcPr>
          <w:p w14:paraId="0AF6DB8F" w14:textId="419CF63F" w:rsidR="009A1328" w:rsidRPr="00CB2761" w:rsidDel="003A065B" w:rsidRDefault="009A1328" w:rsidP="00795404">
            <w:pPr>
              <w:keepNext/>
              <w:keepLines/>
              <w:spacing w:after="0"/>
              <w:rPr>
                <w:ins w:id="1028" w:author="作者"/>
                <w:del w:id="1029" w:author="Intel(Tony Lee)" w:date="2020-05-21T10:47:00Z"/>
                <w:rFonts w:ascii="Arial" w:hAnsi="Arial" w:cs="Arial"/>
                <w:sz w:val="18"/>
                <w:szCs w:val="18"/>
                <w:lang w:eastAsia="zh-CN"/>
              </w:rPr>
            </w:pPr>
            <w:bookmarkStart w:id="1030" w:name="OLE_LINK16"/>
            <w:bookmarkStart w:id="1031" w:name="OLE_LINK17"/>
            <w:ins w:id="1032" w:author="作者">
              <w:del w:id="1033" w:author="Intel(Tony Lee)" w:date="2020-05-21T10:47:00Z">
                <w:r w:rsidRPr="00CB2761" w:rsidDel="003A065B">
                  <w:rPr>
                    <w:rFonts w:ascii="Arial" w:eastAsia="Batang" w:hAnsi="Arial" w:cs="Arial"/>
                    <w:sz w:val="18"/>
                    <w:szCs w:val="18"/>
                    <w:lang w:eastAsia="ja-JP"/>
                  </w:rPr>
                  <w:delText>PC5 Link Aggregated Bit Rates</w:delText>
                </w:r>
                <w:bookmarkEnd w:id="1030"/>
                <w:bookmarkEnd w:id="1031"/>
              </w:del>
            </w:ins>
          </w:p>
        </w:tc>
        <w:tc>
          <w:tcPr>
            <w:tcW w:w="998" w:type="dxa"/>
          </w:tcPr>
          <w:p w14:paraId="3B51BFDC" w14:textId="3D9FA3C8" w:rsidR="009A1328" w:rsidRPr="00CB2761" w:rsidDel="003A065B" w:rsidRDefault="009A1328" w:rsidP="00795404">
            <w:pPr>
              <w:keepNext/>
              <w:keepLines/>
              <w:spacing w:after="0"/>
              <w:rPr>
                <w:ins w:id="1034" w:author="作者"/>
                <w:del w:id="1035" w:author="Intel(Tony Lee)" w:date="2020-05-21T10:47:00Z"/>
                <w:rFonts w:ascii="Arial" w:hAnsi="Arial" w:cs="Arial"/>
                <w:sz w:val="18"/>
                <w:szCs w:val="18"/>
                <w:lang w:eastAsia="zh-CN"/>
              </w:rPr>
            </w:pPr>
            <w:ins w:id="1036" w:author="作者">
              <w:del w:id="1037" w:author="Intel(Tony Lee)" w:date="2020-05-21T10:47:00Z">
                <w:r w:rsidRPr="00CB2761" w:rsidDel="003A065B">
                  <w:rPr>
                    <w:rFonts w:ascii="Arial" w:hAnsi="Arial" w:cs="Arial"/>
                    <w:sz w:val="18"/>
                    <w:szCs w:val="18"/>
                    <w:lang w:eastAsia="zh-CN"/>
                  </w:rPr>
                  <w:delText>O</w:delText>
                </w:r>
              </w:del>
            </w:ins>
          </w:p>
        </w:tc>
        <w:tc>
          <w:tcPr>
            <w:tcW w:w="998" w:type="dxa"/>
          </w:tcPr>
          <w:p w14:paraId="4A3A3CA1" w14:textId="305B01C7" w:rsidR="009A1328" w:rsidRPr="00CB2761" w:rsidDel="003A065B" w:rsidRDefault="009A1328" w:rsidP="00795404">
            <w:pPr>
              <w:keepNext/>
              <w:keepLines/>
              <w:spacing w:after="0"/>
              <w:rPr>
                <w:ins w:id="1038" w:author="作者"/>
                <w:del w:id="1039" w:author="Intel(Tony Lee)" w:date="2020-05-21T10:47:00Z"/>
                <w:rFonts w:ascii="Arial" w:hAnsi="Arial" w:cs="Arial"/>
                <w:bCs/>
                <w:i/>
                <w:sz w:val="18"/>
                <w:szCs w:val="18"/>
                <w:lang w:eastAsia="ja-JP"/>
              </w:rPr>
            </w:pPr>
          </w:p>
        </w:tc>
        <w:tc>
          <w:tcPr>
            <w:tcW w:w="1123" w:type="dxa"/>
          </w:tcPr>
          <w:p w14:paraId="3734C0EF" w14:textId="2E600C21" w:rsidR="009A1328" w:rsidRPr="00CB2761" w:rsidDel="003A065B" w:rsidRDefault="009A1328" w:rsidP="00795404">
            <w:pPr>
              <w:keepNext/>
              <w:keepLines/>
              <w:spacing w:after="0"/>
              <w:rPr>
                <w:ins w:id="1040" w:author="作者"/>
                <w:del w:id="1041" w:author="Intel(Tony Lee)" w:date="2020-05-21T10:47:00Z"/>
                <w:rFonts w:ascii="Arial" w:hAnsi="Arial" w:cs="Arial"/>
                <w:sz w:val="18"/>
                <w:szCs w:val="18"/>
                <w:lang w:eastAsia="ja-JP"/>
              </w:rPr>
            </w:pPr>
            <w:ins w:id="1042" w:author="作者">
              <w:del w:id="1043" w:author="Intel(Tony Lee)" w:date="2020-05-21T10:47:00Z">
                <w:r w:rsidRPr="00CB2761" w:rsidDel="003A065B">
                  <w:rPr>
                    <w:rFonts w:ascii="Arial" w:hAnsi="Arial" w:cs="Arial"/>
                    <w:sz w:val="18"/>
                    <w:szCs w:val="18"/>
                    <w:lang w:eastAsia="ja-JP"/>
                  </w:rPr>
                  <w:delText>Bit Rate</w:delText>
                </w:r>
              </w:del>
            </w:ins>
          </w:p>
          <w:p w14:paraId="7DDA5F7F" w14:textId="7A0FD5BC" w:rsidR="009A1328" w:rsidRPr="00CB2761" w:rsidDel="003A065B" w:rsidRDefault="009A1328" w:rsidP="00795404">
            <w:pPr>
              <w:keepNext/>
              <w:keepLines/>
              <w:spacing w:after="0"/>
              <w:rPr>
                <w:ins w:id="1044" w:author="作者"/>
                <w:del w:id="1045" w:author="Intel(Tony Lee)" w:date="2020-05-21T10:47:00Z"/>
                <w:rFonts w:ascii="Arial" w:hAnsi="Arial" w:cs="Arial"/>
                <w:sz w:val="18"/>
                <w:szCs w:val="18"/>
                <w:lang w:eastAsia="zh-CN"/>
              </w:rPr>
            </w:pPr>
            <w:ins w:id="1046" w:author="作者">
              <w:del w:id="1047" w:author="Intel(Tony Lee)" w:date="2020-05-21T10:47:00Z">
                <w:r w:rsidRPr="00CB2761" w:rsidDel="003A065B">
                  <w:rPr>
                    <w:rFonts w:ascii="Arial" w:hAnsi="Arial"/>
                    <w:sz w:val="18"/>
                    <w:lang w:eastAsia="ja-JP"/>
                  </w:rPr>
                  <w:delText>9.</w:delText>
                </w:r>
                <w:r w:rsidRPr="00CB2761" w:rsidDel="003A065B">
                  <w:rPr>
                    <w:rFonts w:ascii="Arial" w:hAnsi="Arial" w:hint="eastAsia"/>
                    <w:sz w:val="18"/>
                    <w:lang w:eastAsia="zh-CN"/>
                  </w:rPr>
                  <w:delText>3</w:delText>
                </w:r>
                <w:r w:rsidRPr="00CB2761" w:rsidDel="003A065B">
                  <w:rPr>
                    <w:rFonts w:ascii="Arial" w:hAnsi="Arial"/>
                    <w:sz w:val="18"/>
                    <w:lang w:eastAsia="ja-JP"/>
                  </w:rPr>
                  <w:delText>.1</w:delText>
                </w:r>
                <w:r w:rsidRPr="00CB2761" w:rsidDel="003A065B">
                  <w:rPr>
                    <w:rFonts w:ascii="Arial" w:hAnsi="Arial" w:hint="eastAsia"/>
                    <w:sz w:val="18"/>
                    <w:lang w:eastAsia="zh-CN"/>
                  </w:rPr>
                  <w:delText>.22</w:delText>
                </w:r>
              </w:del>
            </w:ins>
          </w:p>
        </w:tc>
        <w:tc>
          <w:tcPr>
            <w:tcW w:w="2246" w:type="dxa"/>
          </w:tcPr>
          <w:p w14:paraId="3D8E80B3" w14:textId="397DFA97" w:rsidR="009A1328" w:rsidRPr="00CB2761" w:rsidDel="003A065B" w:rsidRDefault="009A1328" w:rsidP="00795404">
            <w:pPr>
              <w:keepNext/>
              <w:keepLines/>
              <w:spacing w:after="0"/>
              <w:rPr>
                <w:ins w:id="1048" w:author="作者"/>
                <w:del w:id="1049" w:author="Intel(Tony Lee)" w:date="2020-05-21T10:47:00Z"/>
                <w:rFonts w:ascii="Arial" w:hAnsi="Arial" w:cs="Arial"/>
                <w:sz w:val="18"/>
                <w:szCs w:val="18"/>
                <w:lang w:eastAsia="zh-CN"/>
              </w:rPr>
            </w:pPr>
            <w:ins w:id="1050" w:author="作者">
              <w:del w:id="1051" w:author="Intel(Tony Lee)" w:date="2020-05-21T10:47:00Z">
                <w:r w:rsidRPr="00CB2761" w:rsidDel="003A065B">
                  <w:rPr>
                    <w:rFonts w:ascii="Arial" w:hAnsi="Arial" w:cs="Arial"/>
                    <w:sz w:val="18"/>
                    <w:szCs w:val="18"/>
                    <w:lang w:eastAsia="zh-CN"/>
                  </w:rPr>
                  <w:delText>Only applies for non-</w:delText>
                </w:r>
                <w:r w:rsidRPr="00CB2761" w:rsidDel="003A065B">
                  <w:rPr>
                    <w:rFonts w:ascii="Arial" w:hAnsi="Arial" w:cs="Arial"/>
                    <w:sz w:val="18"/>
                    <w:szCs w:val="18"/>
                  </w:rPr>
                  <w:delText>GBR QoS Flows</w:delText>
                </w:r>
                <w:r w:rsidRPr="00CB2761" w:rsidDel="003A065B">
                  <w:rPr>
                    <w:rFonts w:ascii="Arial" w:hAnsi="Arial" w:cs="Arial"/>
                    <w:sz w:val="18"/>
                    <w:szCs w:val="18"/>
                    <w:lang w:eastAsia="zh-CN"/>
                  </w:rPr>
                  <w:delText>.</w:delText>
                </w:r>
              </w:del>
            </w:ins>
          </w:p>
        </w:tc>
        <w:tc>
          <w:tcPr>
            <w:tcW w:w="1080" w:type="dxa"/>
          </w:tcPr>
          <w:p w14:paraId="1EEC2CB8" w14:textId="6834883A" w:rsidR="009A1328" w:rsidRPr="00CB2761" w:rsidDel="003A065B" w:rsidRDefault="009A1328" w:rsidP="00795404">
            <w:pPr>
              <w:keepNext/>
              <w:keepLines/>
              <w:spacing w:after="0"/>
              <w:jc w:val="center"/>
              <w:rPr>
                <w:ins w:id="1052" w:author="作者"/>
                <w:del w:id="1053" w:author="Intel(Tony Lee)" w:date="2020-05-21T10:47:00Z"/>
                <w:lang w:eastAsia="zh-CN"/>
              </w:rPr>
            </w:pPr>
            <w:ins w:id="1054" w:author="作者">
              <w:del w:id="1055" w:author="Intel(Tony Lee)" w:date="2020-05-21T10:47:00Z">
                <w:r w:rsidRPr="00CB2761" w:rsidDel="003A065B">
                  <w:rPr>
                    <w:rFonts w:hint="eastAsia"/>
                    <w:lang w:eastAsia="zh-CN"/>
                  </w:rPr>
                  <w:delText>-</w:delText>
                </w:r>
              </w:del>
            </w:ins>
          </w:p>
        </w:tc>
        <w:tc>
          <w:tcPr>
            <w:tcW w:w="1080" w:type="dxa"/>
          </w:tcPr>
          <w:p w14:paraId="657C5294" w14:textId="425B1753" w:rsidR="009A1328" w:rsidRPr="00CB2761" w:rsidDel="003A065B" w:rsidRDefault="009A1328" w:rsidP="00795404">
            <w:pPr>
              <w:keepNext/>
              <w:keepLines/>
              <w:spacing w:after="0"/>
              <w:jc w:val="center"/>
              <w:rPr>
                <w:ins w:id="1056" w:author="作者"/>
                <w:del w:id="1057" w:author="Intel(Tony Lee)" w:date="2020-05-21T10:47:00Z"/>
              </w:rPr>
            </w:pPr>
          </w:p>
        </w:tc>
      </w:tr>
    </w:tbl>
    <w:p w14:paraId="5038EB88" w14:textId="371751AE" w:rsidR="009A1328" w:rsidRPr="00CB2761" w:rsidDel="003A065B" w:rsidRDefault="009A1328" w:rsidP="009A1328">
      <w:pPr>
        <w:rPr>
          <w:ins w:id="1058" w:author="作者"/>
          <w:del w:id="1059" w:author="Intel(Tony Lee)" w:date="2020-05-21T10:4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9A1328" w:rsidRPr="00CB2761" w:rsidDel="003A065B" w14:paraId="33111D66" w14:textId="4B72F73E" w:rsidTr="00795404">
        <w:trPr>
          <w:ins w:id="1060" w:author="作者"/>
          <w:del w:id="1061" w:author="Intel(Tony Lee)" w:date="2020-05-21T10:47:00Z"/>
        </w:trPr>
        <w:tc>
          <w:tcPr>
            <w:tcW w:w="2267" w:type="dxa"/>
          </w:tcPr>
          <w:p w14:paraId="32B0935A" w14:textId="14A544B3" w:rsidR="009A1328" w:rsidRPr="00CB2761" w:rsidDel="003A065B" w:rsidRDefault="009A1328" w:rsidP="00795404">
            <w:pPr>
              <w:keepNext/>
              <w:keepLines/>
              <w:spacing w:after="0"/>
              <w:jc w:val="center"/>
              <w:rPr>
                <w:ins w:id="1062" w:author="作者"/>
                <w:del w:id="1063" w:author="Intel(Tony Lee)" w:date="2020-05-21T10:47:00Z"/>
                <w:rFonts w:ascii="Arial" w:hAnsi="Arial" w:cs="Arial"/>
                <w:b/>
                <w:sz w:val="18"/>
                <w:lang w:eastAsia="ja-JP"/>
              </w:rPr>
            </w:pPr>
            <w:ins w:id="1064" w:author="作者">
              <w:del w:id="1065" w:author="Intel(Tony Lee)" w:date="2020-05-21T10:47:00Z">
                <w:r w:rsidRPr="00CB2761" w:rsidDel="003A065B">
                  <w:rPr>
                    <w:rFonts w:ascii="Arial" w:hAnsi="Arial" w:cs="Arial"/>
                    <w:b/>
                    <w:sz w:val="18"/>
                    <w:lang w:eastAsia="ja-JP"/>
                  </w:rPr>
                  <w:delText>Range bound</w:delText>
                </w:r>
              </w:del>
            </w:ins>
          </w:p>
        </w:tc>
        <w:tc>
          <w:tcPr>
            <w:tcW w:w="6192" w:type="dxa"/>
          </w:tcPr>
          <w:p w14:paraId="3B11C075" w14:textId="23493B41" w:rsidR="009A1328" w:rsidRPr="00CB2761" w:rsidDel="003A065B" w:rsidRDefault="009A1328" w:rsidP="00795404">
            <w:pPr>
              <w:keepNext/>
              <w:keepLines/>
              <w:spacing w:after="0"/>
              <w:jc w:val="center"/>
              <w:rPr>
                <w:ins w:id="1066" w:author="作者"/>
                <w:del w:id="1067" w:author="Intel(Tony Lee)" w:date="2020-05-21T10:47:00Z"/>
                <w:rFonts w:ascii="Arial" w:hAnsi="Arial" w:cs="Arial"/>
                <w:b/>
                <w:sz w:val="18"/>
                <w:lang w:eastAsia="ja-JP"/>
              </w:rPr>
            </w:pPr>
            <w:ins w:id="1068" w:author="作者">
              <w:del w:id="1069" w:author="Intel(Tony Lee)" w:date="2020-05-21T10:47:00Z">
                <w:r w:rsidRPr="00CB2761" w:rsidDel="003A065B">
                  <w:rPr>
                    <w:rFonts w:ascii="Arial" w:hAnsi="Arial" w:cs="Arial"/>
                    <w:b/>
                    <w:sz w:val="18"/>
                    <w:lang w:eastAsia="ja-JP"/>
                  </w:rPr>
                  <w:delText>Explanation</w:delText>
                </w:r>
              </w:del>
            </w:ins>
          </w:p>
        </w:tc>
      </w:tr>
      <w:tr w:rsidR="009A1328" w:rsidRPr="00CB2761" w:rsidDel="003A065B" w14:paraId="4D32F9F0" w14:textId="56DBBAE0" w:rsidTr="00795404">
        <w:trPr>
          <w:ins w:id="1070" w:author="作者"/>
          <w:del w:id="1071" w:author="Intel(Tony Lee)" w:date="2020-05-21T10:47:00Z"/>
        </w:trPr>
        <w:tc>
          <w:tcPr>
            <w:tcW w:w="2267" w:type="dxa"/>
          </w:tcPr>
          <w:p w14:paraId="32A1A42D" w14:textId="27CA777F" w:rsidR="009A1328" w:rsidRPr="00CB2761" w:rsidDel="003A065B" w:rsidRDefault="009A1328" w:rsidP="00795404">
            <w:pPr>
              <w:keepNext/>
              <w:keepLines/>
              <w:spacing w:after="0"/>
              <w:rPr>
                <w:ins w:id="1072" w:author="作者"/>
                <w:del w:id="1073" w:author="Intel(Tony Lee)" w:date="2020-05-21T10:47:00Z"/>
                <w:rFonts w:ascii="Arial" w:hAnsi="Arial" w:cs="Arial"/>
                <w:sz w:val="18"/>
                <w:lang w:eastAsia="ja-JP"/>
              </w:rPr>
            </w:pPr>
            <w:ins w:id="1074" w:author="作者">
              <w:del w:id="1075" w:author="Intel(Tony Lee)" w:date="2020-05-21T10:47:00Z">
                <w:r w:rsidRPr="00CB2761" w:rsidDel="003A065B">
                  <w:rPr>
                    <w:rFonts w:ascii="Arial" w:hAnsi="Arial"/>
                    <w:bCs/>
                    <w:sz w:val="18"/>
                    <w:szCs w:val="18"/>
                    <w:lang w:eastAsia="ja-JP"/>
                  </w:rPr>
                  <w:delText>maxnoof</w:delText>
                </w:r>
                <w:r w:rsidRPr="00CB2761" w:rsidDel="003A065B">
                  <w:rPr>
                    <w:rFonts w:ascii="Arial" w:hAnsi="Arial" w:hint="eastAsia"/>
                    <w:bCs/>
                    <w:sz w:val="18"/>
                    <w:szCs w:val="18"/>
                    <w:lang w:eastAsia="zh-CN"/>
                  </w:rPr>
                  <w:delText>PC5QoSFlow</w:delText>
                </w:r>
                <w:r w:rsidRPr="00CB2761" w:rsidDel="003A065B">
                  <w:rPr>
                    <w:rFonts w:ascii="Arial" w:hAnsi="Arial"/>
                    <w:bCs/>
                    <w:sz w:val="18"/>
                    <w:szCs w:val="18"/>
                    <w:lang w:eastAsia="ja-JP"/>
                  </w:rPr>
                  <w:delText>s</w:delText>
                </w:r>
              </w:del>
            </w:ins>
          </w:p>
        </w:tc>
        <w:tc>
          <w:tcPr>
            <w:tcW w:w="6192" w:type="dxa"/>
          </w:tcPr>
          <w:p w14:paraId="7E242F2E" w14:textId="3E3A1F9E" w:rsidR="009A1328" w:rsidRPr="00CB2761" w:rsidDel="003A065B" w:rsidRDefault="009A1328" w:rsidP="00795404">
            <w:pPr>
              <w:keepNext/>
              <w:keepLines/>
              <w:spacing w:after="0"/>
              <w:rPr>
                <w:ins w:id="1076" w:author="作者"/>
                <w:del w:id="1077" w:author="Intel(Tony Lee)" w:date="2020-05-21T10:47:00Z"/>
                <w:rFonts w:ascii="Arial" w:hAnsi="Arial"/>
                <w:sz w:val="18"/>
                <w:lang w:eastAsia="zh-CN"/>
              </w:rPr>
            </w:pPr>
            <w:ins w:id="1078" w:author="作者">
              <w:del w:id="1079" w:author="Intel(Tony Lee)" w:date="2020-05-21T10:47:00Z">
                <w:r w:rsidRPr="00CB2761" w:rsidDel="003A065B">
                  <w:rPr>
                    <w:rFonts w:ascii="Arial" w:hAnsi="Arial"/>
                    <w:sz w:val="18"/>
                    <w:lang w:eastAsia="ja-JP"/>
                  </w:rPr>
                  <w:delText xml:space="preserve">Maximum no. of </w:delText>
                </w:r>
                <w:r w:rsidRPr="00CB2761" w:rsidDel="003A065B">
                  <w:rPr>
                    <w:rFonts w:ascii="Arial" w:hAnsi="Arial" w:hint="eastAsia"/>
                    <w:sz w:val="18"/>
                    <w:lang w:eastAsia="zh-CN"/>
                  </w:rPr>
                  <w:delText xml:space="preserve">PC5 QoS flows </w:delText>
                </w:r>
                <w:r w:rsidRPr="00CB2761" w:rsidDel="003A065B">
                  <w:rPr>
                    <w:rFonts w:ascii="Arial" w:hAnsi="Arial"/>
                    <w:sz w:val="18"/>
                  </w:rPr>
                  <w:delText xml:space="preserve">allowed towards one UE </w:delText>
                </w:r>
                <w:r w:rsidRPr="00CB2761" w:rsidDel="003A065B">
                  <w:rPr>
                    <w:rFonts w:ascii="Arial" w:hAnsi="Arial" w:hint="eastAsia"/>
                    <w:sz w:val="18"/>
                    <w:lang w:eastAsia="zh-CN"/>
                  </w:rPr>
                  <w:delText>for NR sidelink communication</w:delText>
                </w:r>
                <w:r w:rsidRPr="00CB2761" w:rsidDel="003A065B">
                  <w:rPr>
                    <w:rFonts w:ascii="Arial" w:hAnsi="Arial"/>
                    <w:sz w:val="18"/>
                  </w:rPr>
                  <w:delText xml:space="preserve">, the maximum value is </w:delText>
                </w:r>
                <w:r w:rsidRPr="00CB2761" w:rsidDel="003A065B">
                  <w:rPr>
                    <w:rFonts w:ascii="Arial" w:hAnsi="Arial" w:hint="eastAsia"/>
                    <w:sz w:val="18"/>
                    <w:lang w:eastAsia="zh-CN"/>
                  </w:rPr>
                  <w:delText>2048.</w:delText>
                </w:r>
              </w:del>
            </w:ins>
          </w:p>
        </w:tc>
      </w:tr>
    </w:tbl>
    <w:p w14:paraId="37AB3A57" w14:textId="469D1258" w:rsidR="009A1328" w:rsidDel="003A065B" w:rsidRDefault="009A1328" w:rsidP="009A1328">
      <w:pPr>
        <w:jc w:val="center"/>
        <w:rPr>
          <w:ins w:id="1080" w:author="作者"/>
          <w:del w:id="1081" w:author="Intel(Tony Lee)" w:date="2020-05-21T10:47:00Z"/>
          <w:color w:val="2E74B5"/>
          <w:lang w:eastAsia="zh-CN"/>
        </w:rPr>
      </w:pPr>
    </w:p>
    <w:p w14:paraId="3EE9E064" w14:textId="12D5942F" w:rsidR="009A1328" w:rsidDel="003A065B" w:rsidRDefault="009A1328" w:rsidP="009A1328">
      <w:pPr>
        <w:jc w:val="center"/>
        <w:rPr>
          <w:del w:id="1082" w:author="Intel(Tony Lee)" w:date="2020-05-21T10:47:00Z"/>
          <w:color w:val="2E74B5"/>
          <w:lang w:eastAsia="zh-CN"/>
        </w:rPr>
        <w:sectPr w:rsidR="009A1328" w:rsidDel="003A065B">
          <w:footerReference w:type="default" r:id="rId14"/>
          <w:footnotePr>
            <w:numRestart w:val="eachSect"/>
          </w:footnotePr>
          <w:pgSz w:w="11907" w:h="16840" w:code="9"/>
          <w:pgMar w:top="1416" w:right="1133" w:bottom="1133" w:left="1133" w:header="850" w:footer="340" w:gutter="0"/>
          <w:cols w:space="720"/>
          <w:formProt w:val="0"/>
        </w:sectPr>
      </w:pPr>
    </w:p>
    <w:p w14:paraId="2D522C6E" w14:textId="77777777" w:rsidR="009A1328" w:rsidRPr="00EA3CCA" w:rsidRDefault="009A1328" w:rsidP="009A1328">
      <w:pPr>
        <w:jc w:val="center"/>
        <w:rPr>
          <w:color w:val="2E74B5"/>
          <w:lang w:eastAsia="zh-CN"/>
        </w:rPr>
      </w:pPr>
      <w:r w:rsidRPr="00EA3CCA">
        <w:rPr>
          <w:color w:val="2E74B5"/>
          <w:lang w:eastAsia="zh-CN"/>
        </w:rPr>
        <w:lastRenderedPageBreak/>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447F321B" w14:textId="77777777" w:rsidR="009A1328" w:rsidRPr="00AA695A" w:rsidRDefault="009A1328" w:rsidP="009A1328">
      <w:pPr>
        <w:rPr>
          <w:ins w:id="1083" w:author="作者"/>
          <w:lang w:eastAsia="zh-CN"/>
        </w:rPr>
      </w:pPr>
      <w:ins w:id="1084" w:author="作者">
        <w:r>
          <w:rPr>
            <w:lang w:eastAsia="zh-CN"/>
          </w:rPr>
          <w:t>ASN.1 c</w:t>
        </w:r>
        <w:r w:rsidRPr="00AA695A">
          <w:rPr>
            <w:lang w:eastAsia="zh-CN"/>
          </w:rPr>
          <w:t>hanges</w:t>
        </w:r>
        <w:r>
          <w:rPr>
            <w:lang w:eastAsia="zh-CN"/>
          </w:rPr>
          <w:t xml:space="preserve"> related to </w:t>
        </w:r>
        <w:proofErr w:type="spellStart"/>
        <w:r>
          <w:rPr>
            <w:lang w:eastAsia="zh-CN"/>
          </w:rPr>
          <w:t>sidelink</w:t>
        </w:r>
        <w:proofErr w:type="spellEnd"/>
        <w:r>
          <w:rPr>
            <w:lang w:eastAsia="zh-CN"/>
          </w:rPr>
          <w:t xml:space="preserve"> carriers</w:t>
        </w:r>
        <w:r w:rsidRPr="00AA695A">
          <w:rPr>
            <w:lang w:eastAsia="zh-CN"/>
          </w:rPr>
          <w:t xml:space="preserve"> are FFS.</w:t>
        </w:r>
      </w:ins>
    </w:p>
    <w:p w14:paraId="5EB20DD9" w14:textId="77777777" w:rsidR="009A1328" w:rsidRPr="00367088" w:rsidRDefault="009A1328" w:rsidP="009A1328">
      <w:pPr>
        <w:keepNext/>
        <w:keepLines/>
        <w:spacing w:before="120"/>
        <w:outlineLvl w:val="2"/>
        <w:rPr>
          <w:rFonts w:ascii="Arial" w:eastAsia="Times New Roman" w:hAnsi="Arial"/>
          <w:sz w:val="28"/>
          <w:lang w:eastAsia="en-GB"/>
        </w:rPr>
      </w:pPr>
      <w:bookmarkStart w:id="1085" w:name="_Toc14044567"/>
      <w:r w:rsidRPr="00367088">
        <w:rPr>
          <w:rFonts w:ascii="Arial" w:eastAsia="Times New Roman" w:hAnsi="Arial"/>
          <w:sz w:val="28"/>
          <w:lang w:eastAsia="en-GB"/>
        </w:rPr>
        <w:t>9.4.4</w:t>
      </w:r>
      <w:r w:rsidRPr="00367088">
        <w:rPr>
          <w:rFonts w:ascii="Arial" w:eastAsia="Times New Roman" w:hAnsi="Arial"/>
          <w:sz w:val="28"/>
          <w:lang w:eastAsia="en-GB"/>
        </w:rPr>
        <w:tab/>
        <w:t>PDU Definitions</w:t>
      </w:r>
      <w:bookmarkEnd w:id="1085"/>
    </w:p>
    <w:p w14:paraId="6FCA281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xml:space="preserve">-- ASN1START </w:t>
      </w:r>
    </w:p>
    <w:p w14:paraId="397076D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2A8BB50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4CAD8E3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PDU definitions for F1AP.</w:t>
      </w:r>
    </w:p>
    <w:p w14:paraId="39367DD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7A85BBF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7788513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3A163A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xml:space="preserve">F1AP-PDU-Contents { </w:t>
      </w:r>
    </w:p>
    <w:p w14:paraId="2178FD6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367088">
        <w:rPr>
          <w:rFonts w:ascii="Courier New" w:eastAsia="Times New Roman" w:hAnsi="Courier New"/>
          <w:snapToGrid w:val="0"/>
          <w:sz w:val="16"/>
          <w:lang w:eastAsia="en-GB"/>
        </w:rPr>
        <w:t>itu-t</w:t>
      </w:r>
      <w:proofErr w:type="spellEnd"/>
      <w:r w:rsidRPr="00367088">
        <w:rPr>
          <w:rFonts w:ascii="Courier New" w:eastAsia="Times New Roman" w:hAnsi="Courier New"/>
          <w:snapToGrid w:val="0"/>
          <w:sz w:val="16"/>
          <w:lang w:eastAsia="en-GB"/>
        </w:rPr>
        <w:t xml:space="preserve"> (0) identified-organization (4) </w:t>
      </w:r>
      <w:proofErr w:type="spellStart"/>
      <w:r w:rsidRPr="00367088">
        <w:rPr>
          <w:rFonts w:ascii="Courier New" w:eastAsia="Times New Roman" w:hAnsi="Courier New"/>
          <w:snapToGrid w:val="0"/>
          <w:sz w:val="16"/>
          <w:lang w:eastAsia="en-GB"/>
        </w:rPr>
        <w:t>etsi</w:t>
      </w:r>
      <w:proofErr w:type="spellEnd"/>
      <w:r w:rsidRPr="00367088">
        <w:rPr>
          <w:rFonts w:ascii="Courier New" w:eastAsia="Times New Roman" w:hAnsi="Courier New"/>
          <w:snapToGrid w:val="0"/>
          <w:sz w:val="16"/>
          <w:lang w:eastAsia="en-GB"/>
        </w:rPr>
        <w:t xml:space="preserve"> (0) </w:t>
      </w:r>
      <w:proofErr w:type="spellStart"/>
      <w:r w:rsidRPr="00367088">
        <w:rPr>
          <w:rFonts w:ascii="Courier New" w:eastAsia="Times New Roman" w:hAnsi="Courier New"/>
          <w:snapToGrid w:val="0"/>
          <w:sz w:val="16"/>
          <w:lang w:eastAsia="en-GB"/>
        </w:rPr>
        <w:t>mobileDomain</w:t>
      </w:r>
      <w:proofErr w:type="spellEnd"/>
      <w:r w:rsidRPr="00367088">
        <w:rPr>
          <w:rFonts w:ascii="Courier New" w:eastAsia="Times New Roman" w:hAnsi="Courier New"/>
          <w:snapToGrid w:val="0"/>
          <w:sz w:val="16"/>
          <w:lang w:eastAsia="en-GB"/>
        </w:rPr>
        <w:t xml:space="preserve"> (0) </w:t>
      </w:r>
    </w:p>
    <w:p w14:paraId="399EE67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367088">
        <w:rPr>
          <w:rFonts w:ascii="Courier New" w:eastAsia="Times New Roman" w:hAnsi="Courier New"/>
          <w:snapToGrid w:val="0"/>
          <w:sz w:val="16"/>
          <w:lang w:eastAsia="en-GB"/>
        </w:rPr>
        <w:t>ngran</w:t>
      </w:r>
      <w:proofErr w:type="spellEnd"/>
      <w:r w:rsidRPr="00367088">
        <w:rPr>
          <w:rFonts w:ascii="Courier New" w:eastAsia="Times New Roman" w:hAnsi="Courier New"/>
          <w:snapToGrid w:val="0"/>
          <w:sz w:val="16"/>
          <w:lang w:eastAsia="en-GB"/>
        </w:rPr>
        <w:t>-access (22) modules (3) f1ap (3) version1 (1) f1ap-PDU-Contents (1) }</w:t>
      </w:r>
    </w:p>
    <w:p w14:paraId="1FFC089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2E387B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xml:space="preserve">DEFINITIONS AUTOMATIC TAGS ::= </w:t>
      </w:r>
    </w:p>
    <w:p w14:paraId="0DDB3E8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EFB2F0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BEGIN</w:t>
      </w:r>
    </w:p>
    <w:p w14:paraId="7547821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56C42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42B0330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7CA2A77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IE parameter types from other modules.</w:t>
      </w:r>
    </w:p>
    <w:p w14:paraId="06FED60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79665A2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669D9B8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764729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IMPORTS</w:t>
      </w:r>
    </w:p>
    <w:p w14:paraId="738C0D6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Candidate-SpCell-Item,</w:t>
      </w:r>
    </w:p>
    <w:p w14:paraId="5EEBE5E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Cause,</w:t>
      </w:r>
    </w:p>
    <w:p w14:paraId="1ADF26D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ab/>
        <w:t>Cells-Failed-to-be-Activated-List-Item,</w:t>
      </w:r>
    </w:p>
    <w:p w14:paraId="7DE18C6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lang w:eastAsia="en-GB"/>
        </w:rPr>
        <w:tab/>
        <w:t>Cells-Status-Item,</w:t>
      </w:r>
    </w:p>
    <w:p w14:paraId="50D408C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Cells-to-be-Activated-List-Item,</w:t>
      </w:r>
    </w:p>
    <w:p w14:paraId="7161D7D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Cells-to-be-Deactivated-List-Item,</w:t>
      </w:r>
      <w:r w:rsidRPr="00367088">
        <w:rPr>
          <w:rFonts w:ascii="Courier New" w:eastAsia="Times New Roman" w:hAnsi="Courier New"/>
          <w:noProof/>
          <w:sz w:val="16"/>
          <w:lang w:eastAsia="en-GB"/>
        </w:rPr>
        <w:t xml:space="preserve"> </w:t>
      </w:r>
    </w:p>
    <w:p w14:paraId="51A3391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CellULConfigured,</w:t>
      </w:r>
    </w:p>
    <w:p w14:paraId="7DD2E2E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CriticalityDiagnostics,</w:t>
      </w:r>
      <w:r w:rsidRPr="00367088">
        <w:rPr>
          <w:rFonts w:ascii="Courier New" w:eastAsia="Times New Roman" w:hAnsi="Courier New"/>
          <w:noProof/>
          <w:sz w:val="16"/>
          <w:lang w:eastAsia="en-GB"/>
        </w:rPr>
        <w:t xml:space="preserve"> </w:t>
      </w:r>
    </w:p>
    <w:p w14:paraId="1E56A74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C-RNTI,</w:t>
      </w:r>
    </w:p>
    <w:p w14:paraId="7D5D45F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CUtoDURRCInformation,</w:t>
      </w:r>
      <w:r w:rsidRPr="00367088">
        <w:rPr>
          <w:rFonts w:ascii="Courier New" w:eastAsia="Times New Roman" w:hAnsi="Courier New"/>
          <w:noProof/>
          <w:sz w:val="16"/>
          <w:lang w:eastAsia="en-GB"/>
        </w:rPr>
        <w:t xml:space="preserve"> </w:t>
      </w:r>
    </w:p>
    <w:p w14:paraId="7E51B40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DRB-Activity-Item,</w:t>
      </w:r>
    </w:p>
    <w:p w14:paraId="1F752DD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DRBID,</w:t>
      </w:r>
    </w:p>
    <w:p w14:paraId="6D6D5AB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DRBs-FailedToBeModified-Item,</w:t>
      </w:r>
    </w:p>
    <w:p w14:paraId="173DF9B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DRBs-FailedToBeSetup-Item,</w:t>
      </w:r>
    </w:p>
    <w:p w14:paraId="3FA2D1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DRBs-FailedToBeSetupMod-Item,</w:t>
      </w:r>
    </w:p>
    <w:p w14:paraId="643EAAE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DRB-Notify-Item,</w:t>
      </w:r>
    </w:p>
    <w:p w14:paraId="532FECD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DRBs-ModifiedConf-Item,</w:t>
      </w:r>
    </w:p>
    <w:p w14:paraId="709DA40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DRBs-Modified-Item,</w:t>
      </w:r>
    </w:p>
    <w:p w14:paraId="6AABB6E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DRBs-Required-ToBeModified-Item,</w:t>
      </w:r>
    </w:p>
    <w:p w14:paraId="5893B11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DRBs-Required-ToBeReleased-Item,</w:t>
      </w:r>
    </w:p>
    <w:p w14:paraId="34FD0FD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DRBs-Setup-Item,</w:t>
      </w:r>
    </w:p>
    <w:p w14:paraId="6B55F1E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DRBs-SetupMod-Item,</w:t>
      </w:r>
    </w:p>
    <w:p w14:paraId="5B2D8D8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DRBs-ToBeModified-Item,</w:t>
      </w:r>
    </w:p>
    <w:p w14:paraId="7D9C05E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DRBs-ToBeReleased-Item,</w:t>
      </w:r>
    </w:p>
    <w:p w14:paraId="659B6B2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DRBs-ToBeSetup-Item,</w:t>
      </w:r>
    </w:p>
    <w:p w14:paraId="166A70F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DRBs-ToBeSetupMod-Item,</w:t>
      </w:r>
    </w:p>
    <w:p w14:paraId="0C7B82C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DRXCycle,</w:t>
      </w:r>
    </w:p>
    <w:p w14:paraId="7953D83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DRXConfigurationIndicator,</w:t>
      </w:r>
    </w:p>
    <w:p w14:paraId="209B89D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DUtoCURRCInformation,</w:t>
      </w:r>
    </w:p>
    <w:p w14:paraId="0A046D6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EUTRANQoS,</w:t>
      </w:r>
    </w:p>
    <w:p w14:paraId="66E5CFE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ExecuteDuplication,</w:t>
      </w:r>
    </w:p>
    <w:p w14:paraId="19658F5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FullConfiguration,</w:t>
      </w:r>
    </w:p>
    <w:p w14:paraId="6838957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GNB-CU-UE-F1AP-ID,</w:t>
      </w:r>
    </w:p>
    <w:p w14:paraId="5DCB753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GNB-DU-UE-F1AP-ID,</w:t>
      </w:r>
    </w:p>
    <w:p w14:paraId="615C772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ab/>
        <w:t>GNB-DU-ID,</w:t>
      </w:r>
    </w:p>
    <w:p w14:paraId="3354DC0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ab/>
        <w:t>GNB-DU-Served-Cells-Item,</w:t>
      </w:r>
    </w:p>
    <w:p w14:paraId="5989DAD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ab/>
        <w:t>GNB-DU-System-Information,</w:t>
      </w:r>
      <w:r w:rsidRPr="00367088">
        <w:rPr>
          <w:rFonts w:ascii="Courier New" w:eastAsia="Times New Roman" w:hAnsi="Courier New"/>
          <w:noProof/>
          <w:sz w:val="16"/>
          <w:lang w:eastAsia="en-GB"/>
        </w:rPr>
        <w:t xml:space="preserve"> </w:t>
      </w:r>
    </w:p>
    <w:p w14:paraId="189D9CA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GNB-CU-Name,</w:t>
      </w:r>
    </w:p>
    <w:p w14:paraId="718FD37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GNB-DU-Name,</w:t>
      </w:r>
    </w:p>
    <w:p w14:paraId="35B04E6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InactivityMonitoringRequest,</w:t>
      </w:r>
    </w:p>
    <w:p w14:paraId="47BD8F7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InactivityMonitoringResponse,</w:t>
      </w:r>
    </w:p>
    <w:p w14:paraId="4E361A0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NotificationControl,</w:t>
      </w:r>
    </w:p>
    <w:p w14:paraId="0C916F2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NRCGI,</w:t>
      </w:r>
    </w:p>
    <w:p w14:paraId="426251F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lastRenderedPageBreak/>
        <w:tab/>
        <w:t>NRPCI,</w:t>
      </w:r>
    </w:p>
    <w:p w14:paraId="50EF0A9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eastAsia="Times New Roman" w:hAnsi="Courier New"/>
          <w:noProof/>
          <w:sz w:val="16"/>
          <w:lang w:eastAsia="en-GB"/>
        </w:rPr>
        <w:tab/>
        <w:t>UEContextNotRetrievable,</w:t>
      </w:r>
    </w:p>
    <w:p w14:paraId="7D75C3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Potential-SpCell-Item,</w:t>
      </w:r>
    </w:p>
    <w:p w14:paraId="29CCA4E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RAT-FrequencyPriorityInformation,</w:t>
      </w:r>
    </w:p>
    <w:p w14:paraId="2ADE335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ResourceCoordinationTransferContainer,</w:t>
      </w:r>
    </w:p>
    <w:p w14:paraId="296558A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RRCContainer,</w:t>
      </w:r>
    </w:p>
    <w:p w14:paraId="30066DF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RRCReconfigurationCompleteIndicator,</w:t>
      </w:r>
    </w:p>
    <w:p w14:paraId="01B53CC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SCellIndex,</w:t>
      </w:r>
    </w:p>
    <w:p w14:paraId="20EA546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SCell-ToBeRemoved-Item,</w:t>
      </w:r>
    </w:p>
    <w:p w14:paraId="58B585C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SCell-ToBeSetup-Item,</w:t>
      </w:r>
    </w:p>
    <w:p w14:paraId="46DB271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SCell-ToBeSetupMod-Item,</w:t>
      </w:r>
    </w:p>
    <w:p w14:paraId="6078B0B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SCell-FailedtoSetup-Item,</w:t>
      </w:r>
    </w:p>
    <w:p w14:paraId="111F6DB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SCell-FailedtoSetupMod-Item,</w:t>
      </w:r>
      <w:r w:rsidRPr="00367088">
        <w:rPr>
          <w:rFonts w:ascii="Courier New" w:eastAsia="Times New Roman" w:hAnsi="Courier New"/>
          <w:noProof/>
          <w:sz w:val="16"/>
          <w:lang w:eastAsia="en-GB"/>
        </w:rPr>
        <w:t xml:space="preserve"> </w:t>
      </w:r>
    </w:p>
    <w:p w14:paraId="7DC1B3A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ServCellIndex,</w:t>
      </w:r>
    </w:p>
    <w:p w14:paraId="0B166FF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Served-Cell-Information,</w:t>
      </w:r>
    </w:p>
    <w:p w14:paraId="76D1AC6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Served-Cells-To-Add-Item,</w:t>
      </w:r>
    </w:p>
    <w:p w14:paraId="64CF86D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Served-Cells-To-Delete-Item,</w:t>
      </w:r>
    </w:p>
    <w:p w14:paraId="0874D28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hAnsi="Courier New"/>
          <w:noProof/>
          <w:snapToGrid w:val="0"/>
          <w:sz w:val="16"/>
        </w:rPr>
        <w:tab/>
        <w:t>Served-Cells-To-Modify-Item,</w:t>
      </w:r>
    </w:p>
    <w:p w14:paraId="04BD588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eastAsia="Times New Roman" w:hAnsi="Courier New"/>
          <w:noProof/>
          <w:snapToGrid w:val="0"/>
          <w:sz w:val="16"/>
          <w:lang w:eastAsia="en-GB"/>
        </w:rPr>
        <w:tab/>
        <w:t>ServingCellMO,</w:t>
      </w:r>
    </w:p>
    <w:p w14:paraId="6EF980C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SRBID,</w:t>
      </w:r>
    </w:p>
    <w:p w14:paraId="74CDBD9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SRBs-FailedToBeSetup-Item,</w:t>
      </w:r>
    </w:p>
    <w:p w14:paraId="13F004C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SRBs-FailedToBeSetupMod-Item,</w:t>
      </w:r>
    </w:p>
    <w:p w14:paraId="79F430E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SRBs-Required-ToBeReleased-Item,</w:t>
      </w:r>
    </w:p>
    <w:p w14:paraId="28056D0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SRBs-ToBeReleased-Item,</w:t>
      </w:r>
    </w:p>
    <w:p w14:paraId="7335893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SRBs-ToBeSetup-Item,</w:t>
      </w:r>
    </w:p>
    <w:p w14:paraId="67DE596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SRBs-ToBeSetupMod-Item,</w:t>
      </w:r>
    </w:p>
    <w:p w14:paraId="58197F0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SRBs-Modified-Item,</w:t>
      </w:r>
    </w:p>
    <w:p w14:paraId="652B97A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SRBs-Setup-Item,</w:t>
      </w:r>
    </w:p>
    <w:p w14:paraId="546670AF"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作者"/>
          <w:rFonts w:ascii="Courier New" w:hAnsi="Courier New"/>
          <w:noProof/>
          <w:snapToGrid w:val="0"/>
          <w:sz w:val="16"/>
        </w:rPr>
      </w:pPr>
      <w:r w:rsidRPr="00367088">
        <w:rPr>
          <w:rFonts w:ascii="Courier New" w:hAnsi="Courier New"/>
          <w:noProof/>
          <w:snapToGrid w:val="0"/>
          <w:sz w:val="16"/>
        </w:rPr>
        <w:tab/>
        <w:t>SRBs-SetupMod-Item,</w:t>
      </w:r>
    </w:p>
    <w:p w14:paraId="78FDC32F" w14:textId="77777777" w:rsidR="009A1328" w:rsidRDefault="009A1328" w:rsidP="009A1328">
      <w:pPr>
        <w:pStyle w:val="PL"/>
        <w:rPr>
          <w:ins w:id="1087" w:author="作者"/>
          <w:snapToGrid w:val="0"/>
        </w:rPr>
      </w:pPr>
      <w:ins w:id="1088" w:author="作者">
        <w:r>
          <w:rPr>
            <w:snapToGrid w:val="0"/>
          </w:rPr>
          <w:tab/>
        </w:r>
        <w:r>
          <w:rPr>
            <w:rFonts w:hint="eastAsia"/>
            <w:snapToGrid w:val="0"/>
            <w:lang w:eastAsia="zh-CN"/>
          </w:rPr>
          <w:t>SL</w:t>
        </w:r>
        <w:r>
          <w:rPr>
            <w:snapToGrid w:val="0"/>
            <w:szCs w:val="22"/>
          </w:rPr>
          <w:t>DRBID</w:t>
        </w:r>
        <w:r>
          <w:rPr>
            <w:snapToGrid w:val="0"/>
          </w:rPr>
          <w:t>,</w:t>
        </w:r>
      </w:ins>
    </w:p>
    <w:p w14:paraId="3A35EB91" w14:textId="77777777" w:rsidR="009A1328" w:rsidRDefault="009A1328" w:rsidP="009A1328">
      <w:pPr>
        <w:pStyle w:val="PL"/>
        <w:rPr>
          <w:ins w:id="1089" w:author="作者"/>
          <w:snapToGrid w:val="0"/>
        </w:rPr>
      </w:pPr>
      <w:ins w:id="1090" w:author="作者">
        <w:r>
          <w:rPr>
            <w:snapToGrid w:val="0"/>
          </w:rPr>
          <w:tab/>
        </w:r>
        <w:r>
          <w:rPr>
            <w:rFonts w:hint="eastAsia"/>
            <w:snapToGrid w:val="0"/>
            <w:lang w:eastAsia="zh-CN"/>
          </w:rPr>
          <w:t>SL</w:t>
        </w:r>
        <w:r>
          <w:rPr>
            <w:snapToGrid w:val="0"/>
          </w:rPr>
          <w:t>DRBs-FailedToBeModified-Item,</w:t>
        </w:r>
      </w:ins>
    </w:p>
    <w:p w14:paraId="419AFF81" w14:textId="77777777" w:rsidR="009A1328" w:rsidRDefault="009A1328" w:rsidP="009A1328">
      <w:pPr>
        <w:pStyle w:val="PL"/>
        <w:rPr>
          <w:ins w:id="1091" w:author="作者"/>
          <w:snapToGrid w:val="0"/>
        </w:rPr>
      </w:pPr>
      <w:ins w:id="1092" w:author="作者">
        <w:r>
          <w:rPr>
            <w:snapToGrid w:val="0"/>
          </w:rPr>
          <w:tab/>
        </w:r>
        <w:r>
          <w:rPr>
            <w:rFonts w:hint="eastAsia"/>
            <w:snapToGrid w:val="0"/>
            <w:lang w:eastAsia="zh-CN"/>
          </w:rPr>
          <w:t>SL</w:t>
        </w:r>
        <w:r>
          <w:rPr>
            <w:snapToGrid w:val="0"/>
          </w:rPr>
          <w:t>DRBs-FailedToBeSetup-Item,</w:t>
        </w:r>
      </w:ins>
    </w:p>
    <w:p w14:paraId="7248CBEE" w14:textId="77777777" w:rsidR="009A1328" w:rsidRDefault="009A1328" w:rsidP="009A1328">
      <w:pPr>
        <w:pStyle w:val="PL"/>
        <w:rPr>
          <w:ins w:id="1093" w:author="作者"/>
          <w:snapToGrid w:val="0"/>
        </w:rPr>
      </w:pPr>
      <w:ins w:id="1094" w:author="作者">
        <w:r>
          <w:rPr>
            <w:snapToGrid w:val="0"/>
          </w:rPr>
          <w:tab/>
        </w:r>
        <w:r>
          <w:rPr>
            <w:rFonts w:hint="eastAsia"/>
            <w:snapToGrid w:val="0"/>
            <w:lang w:eastAsia="zh-CN"/>
          </w:rPr>
          <w:t>SL</w:t>
        </w:r>
        <w:r>
          <w:rPr>
            <w:snapToGrid w:val="0"/>
          </w:rPr>
          <w:t>DRBs-FailedToBeSetupMod-Item,</w:t>
        </w:r>
      </w:ins>
    </w:p>
    <w:p w14:paraId="6DC46205" w14:textId="77777777" w:rsidR="009A1328" w:rsidRDefault="009A1328" w:rsidP="009A1328">
      <w:pPr>
        <w:pStyle w:val="PL"/>
        <w:rPr>
          <w:ins w:id="1095" w:author="作者"/>
          <w:snapToGrid w:val="0"/>
        </w:rPr>
      </w:pPr>
      <w:ins w:id="1096" w:author="作者">
        <w:r>
          <w:rPr>
            <w:snapToGrid w:val="0"/>
          </w:rPr>
          <w:tab/>
        </w:r>
        <w:r>
          <w:rPr>
            <w:rFonts w:hint="eastAsia"/>
            <w:snapToGrid w:val="0"/>
            <w:lang w:eastAsia="zh-CN"/>
          </w:rPr>
          <w:t>SL</w:t>
        </w:r>
        <w:r>
          <w:rPr>
            <w:snapToGrid w:val="0"/>
          </w:rPr>
          <w:t>DRBs-Modified-Item,</w:t>
        </w:r>
      </w:ins>
    </w:p>
    <w:p w14:paraId="21F13DB3" w14:textId="77777777" w:rsidR="009A1328" w:rsidRDefault="009A1328" w:rsidP="009A1328">
      <w:pPr>
        <w:pStyle w:val="PL"/>
        <w:rPr>
          <w:ins w:id="1097" w:author="作者"/>
          <w:snapToGrid w:val="0"/>
        </w:rPr>
      </w:pPr>
      <w:ins w:id="1098" w:author="作者">
        <w:r>
          <w:rPr>
            <w:snapToGrid w:val="0"/>
          </w:rPr>
          <w:tab/>
        </w:r>
        <w:r>
          <w:rPr>
            <w:rFonts w:hint="eastAsia"/>
            <w:snapToGrid w:val="0"/>
            <w:lang w:eastAsia="zh-CN"/>
          </w:rPr>
          <w:t>SL</w:t>
        </w:r>
        <w:r>
          <w:rPr>
            <w:snapToGrid w:val="0"/>
          </w:rPr>
          <w:t>DRBs-Required-ToBeModified-Item,</w:t>
        </w:r>
      </w:ins>
    </w:p>
    <w:p w14:paraId="3ED8B473" w14:textId="77777777" w:rsidR="009A1328" w:rsidRDefault="009A1328" w:rsidP="009A1328">
      <w:pPr>
        <w:pStyle w:val="PL"/>
        <w:rPr>
          <w:ins w:id="1099" w:author="作者"/>
          <w:snapToGrid w:val="0"/>
        </w:rPr>
      </w:pPr>
      <w:ins w:id="1100" w:author="作者">
        <w:r>
          <w:rPr>
            <w:snapToGrid w:val="0"/>
          </w:rPr>
          <w:tab/>
        </w:r>
        <w:r>
          <w:rPr>
            <w:rFonts w:hint="eastAsia"/>
            <w:snapToGrid w:val="0"/>
            <w:lang w:eastAsia="zh-CN"/>
          </w:rPr>
          <w:t>SL</w:t>
        </w:r>
        <w:r>
          <w:rPr>
            <w:snapToGrid w:val="0"/>
          </w:rPr>
          <w:t>DRBs-Required-ToBeReleased-Item,</w:t>
        </w:r>
      </w:ins>
    </w:p>
    <w:p w14:paraId="1A8F7101" w14:textId="77777777" w:rsidR="009A1328" w:rsidRDefault="009A1328" w:rsidP="009A1328">
      <w:pPr>
        <w:pStyle w:val="PL"/>
        <w:rPr>
          <w:ins w:id="1101" w:author="作者"/>
          <w:snapToGrid w:val="0"/>
        </w:rPr>
      </w:pPr>
      <w:ins w:id="1102" w:author="作者">
        <w:r>
          <w:rPr>
            <w:snapToGrid w:val="0"/>
          </w:rPr>
          <w:tab/>
        </w:r>
        <w:r>
          <w:rPr>
            <w:rFonts w:hint="eastAsia"/>
            <w:snapToGrid w:val="0"/>
            <w:lang w:eastAsia="zh-CN"/>
          </w:rPr>
          <w:t>SL</w:t>
        </w:r>
        <w:r>
          <w:rPr>
            <w:snapToGrid w:val="0"/>
          </w:rPr>
          <w:t>DRBs-Setup-Item,</w:t>
        </w:r>
      </w:ins>
    </w:p>
    <w:p w14:paraId="0BEEE2F2" w14:textId="77777777" w:rsidR="009A1328" w:rsidRDefault="009A1328" w:rsidP="009A1328">
      <w:pPr>
        <w:pStyle w:val="PL"/>
        <w:rPr>
          <w:ins w:id="1103" w:author="作者"/>
          <w:snapToGrid w:val="0"/>
        </w:rPr>
      </w:pPr>
      <w:ins w:id="1104" w:author="作者">
        <w:r>
          <w:rPr>
            <w:snapToGrid w:val="0"/>
          </w:rPr>
          <w:tab/>
        </w:r>
        <w:r>
          <w:rPr>
            <w:rFonts w:hint="eastAsia"/>
            <w:snapToGrid w:val="0"/>
            <w:lang w:eastAsia="zh-CN"/>
          </w:rPr>
          <w:t>SL</w:t>
        </w:r>
        <w:r>
          <w:rPr>
            <w:snapToGrid w:val="0"/>
          </w:rPr>
          <w:t>DRBs-ToBeModified-Item,</w:t>
        </w:r>
      </w:ins>
    </w:p>
    <w:p w14:paraId="66851E80" w14:textId="77777777" w:rsidR="009A1328" w:rsidRDefault="009A1328" w:rsidP="009A1328">
      <w:pPr>
        <w:pStyle w:val="PL"/>
        <w:rPr>
          <w:ins w:id="1105" w:author="作者"/>
          <w:snapToGrid w:val="0"/>
        </w:rPr>
      </w:pPr>
      <w:ins w:id="1106" w:author="作者">
        <w:r>
          <w:rPr>
            <w:snapToGrid w:val="0"/>
          </w:rPr>
          <w:tab/>
        </w:r>
        <w:r>
          <w:rPr>
            <w:rFonts w:hint="eastAsia"/>
            <w:snapToGrid w:val="0"/>
            <w:lang w:eastAsia="zh-CN"/>
          </w:rPr>
          <w:t>SL</w:t>
        </w:r>
        <w:r>
          <w:rPr>
            <w:snapToGrid w:val="0"/>
          </w:rPr>
          <w:t>DRBs-ToBeReleased-Item,</w:t>
        </w:r>
      </w:ins>
    </w:p>
    <w:p w14:paraId="1BF0045F" w14:textId="77777777" w:rsidR="009A1328" w:rsidRDefault="009A1328" w:rsidP="009A1328">
      <w:pPr>
        <w:pStyle w:val="PL"/>
        <w:rPr>
          <w:ins w:id="1107" w:author="作者"/>
          <w:snapToGrid w:val="0"/>
        </w:rPr>
      </w:pPr>
      <w:ins w:id="1108" w:author="作者">
        <w:r>
          <w:rPr>
            <w:snapToGrid w:val="0"/>
          </w:rPr>
          <w:tab/>
        </w:r>
        <w:r>
          <w:rPr>
            <w:rFonts w:hint="eastAsia"/>
            <w:snapToGrid w:val="0"/>
            <w:lang w:eastAsia="zh-CN"/>
          </w:rPr>
          <w:t>SL</w:t>
        </w:r>
        <w:r>
          <w:rPr>
            <w:snapToGrid w:val="0"/>
          </w:rPr>
          <w:t>DRBs-ToBeSetup-Item,</w:t>
        </w:r>
      </w:ins>
    </w:p>
    <w:p w14:paraId="61E46B41" w14:textId="77777777" w:rsidR="009A1328" w:rsidRPr="00367088" w:rsidRDefault="009A1328" w:rsidP="009A1328">
      <w:pPr>
        <w:pStyle w:val="PL"/>
        <w:rPr>
          <w:snapToGrid w:val="0"/>
        </w:rPr>
      </w:pPr>
      <w:ins w:id="1109" w:author="作者">
        <w:r>
          <w:rPr>
            <w:snapToGrid w:val="0"/>
          </w:rPr>
          <w:tab/>
        </w:r>
        <w:r>
          <w:rPr>
            <w:rFonts w:hint="eastAsia"/>
            <w:snapToGrid w:val="0"/>
            <w:lang w:eastAsia="zh-CN"/>
          </w:rPr>
          <w:t>SL</w:t>
        </w:r>
        <w:r>
          <w:rPr>
            <w:snapToGrid w:val="0"/>
          </w:rPr>
          <w:t>DRBs-ToBeSetup</w:t>
        </w:r>
        <w:r>
          <w:rPr>
            <w:rFonts w:hint="eastAsia"/>
            <w:snapToGrid w:val="0"/>
            <w:lang w:eastAsia="zh-CN"/>
          </w:rPr>
          <w:t>Mod</w:t>
        </w:r>
        <w:r>
          <w:rPr>
            <w:snapToGrid w:val="0"/>
          </w:rPr>
          <w:t>-Item,</w:t>
        </w:r>
      </w:ins>
    </w:p>
    <w:p w14:paraId="12F3860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TimeToWait,</w:t>
      </w:r>
    </w:p>
    <w:p w14:paraId="2369F6E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TransactionID,</w:t>
      </w:r>
    </w:p>
    <w:p w14:paraId="33323B3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Transmission</w:t>
      </w:r>
      <w:r w:rsidRPr="00367088">
        <w:rPr>
          <w:rFonts w:ascii="Courier New" w:eastAsia="Times New Roman" w:hAnsi="Courier New"/>
          <w:noProof/>
          <w:snapToGrid w:val="0"/>
          <w:sz w:val="16"/>
        </w:rPr>
        <w:t>Action</w:t>
      </w:r>
      <w:r w:rsidRPr="00367088">
        <w:rPr>
          <w:rFonts w:ascii="Courier New" w:hAnsi="Courier New"/>
          <w:noProof/>
          <w:snapToGrid w:val="0"/>
          <w:sz w:val="16"/>
        </w:rPr>
        <w:t>Indicator,</w:t>
      </w:r>
    </w:p>
    <w:p w14:paraId="2916560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UE-associatedLogicalF1-ConnectionItem,</w:t>
      </w:r>
    </w:p>
    <w:p w14:paraId="58EFAC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DUtoCURRCContainer,</w:t>
      </w:r>
    </w:p>
    <w:p w14:paraId="7DAC2AE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 xml:space="preserve">PagingCell-Item, </w:t>
      </w:r>
    </w:p>
    <w:p w14:paraId="50F7F9B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eastAsia="Times New Roman" w:hAnsi="Courier New"/>
          <w:noProof/>
          <w:snapToGrid w:val="0"/>
          <w:sz w:val="16"/>
          <w:lang w:eastAsia="en-GB"/>
        </w:rPr>
        <w:tab/>
        <w:t>SItype-List,</w:t>
      </w:r>
    </w:p>
    <w:p w14:paraId="5433310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UEIdentityIndexValue,</w:t>
      </w:r>
    </w:p>
    <w:p w14:paraId="4AEBB93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GNB-CU-TNL-Association-Setup-Item,</w:t>
      </w:r>
    </w:p>
    <w:p w14:paraId="502C981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GNB-CU-TNL-Association-Failed-To-Setup-Item,</w:t>
      </w:r>
    </w:p>
    <w:p w14:paraId="59D39DE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GNB-CU-TNL-Association-To-Add-Item,</w:t>
      </w:r>
    </w:p>
    <w:p w14:paraId="265D377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GNB-CU-TNL-Association-To-Remove-Item,</w:t>
      </w:r>
    </w:p>
    <w:p w14:paraId="612622A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GNB-CU-TNL-Association-To-Update-Item,</w:t>
      </w:r>
    </w:p>
    <w:p w14:paraId="0F0B562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MaskedIMEISV,</w:t>
      </w:r>
    </w:p>
    <w:p w14:paraId="40F3E91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PagingDRX,</w:t>
      </w:r>
    </w:p>
    <w:p w14:paraId="6841B43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PagingPriority,</w:t>
      </w:r>
    </w:p>
    <w:p w14:paraId="3BAB061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PagingIdentity,</w:t>
      </w:r>
    </w:p>
    <w:p w14:paraId="2B16242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Cells-to-be-Barred-Item,</w:t>
      </w:r>
    </w:p>
    <w:p w14:paraId="0B74FC8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PWSSystemInformation,</w:t>
      </w:r>
    </w:p>
    <w:p w14:paraId="2208882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Broadcast-To-Be-Cancelled-Item,</w:t>
      </w:r>
    </w:p>
    <w:p w14:paraId="3C5C3A7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Cells-Broadcast-Cancelled-Item,</w:t>
      </w:r>
    </w:p>
    <w:p w14:paraId="393B386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NR-CGI-List-For-Restart-Item,</w:t>
      </w:r>
    </w:p>
    <w:p w14:paraId="2FEF8D1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PWS-Failed-NR-CGI-Item,</w:t>
      </w:r>
    </w:p>
    <w:p w14:paraId="1404F57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RepetitionPeriod,</w:t>
      </w:r>
    </w:p>
    <w:p w14:paraId="1D489F1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NumberofBroadcastRequest,</w:t>
      </w:r>
    </w:p>
    <w:p w14:paraId="060CAB5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Cells-To-Be-Broadcast-Item,</w:t>
      </w:r>
    </w:p>
    <w:p w14:paraId="2F16355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Cells-Broadcast-Completed-Item,</w:t>
      </w:r>
    </w:p>
    <w:p w14:paraId="0208694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hAnsi="Courier New"/>
          <w:noProof/>
          <w:snapToGrid w:val="0"/>
          <w:sz w:val="16"/>
        </w:rPr>
        <w:tab/>
        <w:t>Cancel-all-Warning-Messages-Indicator</w:t>
      </w:r>
      <w:r w:rsidRPr="00367088">
        <w:rPr>
          <w:rFonts w:ascii="Courier New" w:eastAsia="Times New Roman" w:hAnsi="Courier New"/>
          <w:noProof/>
          <w:snapToGrid w:val="0"/>
          <w:sz w:val="16"/>
          <w:lang w:eastAsia="en-GB"/>
        </w:rPr>
        <w:t>,</w:t>
      </w:r>
    </w:p>
    <w:p w14:paraId="17BB7E2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7"/>
          <w:szCs w:val="17"/>
          <w:lang w:eastAsia="zh-CN"/>
        </w:rPr>
      </w:pPr>
      <w:r w:rsidRPr="00367088">
        <w:rPr>
          <w:rFonts w:ascii="Courier" w:eastAsia="Times New Roman" w:hAnsi="Courier" w:cs="Courier"/>
          <w:noProof/>
          <w:sz w:val="17"/>
          <w:szCs w:val="17"/>
          <w:lang w:eastAsia="zh-CN"/>
        </w:rPr>
        <w:tab/>
        <w:t>EUTRA-NR-CellResourceCoordinationReq-Container,</w:t>
      </w:r>
    </w:p>
    <w:p w14:paraId="0EE3118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w:eastAsia="Times New Roman" w:hAnsi="Courier" w:cs="Courier"/>
          <w:noProof/>
          <w:sz w:val="17"/>
          <w:szCs w:val="17"/>
          <w:lang w:eastAsia="zh-CN"/>
        </w:rPr>
        <w:tab/>
        <w:t>EUTRA-NR-CellResourceCoordinationReqAck-Container,</w:t>
      </w:r>
    </w:p>
    <w:p w14:paraId="38237E5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RequestType,</w:t>
      </w:r>
    </w:p>
    <w:p w14:paraId="44B1DE5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PLMN-Identity,</w:t>
      </w:r>
    </w:p>
    <w:p w14:paraId="76AA8AA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lastRenderedPageBreak/>
        <w:tab/>
        <w:t xml:space="preserve">RLCFailureIndication, </w:t>
      </w:r>
    </w:p>
    <w:p w14:paraId="079763C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UplinkTxDirectCurrentListInformation,</w:t>
      </w:r>
    </w:p>
    <w:p w14:paraId="55DC454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SULAccessIndication,</w:t>
      </w:r>
    </w:p>
    <w:p w14:paraId="7E5A892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Protected-EUTRA-Resources-Item,</w:t>
      </w:r>
    </w:p>
    <w:p w14:paraId="724CD7F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GNB-DUConfigurationQuery,</w:t>
      </w:r>
    </w:p>
    <w:p w14:paraId="0905F22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BitRate,</w:t>
      </w:r>
    </w:p>
    <w:p w14:paraId="442695E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RRC-Version,</w:t>
      </w:r>
    </w:p>
    <w:p w14:paraId="1751CEC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GNBDUOverloadInformation</w:t>
      </w:r>
      <w:proofErr w:type="spellEnd"/>
      <w:r w:rsidRPr="00367088">
        <w:rPr>
          <w:rFonts w:ascii="Courier New" w:eastAsia="Times New Roman" w:hAnsi="Courier New"/>
          <w:snapToGrid w:val="0"/>
          <w:sz w:val="16"/>
          <w:lang w:eastAsia="en-GB"/>
        </w:rPr>
        <w:t>,</w:t>
      </w:r>
    </w:p>
    <w:p w14:paraId="38769EE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RRCDeliveryStatusRequest</w:t>
      </w:r>
      <w:proofErr w:type="spellEnd"/>
      <w:r w:rsidRPr="00367088">
        <w:rPr>
          <w:rFonts w:ascii="Courier New" w:eastAsia="Times New Roman" w:hAnsi="Courier New"/>
          <w:snapToGrid w:val="0"/>
          <w:sz w:val="16"/>
          <w:lang w:eastAsia="en-GB"/>
        </w:rPr>
        <w:t>,</w:t>
      </w:r>
    </w:p>
    <w:p w14:paraId="39BAF25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NeedforGap</w:t>
      </w:r>
      <w:proofErr w:type="spellEnd"/>
      <w:r w:rsidRPr="00367088">
        <w:rPr>
          <w:rFonts w:ascii="Courier New" w:eastAsia="Times New Roman" w:hAnsi="Courier New"/>
          <w:snapToGrid w:val="0"/>
          <w:sz w:val="16"/>
          <w:lang w:eastAsia="en-GB"/>
        </w:rPr>
        <w:t>,</w:t>
      </w:r>
    </w:p>
    <w:p w14:paraId="53F0A99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RRCDeliveryStatus</w:t>
      </w:r>
      <w:proofErr w:type="spellEnd"/>
      <w:r w:rsidRPr="00367088">
        <w:rPr>
          <w:rFonts w:ascii="Courier New" w:eastAsia="Times New Roman" w:hAnsi="Courier New"/>
          <w:snapToGrid w:val="0"/>
          <w:sz w:val="16"/>
          <w:lang w:eastAsia="en-GB"/>
        </w:rPr>
        <w:t>,</w:t>
      </w:r>
    </w:p>
    <w:p w14:paraId="52A6A42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z w:val="16"/>
          <w:lang w:eastAsia="en-GB"/>
        </w:rPr>
        <w:t>ResourceCoordinationTransferInformation</w:t>
      </w:r>
      <w:proofErr w:type="spellEnd"/>
      <w:r w:rsidRPr="00367088">
        <w:rPr>
          <w:rFonts w:ascii="Courier New" w:eastAsia="Times New Roman" w:hAnsi="Courier New"/>
          <w:snapToGrid w:val="0"/>
          <w:sz w:val="16"/>
          <w:lang w:eastAsia="zh-CN"/>
        </w:rPr>
        <w:t>,</w:t>
      </w:r>
    </w:p>
    <w:p w14:paraId="5DF3482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367088">
        <w:rPr>
          <w:rFonts w:ascii="Courier New" w:eastAsia="Times New Roman" w:hAnsi="Courier New"/>
          <w:snapToGrid w:val="0"/>
          <w:sz w:val="16"/>
          <w:lang w:eastAsia="zh-CN"/>
        </w:rPr>
        <w:tab/>
      </w:r>
      <w:r w:rsidRPr="00367088">
        <w:rPr>
          <w:rFonts w:ascii="Courier New" w:eastAsia="Times New Roman" w:hAnsi="Courier New"/>
          <w:noProof/>
          <w:snapToGrid w:val="0"/>
          <w:sz w:val="16"/>
          <w:lang w:eastAsia="zh-CN"/>
        </w:rPr>
        <w:t>Dedicated-SIDelivery-NeededUE-Item</w:t>
      </w:r>
      <w:r w:rsidRPr="00367088">
        <w:rPr>
          <w:rFonts w:ascii="Courier New" w:eastAsia="Times New Roman" w:hAnsi="Courier New"/>
          <w:snapToGrid w:val="0"/>
          <w:sz w:val="16"/>
          <w:lang w:eastAsia="zh-CN"/>
        </w:rPr>
        <w:t>,</w:t>
      </w:r>
    </w:p>
    <w:p w14:paraId="5923C28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367088">
        <w:rPr>
          <w:rFonts w:ascii="Courier New" w:eastAsia="Times New Roman" w:hAnsi="Courier New"/>
          <w:noProof/>
          <w:sz w:val="16"/>
          <w:lang w:eastAsia="zh-CN"/>
        </w:rPr>
        <w:tab/>
      </w:r>
      <w:r w:rsidRPr="00367088">
        <w:rPr>
          <w:rFonts w:ascii="Courier New" w:eastAsia="Times New Roman" w:hAnsi="Courier New"/>
          <w:noProof/>
          <w:snapToGrid w:val="0"/>
          <w:sz w:val="16"/>
          <w:lang w:eastAsia="en-GB"/>
        </w:rPr>
        <w:t>Associated-SCell-</w:t>
      </w:r>
      <w:r w:rsidRPr="00367088">
        <w:rPr>
          <w:rFonts w:ascii="Courier New" w:eastAsia="Times New Roman" w:hAnsi="Courier New"/>
          <w:noProof/>
          <w:snapToGrid w:val="0"/>
          <w:sz w:val="16"/>
          <w:lang w:eastAsia="zh-CN"/>
        </w:rPr>
        <w:t>Item,</w:t>
      </w:r>
    </w:p>
    <w:p w14:paraId="4BEB98E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367088">
        <w:rPr>
          <w:rFonts w:ascii="Courier New" w:eastAsia="Times New Roman" w:hAnsi="Courier New"/>
          <w:noProof/>
          <w:snapToGrid w:val="0"/>
          <w:sz w:val="16"/>
          <w:lang w:eastAsia="zh-CN"/>
        </w:rPr>
        <w:tab/>
        <w:t>IgnoreResourceCoordinationContainer,</w:t>
      </w:r>
    </w:p>
    <w:p w14:paraId="2854BAA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367088">
        <w:rPr>
          <w:rFonts w:ascii="Courier New" w:eastAsia="Times New Roman" w:hAnsi="Courier New"/>
          <w:noProof/>
          <w:snapToGrid w:val="0"/>
          <w:sz w:val="16"/>
          <w:lang w:eastAsia="zh-CN"/>
        </w:rPr>
        <w:tab/>
        <w:t>PagingOrigin,</w:t>
      </w:r>
    </w:p>
    <w:p w14:paraId="5589FE2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r w:rsidRPr="00367088">
        <w:rPr>
          <w:rFonts w:ascii="Courier New" w:eastAsia="Times New Roman" w:hAnsi="Courier New" w:cs="Courier New"/>
          <w:noProof/>
          <w:sz w:val="16"/>
          <w:lang w:eastAsia="en-GB"/>
        </w:rPr>
        <w:t>UAC-Assistance-Info</w:t>
      </w:r>
      <w:r w:rsidRPr="00367088">
        <w:rPr>
          <w:rFonts w:ascii="Courier New" w:eastAsia="Times New Roman" w:hAnsi="Courier New"/>
          <w:noProof/>
          <w:snapToGrid w:val="0"/>
          <w:sz w:val="16"/>
          <w:lang w:eastAsia="zh-CN"/>
        </w:rPr>
        <w:t>,</w:t>
      </w:r>
    </w:p>
    <w:p w14:paraId="29E8C5D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RANUEID,</w:t>
      </w:r>
    </w:p>
    <w:p w14:paraId="61FA7323"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GNB-DU-TNL-Association-To-Remove-Item</w:t>
      </w:r>
    </w:p>
    <w:p w14:paraId="60200218"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46FD40A3"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7CA598F5"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77E9F6D9"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Neighbour</w:t>
      </w:r>
      <w:proofErr w:type="spellEnd"/>
      <w:r w:rsidRPr="00EA5FA7">
        <w:rPr>
          <w:noProof w:val="0"/>
          <w:snapToGrid w:val="0"/>
        </w:rPr>
        <w:t>-Cell-Information-Item,</w:t>
      </w:r>
    </w:p>
    <w:p w14:paraId="65AFC8CF"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23B78F48" w14:textId="77777777" w:rsidR="009A1328" w:rsidRPr="00EA5FA7" w:rsidRDefault="009A1328" w:rsidP="009A1328">
      <w:pPr>
        <w:pStyle w:val="PL"/>
        <w:rPr>
          <w:noProof w:val="0"/>
          <w:snapToGrid w:val="0"/>
        </w:rPr>
      </w:pPr>
      <w:r w:rsidRPr="00EA5FA7">
        <w:rPr>
          <w:noProof w:val="0"/>
          <w:snapToGrid w:val="0"/>
        </w:rPr>
        <w:tab/>
        <w:t>Slot-Configuration-Item,</w:t>
      </w:r>
    </w:p>
    <w:p w14:paraId="54008E14"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345775B3"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1A4B251A"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4FDB1E73" w14:textId="77777777" w:rsidR="009A1328" w:rsidRPr="00EA5FA7" w:rsidRDefault="009A1328" w:rsidP="009A1328">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242C10F9" w14:textId="77777777" w:rsidR="009A1328" w:rsidRPr="00367088" w:rsidRDefault="009A1328" w:rsidP="009A1328">
      <w:pPr>
        <w:pStyle w:val="PL"/>
        <w:rPr>
          <w:ins w:id="1110" w:author="作者"/>
          <w:rFonts w:eastAsia="Times New Roman"/>
          <w:snapToGrid w:val="0"/>
          <w:lang w:eastAsia="en-GB"/>
        </w:rPr>
      </w:pPr>
      <w:r w:rsidRPr="00EA5FA7">
        <w:rPr>
          <w:noProof w:val="0"/>
          <w:snapToGrid w:val="0"/>
        </w:rPr>
        <w:tab/>
        <w:t>Transport-Layer-Addresses-Info</w:t>
      </w:r>
      <w:ins w:id="1111" w:author="作者">
        <w:r w:rsidRPr="00367088">
          <w:rPr>
            <w:rFonts w:eastAsia="Times New Roman"/>
            <w:snapToGrid w:val="0"/>
            <w:lang w:eastAsia="en-GB"/>
          </w:rPr>
          <w:t>,</w:t>
        </w:r>
      </w:ins>
    </w:p>
    <w:p w14:paraId="4993E936"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作者"/>
          <w:rFonts w:ascii="Courier New" w:eastAsia="Times New Roman" w:hAnsi="Courier New" w:cs="Courier New"/>
          <w:noProof/>
          <w:snapToGrid w:val="0"/>
          <w:sz w:val="16"/>
          <w:lang w:eastAsia="zh-CN"/>
        </w:rPr>
      </w:pPr>
      <w:ins w:id="1113" w:author="作者">
        <w:r w:rsidRPr="00550BC8">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NRV2XServicesAuthorized</w:t>
        </w:r>
        <w:r w:rsidRPr="00550BC8">
          <w:rPr>
            <w:rFonts w:ascii="Courier New" w:eastAsia="Times New Roman" w:hAnsi="Courier New" w:cs="Courier New"/>
            <w:noProof/>
            <w:snapToGrid w:val="0"/>
            <w:sz w:val="16"/>
            <w:lang w:eastAsia="zh-CN"/>
          </w:rPr>
          <w:t>,</w:t>
        </w:r>
      </w:ins>
    </w:p>
    <w:p w14:paraId="4A66A4C4"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作者"/>
          <w:rFonts w:ascii="Courier New" w:eastAsia="Times New Roman" w:hAnsi="Courier New" w:cs="Courier New"/>
          <w:noProof/>
          <w:snapToGrid w:val="0"/>
          <w:sz w:val="16"/>
          <w:lang w:eastAsia="zh-CN"/>
        </w:rPr>
      </w:pPr>
      <w:ins w:id="1115" w:author="作者">
        <w:r w:rsidRPr="00550BC8">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LTEV2XServicesAuthorized</w:t>
        </w:r>
        <w:r w:rsidRPr="00550BC8">
          <w:rPr>
            <w:rFonts w:ascii="Courier New" w:eastAsia="Times New Roman" w:hAnsi="Courier New" w:cs="Courier New"/>
            <w:noProof/>
            <w:snapToGrid w:val="0"/>
            <w:sz w:val="16"/>
            <w:lang w:eastAsia="zh-CN"/>
          </w:rPr>
          <w:t>,</w:t>
        </w:r>
      </w:ins>
    </w:p>
    <w:p w14:paraId="5ECBDF79"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作者"/>
          <w:rFonts w:ascii="Courier New" w:eastAsia="Times New Roman" w:hAnsi="Courier New" w:cs="Courier New"/>
          <w:noProof/>
          <w:snapToGrid w:val="0"/>
          <w:sz w:val="16"/>
          <w:lang w:eastAsia="zh-CN"/>
        </w:rPr>
      </w:pPr>
      <w:ins w:id="1117" w:author="作者">
        <w:r w:rsidRPr="00550BC8">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NRUESidelinkAggregateMaximumBitrate,</w:t>
        </w:r>
      </w:ins>
    </w:p>
    <w:p w14:paraId="4E4910DA"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作者"/>
          <w:rFonts w:ascii="Courier New" w:eastAsia="Times New Roman" w:hAnsi="Courier New" w:cs="Courier New"/>
          <w:noProof/>
          <w:snapToGrid w:val="0"/>
          <w:sz w:val="16"/>
          <w:lang w:eastAsia="zh-CN"/>
        </w:rPr>
      </w:pPr>
      <w:ins w:id="1119" w:author="作者">
        <w:r w:rsidRPr="00550BC8">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LTEUESidelinkAggregateMaximumBitrate,</w:t>
        </w:r>
      </w:ins>
    </w:p>
    <w:p w14:paraId="64186A9D"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作者"/>
          <w:rFonts w:ascii="Courier New" w:eastAsia="Times New Roman" w:hAnsi="Courier New" w:cs="Courier New"/>
          <w:noProof/>
          <w:snapToGrid w:val="0"/>
          <w:sz w:val="16"/>
          <w:lang w:eastAsia="zh-CN"/>
        </w:rPr>
      </w:pPr>
      <w:ins w:id="1121" w:author="作者">
        <w:r>
          <w:rPr>
            <w:rFonts w:ascii="Courier New" w:eastAsia="Times New Roman" w:hAnsi="Courier New" w:cs="Courier New"/>
            <w:noProof/>
            <w:snapToGrid w:val="0"/>
            <w:sz w:val="16"/>
            <w:lang w:eastAsia="zh-CN"/>
          </w:rPr>
          <w:tab/>
        </w:r>
        <w:r w:rsidRPr="00F73370">
          <w:rPr>
            <w:rFonts w:ascii="Courier New" w:eastAsia="Times New Roman" w:hAnsi="Courier New" w:cs="Courier New"/>
            <w:noProof/>
            <w:snapToGrid w:val="0"/>
            <w:sz w:val="16"/>
            <w:lang w:eastAsia="zh-CN"/>
          </w:rPr>
          <w:t>SLDRBs-SetupMod-Item</w:t>
        </w:r>
        <w:r>
          <w:rPr>
            <w:rFonts w:ascii="Courier New" w:eastAsia="Times New Roman" w:hAnsi="Courier New" w:cs="Courier New"/>
            <w:noProof/>
            <w:snapToGrid w:val="0"/>
            <w:sz w:val="16"/>
            <w:lang w:eastAsia="zh-CN"/>
          </w:rPr>
          <w:t>,</w:t>
        </w:r>
      </w:ins>
    </w:p>
    <w:p w14:paraId="17BEE6B3" w14:textId="77777777" w:rsidR="009A1328" w:rsidRPr="004B1EA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作者"/>
          <w:rFonts w:ascii="Courier New" w:eastAsia="Times New Roman" w:hAnsi="Courier New" w:cs="Courier New"/>
          <w:noProof/>
          <w:snapToGrid w:val="0"/>
          <w:sz w:val="16"/>
          <w:lang w:eastAsia="zh-CN"/>
        </w:rPr>
      </w:pPr>
      <w:ins w:id="1123" w:author="作者">
        <w:r>
          <w:rPr>
            <w:rFonts w:ascii="Courier New" w:eastAsia="Times New Roman" w:hAnsi="Courier New" w:cs="Courier New"/>
            <w:noProof/>
            <w:snapToGrid w:val="0"/>
            <w:sz w:val="16"/>
            <w:lang w:eastAsia="zh-CN"/>
          </w:rPr>
          <w:tab/>
        </w:r>
        <w:r w:rsidRPr="004B1EA8">
          <w:rPr>
            <w:rFonts w:ascii="Courier New" w:eastAsia="Times New Roman" w:hAnsi="Courier New" w:cs="Courier New"/>
            <w:noProof/>
            <w:snapToGrid w:val="0"/>
            <w:sz w:val="16"/>
            <w:lang w:eastAsia="zh-CN"/>
          </w:rPr>
          <w:t>SLDRBs-ModifiedConf-Item</w:t>
        </w:r>
      </w:ins>
    </w:p>
    <w:p w14:paraId="11A5167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055B272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FAA45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E7E8F6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FROM F1AP-IEs</w:t>
      </w:r>
    </w:p>
    <w:p w14:paraId="084FD29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94F781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PrivateIE</w:t>
      </w:r>
      <w:proofErr w:type="spellEnd"/>
      <w:r w:rsidRPr="00367088">
        <w:rPr>
          <w:rFonts w:ascii="Courier New" w:eastAsia="Times New Roman" w:hAnsi="Courier New"/>
          <w:snapToGrid w:val="0"/>
          <w:sz w:val="16"/>
          <w:lang w:eastAsia="en-GB"/>
        </w:rPr>
        <w:t>-Container{},</w:t>
      </w:r>
    </w:p>
    <w:p w14:paraId="78BE3C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ProtocolExtensionContainer</w:t>
      </w:r>
      <w:proofErr w:type="spellEnd"/>
      <w:r w:rsidRPr="00367088">
        <w:rPr>
          <w:rFonts w:ascii="Courier New" w:eastAsia="Times New Roman" w:hAnsi="Courier New"/>
          <w:snapToGrid w:val="0"/>
          <w:sz w:val="16"/>
          <w:lang w:eastAsia="en-GB"/>
        </w:rPr>
        <w:t>{},</w:t>
      </w:r>
    </w:p>
    <w:p w14:paraId="352CA4E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-Container{},</w:t>
      </w:r>
    </w:p>
    <w:p w14:paraId="0CBE289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ProtocolIE-ContainerPair</w:t>
      </w:r>
      <w:proofErr w:type="spellEnd"/>
      <w:r w:rsidRPr="00367088">
        <w:rPr>
          <w:rFonts w:ascii="Courier New" w:eastAsia="Times New Roman" w:hAnsi="Courier New"/>
          <w:snapToGrid w:val="0"/>
          <w:sz w:val="16"/>
          <w:lang w:eastAsia="en-GB"/>
        </w:rPr>
        <w:t>{},</w:t>
      </w:r>
    </w:p>
    <w:p w14:paraId="76276B4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ProtocolIE-SingleContainer</w:t>
      </w:r>
      <w:proofErr w:type="spellEnd"/>
      <w:r w:rsidRPr="00367088">
        <w:rPr>
          <w:rFonts w:ascii="Courier New" w:eastAsia="Times New Roman" w:hAnsi="Courier New"/>
          <w:snapToGrid w:val="0"/>
          <w:sz w:val="16"/>
          <w:lang w:eastAsia="en-GB"/>
        </w:rPr>
        <w:t>{},</w:t>
      </w:r>
    </w:p>
    <w:p w14:paraId="614ADDB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F1AP-PRIVATE-IES,</w:t>
      </w:r>
    </w:p>
    <w:p w14:paraId="10281FA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F1AP-PROTOCOL-EXTENSION,</w:t>
      </w:r>
    </w:p>
    <w:p w14:paraId="6E540F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F1AP-PROTOCOL-IES,</w:t>
      </w:r>
    </w:p>
    <w:p w14:paraId="29D64D2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F1AP-PROTOCOL-IES-PAIR</w:t>
      </w:r>
    </w:p>
    <w:p w14:paraId="1D5B4A2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238AAB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FROM F1AP-Containers</w:t>
      </w:r>
    </w:p>
    <w:p w14:paraId="62F9DB3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65B915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id-Candidate-SpCell-Item,</w:t>
      </w:r>
    </w:p>
    <w:p w14:paraId="21E29D1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id-Candidate-SpCell-List,</w:t>
      </w:r>
    </w:p>
    <w:p w14:paraId="0DB0DB2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id-Cause,</w:t>
      </w:r>
    </w:p>
    <w:p w14:paraId="54D3A38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id-Cancel-all-Warning-Messages-Indicator,</w:t>
      </w:r>
    </w:p>
    <w:p w14:paraId="56348B3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id-Cells-Failed-to-be-Activated-List,</w:t>
      </w:r>
    </w:p>
    <w:p w14:paraId="38CE9B4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ab/>
        <w:t>id-Cells-Failed-to-be-Activated-List-Item,</w:t>
      </w:r>
      <w:r w:rsidRPr="00367088">
        <w:rPr>
          <w:rFonts w:ascii="Courier New" w:hAnsi="Courier New"/>
          <w:noProof/>
          <w:snapToGrid w:val="0"/>
          <w:sz w:val="16"/>
          <w:lang w:eastAsia="en-GB"/>
        </w:rPr>
        <w:t xml:space="preserve"> </w:t>
      </w:r>
    </w:p>
    <w:p w14:paraId="6927866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ab/>
        <w:t>id-Cells-Status-Item,</w:t>
      </w:r>
    </w:p>
    <w:p w14:paraId="2C5CCDB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lang w:eastAsia="en-GB"/>
        </w:rPr>
        <w:tab/>
        <w:t>id-Cells-Status-List,</w:t>
      </w:r>
    </w:p>
    <w:p w14:paraId="7F4C3E8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id-Cells-to-be-Activated-List,</w:t>
      </w:r>
    </w:p>
    <w:p w14:paraId="2B073CC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id-Cells-to-be-Activated-List-Item,</w:t>
      </w:r>
    </w:p>
    <w:p w14:paraId="4FB3444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id-Cells-to-be-Deactivated-List,</w:t>
      </w:r>
    </w:p>
    <w:p w14:paraId="2B4F5B8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id-Cells-to-be-Deactivated-List-Item,</w:t>
      </w:r>
    </w:p>
    <w:p w14:paraId="1E76BD3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id-ConfirmedUEID,</w:t>
      </w:r>
    </w:p>
    <w:p w14:paraId="4C4657F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id-CriticalityDiagnostics,</w:t>
      </w:r>
    </w:p>
    <w:p w14:paraId="41A8E51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id-C-RNTI,</w:t>
      </w:r>
    </w:p>
    <w:p w14:paraId="076A493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id-CUtoDURRCInformation,</w:t>
      </w:r>
    </w:p>
    <w:p w14:paraId="1387F8A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id-DRB-Activity-Item,</w:t>
      </w:r>
    </w:p>
    <w:p w14:paraId="625C176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id-DRB-Activity-List,</w:t>
      </w:r>
    </w:p>
    <w:p w14:paraId="01FAD5B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id-DRBs-FailedToBeModified-Item,</w:t>
      </w:r>
    </w:p>
    <w:p w14:paraId="0EE5744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id-DRBs-FailedToBeModified-List,</w:t>
      </w:r>
    </w:p>
    <w:p w14:paraId="13AB3E8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lastRenderedPageBreak/>
        <w:tab/>
        <w:t>id-DRBs-FailedToBeSetup-Item,</w:t>
      </w:r>
    </w:p>
    <w:p w14:paraId="2B8ADDB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id-DRBs-FailedToBeSetup-List,</w:t>
      </w:r>
    </w:p>
    <w:p w14:paraId="0968AE6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id-DRBs-FailedToBeSetupMod-Item,</w:t>
      </w:r>
    </w:p>
    <w:p w14:paraId="0FF7F8C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id-DRBs-FailedToBeSetupMod-List,</w:t>
      </w:r>
    </w:p>
    <w:p w14:paraId="371046E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id-DRBs-ModifiedConf-Item,</w:t>
      </w:r>
    </w:p>
    <w:p w14:paraId="067C1C5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id-DRBs-ModifiedConf-List,</w:t>
      </w:r>
    </w:p>
    <w:p w14:paraId="625870C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id-DRBs-Modified-Item,</w:t>
      </w:r>
    </w:p>
    <w:p w14:paraId="75EB521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id-DRBs-Modified-List,</w:t>
      </w:r>
    </w:p>
    <w:p w14:paraId="5FB9275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id-DRB-Notify-Item,</w:t>
      </w:r>
    </w:p>
    <w:p w14:paraId="5D27903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id-DRB-Notify-List,</w:t>
      </w:r>
    </w:p>
    <w:p w14:paraId="51D49D1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id-DRBs-Required-ToBeModified-Item,</w:t>
      </w:r>
    </w:p>
    <w:p w14:paraId="649B790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id-DRBs-Required-ToBeModified-List,</w:t>
      </w:r>
    </w:p>
    <w:p w14:paraId="3B7E330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id-DRBs-Required-ToBeReleased-Item,</w:t>
      </w:r>
    </w:p>
    <w:p w14:paraId="737812D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id-DRBs-Required-ToBeReleased-List,</w:t>
      </w:r>
    </w:p>
    <w:p w14:paraId="6078B67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id-DRBs-Setup-Item,</w:t>
      </w:r>
    </w:p>
    <w:p w14:paraId="11FE1D0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id-DRBs-Setup-List,</w:t>
      </w:r>
    </w:p>
    <w:p w14:paraId="5CAD395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id-DRBs-SetupMod-Item,</w:t>
      </w:r>
    </w:p>
    <w:p w14:paraId="7C7C97B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id-DRBs-SetupMod-List,</w:t>
      </w:r>
    </w:p>
    <w:p w14:paraId="52D61A2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id-DRBs-ToBeModified-Item,</w:t>
      </w:r>
    </w:p>
    <w:p w14:paraId="7AB64AF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id-DRBs-ToBeModified-List,</w:t>
      </w:r>
    </w:p>
    <w:p w14:paraId="3E66EF2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id-DRBs-ToBeReleased-Item,</w:t>
      </w:r>
    </w:p>
    <w:p w14:paraId="0DF163B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id-DRBs-ToBeReleased-List,</w:t>
      </w:r>
    </w:p>
    <w:p w14:paraId="008C28D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id-DRBs-ToBeSetup-Item,</w:t>
      </w:r>
    </w:p>
    <w:p w14:paraId="1C06CDF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id-DRBs-ToBeSetup-List,</w:t>
      </w:r>
    </w:p>
    <w:p w14:paraId="4C194A9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id-DRBs-ToBeSetupMod-Item,</w:t>
      </w:r>
    </w:p>
    <w:p w14:paraId="0150370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id-DRBs-ToBeSetupMod-List,</w:t>
      </w:r>
    </w:p>
    <w:p w14:paraId="7D5AC19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id-DRXCycle,</w:t>
      </w:r>
    </w:p>
    <w:p w14:paraId="1DC14F0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id-DUtoCURRCInformation,</w:t>
      </w:r>
    </w:p>
    <w:p w14:paraId="1C01226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id-ExecuteDuplication,</w:t>
      </w:r>
    </w:p>
    <w:p w14:paraId="729163A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id-FullConfiguration,</w:t>
      </w:r>
    </w:p>
    <w:p w14:paraId="4EA87A7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id-gNB-CU-UE-F1AP-ID,</w:t>
      </w:r>
    </w:p>
    <w:p w14:paraId="306E489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id-gNB-DU-UE-F1AP-ID,</w:t>
      </w:r>
    </w:p>
    <w:p w14:paraId="11E3DF9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ab/>
        <w:t>id-gNB-DU-ID,</w:t>
      </w:r>
    </w:p>
    <w:p w14:paraId="6E064F3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ab/>
        <w:t>id-GNB-DU-Served-Cells-Item,</w:t>
      </w:r>
    </w:p>
    <w:p w14:paraId="0318FDB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ab/>
        <w:t>id-gNB-DU-Served-Cells-List,</w:t>
      </w:r>
      <w:r w:rsidRPr="00367088">
        <w:rPr>
          <w:rFonts w:ascii="Courier New" w:eastAsia="Times New Roman" w:hAnsi="Courier New"/>
          <w:noProof/>
          <w:sz w:val="16"/>
          <w:lang w:eastAsia="en-GB"/>
        </w:rPr>
        <w:t xml:space="preserve"> </w:t>
      </w:r>
    </w:p>
    <w:p w14:paraId="70CB2E1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ab/>
        <w:t>id-gNB-CU-Name,</w:t>
      </w:r>
    </w:p>
    <w:p w14:paraId="3DB376C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id-gNB-DU-Name,</w:t>
      </w:r>
    </w:p>
    <w:p w14:paraId="28DFB19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id-InactivityMonitoringRequest,</w:t>
      </w:r>
    </w:p>
    <w:p w14:paraId="28ACC1C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ab/>
        <w:t>id-InactivityMonitoringResponse,</w:t>
      </w:r>
    </w:p>
    <w:p w14:paraId="0692B38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hAnsi="Courier New"/>
          <w:noProof/>
          <w:snapToGrid w:val="0"/>
          <w:sz w:val="16"/>
          <w:lang w:eastAsia="en-GB"/>
        </w:rPr>
        <w:tab/>
      </w:r>
      <w:r w:rsidRPr="00367088">
        <w:rPr>
          <w:rFonts w:ascii="Courier New" w:eastAsia="Times New Roman" w:hAnsi="Courier New"/>
          <w:sz w:val="16"/>
          <w:lang w:eastAsia="en-GB"/>
        </w:rPr>
        <w:t>id-new-gNB-CU-</w:t>
      </w:r>
      <w:r w:rsidRPr="00367088">
        <w:rPr>
          <w:rFonts w:ascii="Courier New" w:hAnsi="Courier New"/>
          <w:noProof/>
          <w:sz w:val="16"/>
          <w:lang w:eastAsia="en-GB"/>
        </w:rPr>
        <w:t>UE-</w:t>
      </w:r>
      <w:r w:rsidRPr="00367088">
        <w:rPr>
          <w:rFonts w:ascii="Courier New" w:eastAsia="Times New Roman" w:hAnsi="Courier New"/>
          <w:sz w:val="16"/>
          <w:lang w:eastAsia="en-GB"/>
        </w:rPr>
        <w:t>F1AP-ID,</w:t>
      </w:r>
    </w:p>
    <w:p w14:paraId="44FF144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lang w:eastAsia="en-GB"/>
        </w:rPr>
        <w:tab/>
      </w:r>
      <w:r w:rsidRPr="00367088">
        <w:rPr>
          <w:rFonts w:ascii="Courier New" w:eastAsia="Times New Roman" w:hAnsi="Courier New"/>
          <w:sz w:val="16"/>
          <w:lang w:eastAsia="en-GB"/>
        </w:rPr>
        <w:t>id-new-gNB-DU-</w:t>
      </w:r>
      <w:r w:rsidRPr="00367088">
        <w:rPr>
          <w:rFonts w:ascii="Courier New" w:hAnsi="Courier New"/>
          <w:noProof/>
          <w:sz w:val="16"/>
          <w:lang w:eastAsia="en-GB"/>
        </w:rPr>
        <w:t>UE-</w:t>
      </w:r>
      <w:r w:rsidRPr="00367088">
        <w:rPr>
          <w:rFonts w:ascii="Courier New" w:eastAsia="Times New Roman" w:hAnsi="Courier New"/>
          <w:sz w:val="16"/>
          <w:lang w:eastAsia="en-GB"/>
        </w:rPr>
        <w:t>F1AP-ID,</w:t>
      </w:r>
    </w:p>
    <w:p w14:paraId="08B9721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ab/>
        <w:t>id-oldgNB-DU-UE-F1AP-ID,</w:t>
      </w:r>
    </w:p>
    <w:p w14:paraId="4D597ED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eastAsia="Times New Roman" w:hAnsi="Courier New"/>
          <w:noProof/>
          <w:sz w:val="16"/>
          <w:lang w:eastAsia="en-GB"/>
        </w:rPr>
        <w:tab/>
        <w:t>id-PLMNAssistanceInfoForNetShar,</w:t>
      </w:r>
    </w:p>
    <w:p w14:paraId="7D64E72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id-Potential-SpCell-Item,</w:t>
      </w:r>
    </w:p>
    <w:p w14:paraId="2305DC6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id-Potential-SpCell-List,</w:t>
      </w:r>
    </w:p>
    <w:p w14:paraId="32E6203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ab/>
        <w:t>id-RAT-FrequencyPriorityInformation,</w:t>
      </w:r>
      <w:r w:rsidRPr="00367088">
        <w:rPr>
          <w:rFonts w:ascii="Courier New" w:hAnsi="Courier New"/>
          <w:noProof/>
          <w:snapToGrid w:val="0"/>
          <w:sz w:val="16"/>
          <w:lang w:eastAsia="en-GB"/>
        </w:rPr>
        <w:t xml:space="preserve"> </w:t>
      </w:r>
    </w:p>
    <w:p w14:paraId="416F611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lang w:eastAsia="en-GB"/>
        </w:rPr>
        <w:tab/>
      </w:r>
      <w:r w:rsidRPr="00367088">
        <w:rPr>
          <w:rFonts w:ascii="Courier New" w:eastAsia="Times New Roman" w:hAnsi="Courier New"/>
          <w:sz w:val="16"/>
          <w:lang w:eastAsia="en-GB"/>
        </w:rPr>
        <w:t>id-</w:t>
      </w:r>
      <w:proofErr w:type="spellStart"/>
      <w:r w:rsidRPr="00367088">
        <w:rPr>
          <w:rFonts w:ascii="Courier New" w:eastAsia="Times New Roman" w:hAnsi="Courier New"/>
          <w:sz w:val="16"/>
          <w:lang w:eastAsia="en-GB"/>
        </w:rPr>
        <w:t>RedirectedRRCmessage</w:t>
      </w:r>
      <w:proofErr w:type="spellEnd"/>
      <w:r w:rsidRPr="00367088">
        <w:rPr>
          <w:rFonts w:ascii="Courier New" w:eastAsia="Times New Roman" w:hAnsi="Courier New"/>
          <w:sz w:val="16"/>
          <w:lang w:eastAsia="en-GB"/>
        </w:rPr>
        <w:t>,</w:t>
      </w:r>
    </w:p>
    <w:p w14:paraId="68EC40D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id-ResetType,</w:t>
      </w:r>
    </w:p>
    <w:p w14:paraId="4A7F51C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id-ResourceCoordinationTransferContainer,</w:t>
      </w:r>
    </w:p>
    <w:p w14:paraId="11709CC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id-RRCContainer,</w:t>
      </w:r>
    </w:p>
    <w:p w14:paraId="283A55B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id-RRCReconfigurationCompleteIndicator,</w:t>
      </w:r>
    </w:p>
    <w:p w14:paraId="60F6C01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id-SCell-FailedtoSetup-List,</w:t>
      </w:r>
    </w:p>
    <w:p w14:paraId="753338A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id-SCell-FailedtoSetup-Item,</w:t>
      </w:r>
    </w:p>
    <w:p w14:paraId="4911F8E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id-SCell-FailedtoSetupMod-List,</w:t>
      </w:r>
    </w:p>
    <w:p w14:paraId="518758D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id-SCell-FailedtoSetupMod-Item,</w:t>
      </w:r>
    </w:p>
    <w:p w14:paraId="5068FC0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id-SCell-ToBeRemoved-Item,</w:t>
      </w:r>
    </w:p>
    <w:p w14:paraId="6699D8B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id-SCell-ToBeRemoved-List,</w:t>
      </w:r>
    </w:p>
    <w:p w14:paraId="371C7A9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id-SCell-ToBeSetup-Item,</w:t>
      </w:r>
    </w:p>
    <w:p w14:paraId="5A98BC7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id-SCell-ToBeSetup-List,</w:t>
      </w:r>
    </w:p>
    <w:p w14:paraId="3082FC7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id-SCell-ToBeSetupMod-Item,</w:t>
      </w:r>
    </w:p>
    <w:p w14:paraId="2C1D50C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ab/>
        <w:t>id-SCell-ToBeSetupMod-List,</w:t>
      </w:r>
    </w:p>
    <w:p w14:paraId="7BAFD3E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z w:val="16"/>
          <w:lang w:eastAsia="en-GB"/>
        </w:rPr>
        <w:tab/>
      </w:r>
      <w:r w:rsidRPr="00367088">
        <w:rPr>
          <w:rFonts w:ascii="Courier New" w:eastAsia="Times New Roman" w:hAnsi="Courier New"/>
          <w:noProof/>
          <w:sz w:val="16"/>
          <w:lang w:eastAsia="en-GB"/>
        </w:rPr>
        <w:t>id-SelectedPLMNID,</w:t>
      </w:r>
    </w:p>
    <w:p w14:paraId="236226C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id-Served-Cells-To-Add-Item,</w:t>
      </w:r>
    </w:p>
    <w:p w14:paraId="0777827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id-Served-Cells-To-Add-List,</w:t>
      </w:r>
    </w:p>
    <w:p w14:paraId="0ED573C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id-Served-Cells-To-Delete-Item,</w:t>
      </w:r>
    </w:p>
    <w:p w14:paraId="2DC6D9D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id-Served-Cells-To-Delete-List,</w:t>
      </w:r>
    </w:p>
    <w:p w14:paraId="409F79A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id-Served-Cells-To-Modify-Item,</w:t>
      </w:r>
    </w:p>
    <w:p w14:paraId="4109C04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id-Served-Cells-To-Modify-List,</w:t>
      </w:r>
    </w:p>
    <w:p w14:paraId="2E220C6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hAnsi="Courier New"/>
          <w:noProof/>
          <w:snapToGrid w:val="0"/>
          <w:sz w:val="16"/>
        </w:rPr>
        <w:tab/>
        <w:t>id-ServCellIndex,</w:t>
      </w:r>
    </w:p>
    <w:p w14:paraId="6B42B67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eastAsia="Times New Roman" w:hAnsi="Courier New"/>
          <w:noProof/>
          <w:snapToGrid w:val="0"/>
          <w:sz w:val="16"/>
          <w:lang w:eastAsia="en-GB"/>
        </w:rPr>
        <w:tab/>
        <w:t>id-ServingCellMO,</w:t>
      </w:r>
    </w:p>
    <w:p w14:paraId="795FC8E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id-SpCell-ID,</w:t>
      </w:r>
    </w:p>
    <w:p w14:paraId="6AAB2A8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id-SpCellULConfigured,</w:t>
      </w:r>
    </w:p>
    <w:p w14:paraId="438C149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id-SRBID,</w:t>
      </w:r>
    </w:p>
    <w:p w14:paraId="6FFF265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lastRenderedPageBreak/>
        <w:tab/>
        <w:t>id-SRBs-FailedToBeSetup-Item,</w:t>
      </w:r>
    </w:p>
    <w:p w14:paraId="2A6DF17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id-SRBs-FailedToBeSetup-List,</w:t>
      </w:r>
    </w:p>
    <w:p w14:paraId="56D5BF7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id-SRBs-FailedToBeSetupMod-Item,</w:t>
      </w:r>
    </w:p>
    <w:p w14:paraId="61202D5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id-SRBs-FailedToBeSetupMod-List,</w:t>
      </w:r>
    </w:p>
    <w:p w14:paraId="2A79853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id-SRBs-Required-ToBeReleased-Item,</w:t>
      </w:r>
    </w:p>
    <w:p w14:paraId="12F8FB9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id-SRBs-Required-ToBeReleased-List,</w:t>
      </w:r>
    </w:p>
    <w:p w14:paraId="74D9349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id-SRBs-ToBeReleased-Item,</w:t>
      </w:r>
    </w:p>
    <w:p w14:paraId="4BC4339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 xml:space="preserve">id-SRBs-ToBeReleased-List, </w:t>
      </w:r>
    </w:p>
    <w:p w14:paraId="40FB14E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id-SRBs-ToBeSetup-Item,</w:t>
      </w:r>
    </w:p>
    <w:p w14:paraId="7B5E740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id-SRBs-ToBeSetup-List,</w:t>
      </w:r>
    </w:p>
    <w:p w14:paraId="7195352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id-SRBs-ToBeSetupMod-Item,</w:t>
      </w:r>
    </w:p>
    <w:p w14:paraId="0424536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id-SRBs-ToBeSetupMod-List,</w:t>
      </w:r>
    </w:p>
    <w:p w14:paraId="00A0B8F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id-SRBs-Modified-Item,</w:t>
      </w:r>
    </w:p>
    <w:p w14:paraId="30E3A83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id-SRBs-Modified-List,</w:t>
      </w:r>
    </w:p>
    <w:p w14:paraId="28B8A4A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id-SRBs-Setup-Item,</w:t>
      </w:r>
    </w:p>
    <w:p w14:paraId="4E90ED1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id-SRBs-Setup-List,</w:t>
      </w:r>
    </w:p>
    <w:p w14:paraId="28E3CAA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id-SRBs-SetupMod-Item,</w:t>
      </w:r>
    </w:p>
    <w:p w14:paraId="45E25B9C"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作者"/>
          <w:rFonts w:ascii="Courier New" w:hAnsi="Courier New"/>
          <w:noProof/>
          <w:snapToGrid w:val="0"/>
          <w:sz w:val="16"/>
        </w:rPr>
      </w:pPr>
      <w:r w:rsidRPr="00367088">
        <w:rPr>
          <w:rFonts w:ascii="Courier New" w:hAnsi="Courier New"/>
          <w:noProof/>
          <w:snapToGrid w:val="0"/>
          <w:sz w:val="16"/>
        </w:rPr>
        <w:tab/>
        <w:t>id-SRBs-SetupMod-List,</w:t>
      </w:r>
    </w:p>
    <w:p w14:paraId="17E13B94" w14:textId="77777777" w:rsidR="009A1328" w:rsidRDefault="009A1328" w:rsidP="009A1328">
      <w:pPr>
        <w:pStyle w:val="PL"/>
        <w:rPr>
          <w:ins w:id="1125" w:author="作者"/>
          <w:snapToGrid w:val="0"/>
        </w:rPr>
      </w:pPr>
      <w:ins w:id="1126" w:author="作者">
        <w:r>
          <w:rPr>
            <w:snapToGrid w:val="0"/>
          </w:rPr>
          <w:tab/>
          <w:t>id-</w:t>
        </w:r>
        <w:r>
          <w:rPr>
            <w:rFonts w:hint="eastAsia"/>
            <w:snapToGrid w:val="0"/>
            <w:lang w:eastAsia="zh-CN"/>
          </w:rPr>
          <w:t>SL</w:t>
        </w:r>
        <w:r>
          <w:rPr>
            <w:snapToGrid w:val="0"/>
          </w:rPr>
          <w:t>DRBs-FailedToBeModified-Item,</w:t>
        </w:r>
      </w:ins>
    </w:p>
    <w:p w14:paraId="36B75051" w14:textId="77777777" w:rsidR="009A1328" w:rsidRDefault="009A1328" w:rsidP="009A1328">
      <w:pPr>
        <w:pStyle w:val="PL"/>
        <w:rPr>
          <w:ins w:id="1127" w:author="作者"/>
          <w:snapToGrid w:val="0"/>
        </w:rPr>
      </w:pPr>
      <w:ins w:id="1128" w:author="作者">
        <w:r>
          <w:rPr>
            <w:snapToGrid w:val="0"/>
          </w:rPr>
          <w:tab/>
          <w:t>id-</w:t>
        </w:r>
        <w:r>
          <w:rPr>
            <w:rFonts w:hint="eastAsia"/>
            <w:snapToGrid w:val="0"/>
            <w:lang w:eastAsia="zh-CN"/>
          </w:rPr>
          <w:t>SL</w:t>
        </w:r>
        <w:r>
          <w:rPr>
            <w:snapToGrid w:val="0"/>
          </w:rPr>
          <w:t>DRBs-FailedToBeModified-List,</w:t>
        </w:r>
      </w:ins>
    </w:p>
    <w:p w14:paraId="31910C11" w14:textId="77777777" w:rsidR="009A1328" w:rsidRDefault="009A1328" w:rsidP="009A1328">
      <w:pPr>
        <w:pStyle w:val="PL"/>
        <w:rPr>
          <w:ins w:id="1129" w:author="作者"/>
          <w:snapToGrid w:val="0"/>
        </w:rPr>
      </w:pPr>
      <w:ins w:id="1130" w:author="作者">
        <w:r>
          <w:rPr>
            <w:snapToGrid w:val="0"/>
          </w:rPr>
          <w:tab/>
          <w:t>id-</w:t>
        </w:r>
        <w:r>
          <w:rPr>
            <w:rFonts w:hint="eastAsia"/>
            <w:snapToGrid w:val="0"/>
            <w:lang w:eastAsia="zh-CN"/>
          </w:rPr>
          <w:t>SL</w:t>
        </w:r>
        <w:r>
          <w:rPr>
            <w:snapToGrid w:val="0"/>
          </w:rPr>
          <w:t>DRBs-FailedToBeSetup-Item,</w:t>
        </w:r>
      </w:ins>
    </w:p>
    <w:p w14:paraId="2488BD72" w14:textId="77777777" w:rsidR="009A1328" w:rsidRDefault="009A1328" w:rsidP="009A1328">
      <w:pPr>
        <w:pStyle w:val="PL"/>
        <w:rPr>
          <w:ins w:id="1131" w:author="作者"/>
          <w:snapToGrid w:val="0"/>
        </w:rPr>
      </w:pPr>
      <w:ins w:id="1132" w:author="作者">
        <w:r>
          <w:rPr>
            <w:snapToGrid w:val="0"/>
          </w:rPr>
          <w:tab/>
          <w:t>id-</w:t>
        </w:r>
        <w:r>
          <w:rPr>
            <w:rFonts w:hint="eastAsia"/>
            <w:snapToGrid w:val="0"/>
            <w:lang w:eastAsia="zh-CN"/>
          </w:rPr>
          <w:t>SL</w:t>
        </w:r>
        <w:r>
          <w:rPr>
            <w:snapToGrid w:val="0"/>
          </w:rPr>
          <w:t>DRBs-FailedToBeSetup-List,</w:t>
        </w:r>
      </w:ins>
    </w:p>
    <w:p w14:paraId="2CD88D04" w14:textId="77777777" w:rsidR="009A1328" w:rsidRDefault="009A1328" w:rsidP="009A1328">
      <w:pPr>
        <w:pStyle w:val="PL"/>
        <w:rPr>
          <w:ins w:id="1133" w:author="作者"/>
          <w:snapToGrid w:val="0"/>
        </w:rPr>
      </w:pPr>
      <w:ins w:id="1134" w:author="作者">
        <w:r>
          <w:rPr>
            <w:snapToGrid w:val="0"/>
          </w:rPr>
          <w:tab/>
          <w:t>id-</w:t>
        </w:r>
        <w:r>
          <w:rPr>
            <w:rFonts w:hint="eastAsia"/>
            <w:snapToGrid w:val="0"/>
            <w:lang w:eastAsia="zh-CN"/>
          </w:rPr>
          <w:t>SL</w:t>
        </w:r>
        <w:r>
          <w:rPr>
            <w:snapToGrid w:val="0"/>
          </w:rPr>
          <w:t>DRBs-Modified-Item,</w:t>
        </w:r>
      </w:ins>
    </w:p>
    <w:p w14:paraId="0AA69AB0" w14:textId="77777777" w:rsidR="009A1328" w:rsidRDefault="009A1328" w:rsidP="009A1328">
      <w:pPr>
        <w:pStyle w:val="PL"/>
        <w:rPr>
          <w:ins w:id="1135" w:author="作者"/>
          <w:snapToGrid w:val="0"/>
        </w:rPr>
      </w:pPr>
      <w:ins w:id="1136" w:author="作者">
        <w:r>
          <w:rPr>
            <w:snapToGrid w:val="0"/>
          </w:rPr>
          <w:tab/>
          <w:t>id-</w:t>
        </w:r>
        <w:r>
          <w:rPr>
            <w:rFonts w:hint="eastAsia"/>
            <w:snapToGrid w:val="0"/>
            <w:lang w:eastAsia="zh-CN"/>
          </w:rPr>
          <w:t>SL</w:t>
        </w:r>
        <w:r>
          <w:rPr>
            <w:snapToGrid w:val="0"/>
          </w:rPr>
          <w:t>DRBs-Modified-List,</w:t>
        </w:r>
      </w:ins>
    </w:p>
    <w:p w14:paraId="3489094F" w14:textId="77777777" w:rsidR="009A1328" w:rsidRDefault="009A1328" w:rsidP="009A1328">
      <w:pPr>
        <w:pStyle w:val="PL"/>
        <w:rPr>
          <w:ins w:id="1137" w:author="作者"/>
          <w:snapToGrid w:val="0"/>
        </w:rPr>
      </w:pPr>
      <w:ins w:id="1138" w:author="作者">
        <w:r>
          <w:rPr>
            <w:snapToGrid w:val="0"/>
          </w:rPr>
          <w:tab/>
          <w:t>id-</w:t>
        </w:r>
        <w:r>
          <w:rPr>
            <w:rFonts w:hint="eastAsia"/>
            <w:snapToGrid w:val="0"/>
            <w:lang w:eastAsia="zh-CN"/>
          </w:rPr>
          <w:t>SL</w:t>
        </w:r>
        <w:r>
          <w:rPr>
            <w:snapToGrid w:val="0"/>
          </w:rPr>
          <w:t>DRBs-Required-ToBeModified-Item,</w:t>
        </w:r>
      </w:ins>
    </w:p>
    <w:p w14:paraId="0836FE75" w14:textId="77777777" w:rsidR="009A1328" w:rsidRDefault="009A1328" w:rsidP="009A1328">
      <w:pPr>
        <w:pStyle w:val="PL"/>
        <w:rPr>
          <w:ins w:id="1139" w:author="作者"/>
          <w:snapToGrid w:val="0"/>
        </w:rPr>
      </w:pPr>
      <w:ins w:id="1140" w:author="作者">
        <w:r>
          <w:rPr>
            <w:snapToGrid w:val="0"/>
          </w:rPr>
          <w:tab/>
          <w:t>id-</w:t>
        </w:r>
        <w:r>
          <w:rPr>
            <w:rFonts w:hint="eastAsia"/>
            <w:snapToGrid w:val="0"/>
            <w:lang w:eastAsia="zh-CN"/>
          </w:rPr>
          <w:t>SL</w:t>
        </w:r>
        <w:r>
          <w:rPr>
            <w:snapToGrid w:val="0"/>
          </w:rPr>
          <w:t>DRBs-Required-ToBeModified-List,</w:t>
        </w:r>
      </w:ins>
    </w:p>
    <w:p w14:paraId="40CC916A" w14:textId="77777777" w:rsidR="009A1328" w:rsidRDefault="009A1328" w:rsidP="009A1328">
      <w:pPr>
        <w:pStyle w:val="PL"/>
        <w:rPr>
          <w:ins w:id="1141" w:author="作者"/>
          <w:snapToGrid w:val="0"/>
        </w:rPr>
      </w:pPr>
      <w:ins w:id="1142" w:author="作者">
        <w:r>
          <w:rPr>
            <w:snapToGrid w:val="0"/>
          </w:rPr>
          <w:tab/>
          <w:t>id-</w:t>
        </w:r>
        <w:r>
          <w:rPr>
            <w:rFonts w:hint="eastAsia"/>
            <w:snapToGrid w:val="0"/>
            <w:lang w:eastAsia="zh-CN"/>
          </w:rPr>
          <w:t>SL</w:t>
        </w:r>
        <w:r>
          <w:rPr>
            <w:snapToGrid w:val="0"/>
          </w:rPr>
          <w:t>DRBs-Required-ToBeReleased-Item,</w:t>
        </w:r>
      </w:ins>
    </w:p>
    <w:p w14:paraId="02F37138" w14:textId="77777777" w:rsidR="009A1328" w:rsidRDefault="009A1328" w:rsidP="009A1328">
      <w:pPr>
        <w:pStyle w:val="PL"/>
        <w:rPr>
          <w:ins w:id="1143" w:author="作者"/>
          <w:snapToGrid w:val="0"/>
        </w:rPr>
      </w:pPr>
      <w:ins w:id="1144" w:author="作者">
        <w:r>
          <w:rPr>
            <w:snapToGrid w:val="0"/>
          </w:rPr>
          <w:tab/>
          <w:t>id-</w:t>
        </w:r>
        <w:r>
          <w:rPr>
            <w:rFonts w:hint="eastAsia"/>
            <w:snapToGrid w:val="0"/>
            <w:lang w:eastAsia="zh-CN"/>
          </w:rPr>
          <w:t>SL</w:t>
        </w:r>
        <w:r>
          <w:rPr>
            <w:snapToGrid w:val="0"/>
          </w:rPr>
          <w:t>DRBs-Required-ToBeReleased-List,</w:t>
        </w:r>
      </w:ins>
    </w:p>
    <w:p w14:paraId="504B1F6D" w14:textId="77777777" w:rsidR="009A1328" w:rsidRDefault="009A1328" w:rsidP="009A1328">
      <w:pPr>
        <w:pStyle w:val="PL"/>
        <w:rPr>
          <w:ins w:id="1145" w:author="作者"/>
          <w:snapToGrid w:val="0"/>
        </w:rPr>
      </w:pPr>
      <w:ins w:id="1146" w:author="作者">
        <w:r>
          <w:rPr>
            <w:snapToGrid w:val="0"/>
          </w:rPr>
          <w:tab/>
          <w:t>id-</w:t>
        </w:r>
        <w:r>
          <w:rPr>
            <w:rFonts w:hint="eastAsia"/>
            <w:snapToGrid w:val="0"/>
            <w:lang w:eastAsia="zh-CN"/>
          </w:rPr>
          <w:t>SL</w:t>
        </w:r>
        <w:r>
          <w:rPr>
            <w:snapToGrid w:val="0"/>
          </w:rPr>
          <w:t>DRBs-Setup-Item,</w:t>
        </w:r>
      </w:ins>
    </w:p>
    <w:p w14:paraId="6D016746" w14:textId="77777777" w:rsidR="009A1328" w:rsidRDefault="009A1328" w:rsidP="009A1328">
      <w:pPr>
        <w:pStyle w:val="PL"/>
        <w:rPr>
          <w:ins w:id="1147" w:author="作者"/>
          <w:snapToGrid w:val="0"/>
        </w:rPr>
      </w:pPr>
      <w:ins w:id="1148" w:author="作者">
        <w:r>
          <w:rPr>
            <w:snapToGrid w:val="0"/>
          </w:rPr>
          <w:tab/>
          <w:t>id-</w:t>
        </w:r>
        <w:r>
          <w:rPr>
            <w:rFonts w:hint="eastAsia"/>
            <w:snapToGrid w:val="0"/>
            <w:lang w:eastAsia="zh-CN"/>
          </w:rPr>
          <w:t>SL</w:t>
        </w:r>
        <w:r>
          <w:rPr>
            <w:snapToGrid w:val="0"/>
          </w:rPr>
          <w:t>DRBs-Setup-List,</w:t>
        </w:r>
      </w:ins>
    </w:p>
    <w:p w14:paraId="69E3CEA1" w14:textId="77777777" w:rsidR="009A1328" w:rsidRDefault="009A1328" w:rsidP="009A1328">
      <w:pPr>
        <w:pStyle w:val="PL"/>
        <w:rPr>
          <w:ins w:id="1149" w:author="作者"/>
          <w:snapToGrid w:val="0"/>
        </w:rPr>
      </w:pPr>
      <w:ins w:id="1150" w:author="作者">
        <w:r>
          <w:rPr>
            <w:snapToGrid w:val="0"/>
          </w:rPr>
          <w:tab/>
          <w:t>id-</w:t>
        </w:r>
        <w:r>
          <w:rPr>
            <w:rFonts w:hint="eastAsia"/>
            <w:snapToGrid w:val="0"/>
            <w:lang w:eastAsia="zh-CN"/>
          </w:rPr>
          <w:t>SL</w:t>
        </w:r>
        <w:r>
          <w:rPr>
            <w:snapToGrid w:val="0"/>
          </w:rPr>
          <w:t>DRBs-ToBeModified-Item,</w:t>
        </w:r>
      </w:ins>
    </w:p>
    <w:p w14:paraId="637AED66" w14:textId="77777777" w:rsidR="009A1328" w:rsidRDefault="009A1328" w:rsidP="009A1328">
      <w:pPr>
        <w:pStyle w:val="PL"/>
        <w:rPr>
          <w:ins w:id="1151" w:author="作者"/>
          <w:snapToGrid w:val="0"/>
        </w:rPr>
      </w:pPr>
      <w:ins w:id="1152" w:author="作者">
        <w:r>
          <w:rPr>
            <w:snapToGrid w:val="0"/>
          </w:rPr>
          <w:tab/>
          <w:t>id-</w:t>
        </w:r>
        <w:r>
          <w:rPr>
            <w:rFonts w:hint="eastAsia"/>
            <w:snapToGrid w:val="0"/>
            <w:lang w:eastAsia="zh-CN"/>
          </w:rPr>
          <w:t>SL</w:t>
        </w:r>
        <w:r>
          <w:rPr>
            <w:snapToGrid w:val="0"/>
          </w:rPr>
          <w:t>DRBs-ToBeModified-List,</w:t>
        </w:r>
      </w:ins>
    </w:p>
    <w:p w14:paraId="7DF24601" w14:textId="77777777" w:rsidR="009A1328" w:rsidRDefault="009A1328" w:rsidP="009A1328">
      <w:pPr>
        <w:pStyle w:val="PL"/>
        <w:rPr>
          <w:ins w:id="1153" w:author="作者"/>
          <w:snapToGrid w:val="0"/>
        </w:rPr>
      </w:pPr>
      <w:ins w:id="1154" w:author="作者">
        <w:r>
          <w:rPr>
            <w:snapToGrid w:val="0"/>
          </w:rPr>
          <w:tab/>
          <w:t>id-</w:t>
        </w:r>
        <w:r>
          <w:rPr>
            <w:rFonts w:hint="eastAsia"/>
            <w:snapToGrid w:val="0"/>
            <w:lang w:eastAsia="zh-CN"/>
          </w:rPr>
          <w:t>SL</w:t>
        </w:r>
        <w:r>
          <w:rPr>
            <w:snapToGrid w:val="0"/>
          </w:rPr>
          <w:t>DRBs-ToBeReleased-Item,</w:t>
        </w:r>
      </w:ins>
    </w:p>
    <w:p w14:paraId="5274A067" w14:textId="77777777" w:rsidR="009A1328" w:rsidRDefault="009A1328" w:rsidP="009A1328">
      <w:pPr>
        <w:pStyle w:val="PL"/>
        <w:rPr>
          <w:ins w:id="1155" w:author="作者"/>
          <w:snapToGrid w:val="0"/>
        </w:rPr>
      </w:pPr>
      <w:ins w:id="1156" w:author="作者">
        <w:r>
          <w:rPr>
            <w:snapToGrid w:val="0"/>
          </w:rPr>
          <w:tab/>
          <w:t>id-</w:t>
        </w:r>
        <w:r>
          <w:rPr>
            <w:rFonts w:hint="eastAsia"/>
            <w:snapToGrid w:val="0"/>
            <w:lang w:eastAsia="zh-CN"/>
          </w:rPr>
          <w:t>SL</w:t>
        </w:r>
        <w:r>
          <w:rPr>
            <w:snapToGrid w:val="0"/>
          </w:rPr>
          <w:t>DRBs-ToBeReleased-List,</w:t>
        </w:r>
      </w:ins>
    </w:p>
    <w:p w14:paraId="5F3A7BFD" w14:textId="77777777" w:rsidR="009A1328" w:rsidRDefault="009A1328" w:rsidP="009A1328">
      <w:pPr>
        <w:pStyle w:val="PL"/>
        <w:rPr>
          <w:ins w:id="1157" w:author="作者"/>
          <w:snapToGrid w:val="0"/>
        </w:rPr>
      </w:pPr>
      <w:ins w:id="1158" w:author="作者">
        <w:r>
          <w:rPr>
            <w:snapToGrid w:val="0"/>
          </w:rPr>
          <w:tab/>
          <w:t>id-</w:t>
        </w:r>
        <w:r>
          <w:rPr>
            <w:rFonts w:hint="eastAsia"/>
            <w:snapToGrid w:val="0"/>
            <w:lang w:eastAsia="zh-CN"/>
          </w:rPr>
          <w:t>SL</w:t>
        </w:r>
        <w:r>
          <w:rPr>
            <w:snapToGrid w:val="0"/>
          </w:rPr>
          <w:t>DRBs-ToBeSetup-Item,</w:t>
        </w:r>
      </w:ins>
    </w:p>
    <w:p w14:paraId="61B37A51" w14:textId="77777777" w:rsidR="009A1328" w:rsidRDefault="009A1328" w:rsidP="009A1328">
      <w:pPr>
        <w:pStyle w:val="PL"/>
        <w:rPr>
          <w:ins w:id="1159" w:author="作者"/>
          <w:snapToGrid w:val="0"/>
        </w:rPr>
      </w:pPr>
      <w:ins w:id="1160" w:author="作者">
        <w:r>
          <w:rPr>
            <w:snapToGrid w:val="0"/>
          </w:rPr>
          <w:tab/>
          <w:t>id-</w:t>
        </w:r>
        <w:r>
          <w:rPr>
            <w:rFonts w:hint="eastAsia"/>
            <w:snapToGrid w:val="0"/>
            <w:lang w:eastAsia="zh-CN"/>
          </w:rPr>
          <w:t>SL</w:t>
        </w:r>
        <w:r>
          <w:rPr>
            <w:snapToGrid w:val="0"/>
          </w:rPr>
          <w:t>DRBs-ToBeSetup-List,</w:t>
        </w:r>
      </w:ins>
    </w:p>
    <w:p w14:paraId="3D68545C" w14:textId="77777777" w:rsidR="009A1328" w:rsidRDefault="009A1328" w:rsidP="009A1328">
      <w:pPr>
        <w:pStyle w:val="PL"/>
        <w:rPr>
          <w:ins w:id="1161" w:author="作者"/>
          <w:snapToGrid w:val="0"/>
        </w:rPr>
      </w:pPr>
      <w:ins w:id="1162" w:author="作者">
        <w:r>
          <w:rPr>
            <w:snapToGrid w:val="0"/>
          </w:rPr>
          <w:tab/>
          <w:t>id-</w:t>
        </w:r>
        <w:r>
          <w:rPr>
            <w:rFonts w:hint="eastAsia"/>
            <w:snapToGrid w:val="0"/>
            <w:lang w:eastAsia="zh-CN"/>
          </w:rPr>
          <w:t>SL</w:t>
        </w:r>
        <w:r>
          <w:rPr>
            <w:snapToGrid w:val="0"/>
          </w:rPr>
          <w:t>DRBs-ToBeSetup</w:t>
        </w:r>
        <w:r>
          <w:rPr>
            <w:rFonts w:hint="eastAsia"/>
            <w:snapToGrid w:val="0"/>
            <w:lang w:eastAsia="zh-CN"/>
          </w:rPr>
          <w:t>Mod</w:t>
        </w:r>
        <w:r>
          <w:rPr>
            <w:snapToGrid w:val="0"/>
          </w:rPr>
          <w:t>-Item,</w:t>
        </w:r>
      </w:ins>
    </w:p>
    <w:p w14:paraId="66792C94" w14:textId="77777777" w:rsidR="009A1328" w:rsidRDefault="009A1328" w:rsidP="009A1328">
      <w:pPr>
        <w:pStyle w:val="PL"/>
        <w:rPr>
          <w:ins w:id="1163" w:author="作者"/>
          <w:snapToGrid w:val="0"/>
        </w:rPr>
      </w:pPr>
      <w:ins w:id="1164" w:author="作者">
        <w:r>
          <w:rPr>
            <w:snapToGrid w:val="0"/>
          </w:rPr>
          <w:tab/>
          <w:t>id-</w:t>
        </w:r>
        <w:r>
          <w:rPr>
            <w:rFonts w:hint="eastAsia"/>
            <w:snapToGrid w:val="0"/>
            <w:lang w:eastAsia="zh-CN"/>
          </w:rPr>
          <w:t>SL</w:t>
        </w:r>
        <w:r>
          <w:rPr>
            <w:snapToGrid w:val="0"/>
          </w:rPr>
          <w:t>DRBs-ToBeSetup</w:t>
        </w:r>
        <w:r>
          <w:rPr>
            <w:rFonts w:hint="eastAsia"/>
            <w:snapToGrid w:val="0"/>
            <w:lang w:eastAsia="zh-CN"/>
          </w:rPr>
          <w:t>Mod</w:t>
        </w:r>
        <w:r>
          <w:rPr>
            <w:snapToGrid w:val="0"/>
          </w:rPr>
          <w:t>-List,</w:t>
        </w:r>
      </w:ins>
    </w:p>
    <w:p w14:paraId="51B01DD4" w14:textId="77777777" w:rsidR="009A1328" w:rsidRPr="007B02C1" w:rsidRDefault="009A1328" w:rsidP="009A1328">
      <w:pPr>
        <w:pStyle w:val="PL"/>
        <w:rPr>
          <w:ins w:id="1165" w:author="作者"/>
          <w:snapToGrid w:val="0"/>
          <w:lang w:eastAsia="zh-CN"/>
        </w:rPr>
      </w:pPr>
      <w:ins w:id="1166" w:author="作者">
        <w:r w:rsidRPr="007B02C1">
          <w:rPr>
            <w:snapToGrid w:val="0"/>
            <w:lang w:eastAsia="zh-CN"/>
          </w:rPr>
          <w:tab/>
        </w:r>
        <w:r w:rsidRPr="007B02C1">
          <w:rPr>
            <w:snapToGrid w:val="0"/>
          </w:rPr>
          <w:t>id-SLDRBs-SetupMod-List,</w:t>
        </w:r>
      </w:ins>
    </w:p>
    <w:p w14:paraId="6C7535B7" w14:textId="77777777" w:rsidR="009A1328" w:rsidRPr="007B02C1" w:rsidRDefault="009A1328" w:rsidP="009A1328">
      <w:pPr>
        <w:pStyle w:val="PL"/>
        <w:rPr>
          <w:ins w:id="1167" w:author="作者"/>
          <w:snapToGrid w:val="0"/>
          <w:lang w:eastAsia="zh-CN"/>
        </w:rPr>
      </w:pPr>
      <w:ins w:id="1168" w:author="作者">
        <w:r w:rsidRPr="007B02C1">
          <w:rPr>
            <w:snapToGrid w:val="0"/>
            <w:lang w:eastAsia="zh-CN"/>
          </w:rPr>
          <w:tab/>
          <w:t>id-SLDRBs-FailedToBeSetupMod-List,</w:t>
        </w:r>
      </w:ins>
    </w:p>
    <w:p w14:paraId="679A964E" w14:textId="77777777" w:rsidR="009A1328" w:rsidRPr="007B02C1" w:rsidRDefault="009A1328" w:rsidP="009A1328">
      <w:pPr>
        <w:pStyle w:val="PL"/>
        <w:rPr>
          <w:ins w:id="1169" w:author="作者"/>
          <w:snapToGrid w:val="0"/>
          <w:lang w:eastAsia="zh-CN"/>
        </w:rPr>
      </w:pPr>
      <w:ins w:id="1170" w:author="作者">
        <w:r w:rsidRPr="007B02C1">
          <w:rPr>
            <w:snapToGrid w:val="0"/>
            <w:lang w:eastAsia="zh-CN"/>
          </w:rPr>
          <w:tab/>
          <w:t>id-SLDRBs-SetupMod-Item,</w:t>
        </w:r>
      </w:ins>
    </w:p>
    <w:p w14:paraId="30850CAC" w14:textId="77777777" w:rsidR="009A1328" w:rsidRPr="00822BE4" w:rsidRDefault="009A1328" w:rsidP="009A1328">
      <w:pPr>
        <w:pStyle w:val="PL"/>
        <w:rPr>
          <w:ins w:id="1171" w:author="作者"/>
          <w:snapToGrid w:val="0"/>
          <w:lang w:eastAsia="zh-CN"/>
        </w:rPr>
      </w:pPr>
      <w:ins w:id="1172" w:author="作者">
        <w:r w:rsidRPr="00822BE4">
          <w:rPr>
            <w:snapToGrid w:val="0"/>
            <w:lang w:eastAsia="zh-CN"/>
          </w:rPr>
          <w:tab/>
          <w:t>id-SLDRBs-FailedToBeSetupMod-Item,</w:t>
        </w:r>
      </w:ins>
    </w:p>
    <w:p w14:paraId="7B43F042" w14:textId="77777777" w:rsidR="009A1328" w:rsidRPr="00822BE4" w:rsidRDefault="009A1328" w:rsidP="009A1328">
      <w:pPr>
        <w:pStyle w:val="PL"/>
        <w:rPr>
          <w:ins w:id="1173" w:author="作者"/>
          <w:snapToGrid w:val="0"/>
          <w:lang w:eastAsia="zh-CN"/>
        </w:rPr>
      </w:pPr>
      <w:ins w:id="1174" w:author="作者">
        <w:r w:rsidRPr="00822BE4">
          <w:rPr>
            <w:snapToGrid w:val="0"/>
            <w:lang w:eastAsia="zh-CN"/>
          </w:rPr>
          <w:tab/>
          <w:t>id-SLDRBs-ModifiedConf-List,</w:t>
        </w:r>
      </w:ins>
    </w:p>
    <w:p w14:paraId="786502A4" w14:textId="77777777" w:rsidR="009A1328" w:rsidRPr="00822BE4" w:rsidRDefault="009A1328" w:rsidP="009A1328">
      <w:pPr>
        <w:pStyle w:val="PL"/>
        <w:rPr>
          <w:snapToGrid w:val="0"/>
          <w:lang w:eastAsia="zh-CN"/>
        </w:rPr>
      </w:pPr>
      <w:ins w:id="1175" w:author="作者">
        <w:r w:rsidRPr="00822BE4">
          <w:rPr>
            <w:snapToGrid w:val="0"/>
            <w:lang w:eastAsia="zh-CN"/>
          </w:rPr>
          <w:tab/>
          <w:t>id-SLDRBs-ModifiedConf-Item,</w:t>
        </w:r>
      </w:ins>
    </w:p>
    <w:p w14:paraId="562358B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id-TimeToWait,</w:t>
      </w:r>
    </w:p>
    <w:p w14:paraId="250F708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id-TransactionID,</w:t>
      </w:r>
    </w:p>
    <w:p w14:paraId="5C5C8AD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ab/>
        <w:t>id-Transmission</w:t>
      </w:r>
      <w:r w:rsidRPr="00367088">
        <w:rPr>
          <w:rFonts w:ascii="Courier New" w:eastAsia="Times New Roman" w:hAnsi="Courier New"/>
          <w:noProof/>
          <w:snapToGrid w:val="0"/>
          <w:sz w:val="16"/>
        </w:rPr>
        <w:t>Action</w:t>
      </w:r>
      <w:r w:rsidRPr="00367088">
        <w:rPr>
          <w:rFonts w:ascii="Courier New" w:hAnsi="Courier New"/>
          <w:noProof/>
          <w:snapToGrid w:val="0"/>
          <w:sz w:val="16"/>
        </w:rPr>
        <w:t>Indicator,</w:t>
      </w:r>
      <w:r w:rsidRPr="00367088">
        <w:rPr>
          <w:rFonts w:ascii="Courier New" w:hAnsi="Courier New"/>
          <w:noProof/>
          <w:snapToGrid w:val="0"/>
          <w:sz w:val="16"/>
          <w:lang w:eastAsia="en-GB"/>
        </w:rPr>
        <w:t xml:space="preserve"> </w:t>
      </w:r>
    </w:p>
    <w:p w14:paraId="6546280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lang w:eastAsia="en-GB"/>
        </w:rPr>
        <w:tab/>
      </w:r>
      <w:r w:rsidRPr="00367088">
        <w:rPr>
          <w:rFonts w:ascii="Courier New" w:eastAsia="Times New Roman" w:hAnsi="Courier New"/>
          <w:noProof/>
          <w:sz w:val="16"/>
          <w:lang w:eastAsia="en-GB"/>
        </w:rPr>
        <w:t>id-UEContextNotRetrievable,</w:t>
      </w:r>
    </w:p>
    <w:p w14:paraId="4F796B0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id-UE-associatedLogicalF1-ConnectionItem,</w:t>
      </w:r>
    </w:p>
    <w:p w14:paraId="000CD6E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id-UE-associatedLogicalF1-ConnectionListResAck,</w:t>
      </w:r>
    </w:p>
    <w:p w14:paraId="079BFA3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id-DUtoCURRCContainer,</w:t>
      </w:r>
    </w:p>
    <w:p w14:paraId="05DBA5B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id-NRCGI,</w:t>
      </w:r>
    </w:p>
    <w:p w14:paraId="5672384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id-PagingCell-Item,</w:t>
      </w:r>
    </w:p>
    <w:p w14:paraId="76E572F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id-PagingCell-List,</w:t>
      </w:r>
    </w:p>
    <w:p w14:paraId="5B787BC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id-PagingDRX,</w:t>
      </w:r>
    </w:p>
    <w:p w14:paraId="3832039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id-PagingPriority,</w:t>
      </w:r>
    </w:p>
    <w:p w14:paraId="71BFD64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id-SItype-List,</w:t>
      </w:r>
    </w:p>
    <w:p w14:paraId="678D0EC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id-UEIdentityIndexValue,</w:t>
      </w:r>
    </w:p>
    <w:p w14:paraId="297CDB2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id-GNB-CU-TNL-Association-Setup-List,</w:t>
      </w:r>
    </w:p>
    <w:p w14:paraId="35F078D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id-GNB-CU-TNL-Association-Setup-Item,</w:t>
      </w:r>
    </w:p>
    <w:p w14:paraId="65583B0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id-GNB-CU-TNL-Association-Failed-To-Setup-List,</w:t>
      </w:r>
    </w:p>
    <w:p w14:paraId="04DE39F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id-GNB-CU-TNL-Association-Failed-To-Setup-Item,</w:t>
      </w:r>
    </w:p>
    <w:p w14:paraId="5C6377B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id-GNB-CU-TNL-Association-To-Add-Item,</w:t>
      </w:r>
    </w:p>
    <w:p w14:paraId="6EF3F13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id-GNB-CU-TNL-Association-To-Add-List,</w:t>
      </w:r>
    </w:p>
    <w:p w14:paraId="1F7A512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id-GNB-CU-TNL-Association-To-Remove-Item,</w:t>
      </w:r>
    </w:p>
    <w:p w14:paraId="3288349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id-GNB-CU-TNL-Association-To-Remove-List,</w:t>
      </w:r>
    </w:p>
    <w:p w14:paraId="2E563C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id-GNB-CU-TNL-Association-To-Update-Item,</w:t>
      </w:r>
    </w:p>
    <w:p w14:paraId="3D4E7FF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id-GNB-CU-TNL-Association-To-Update-List,</w:t>
      </w:r>
    </w:p>
    <w:p w14:paraId="078FA10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id-MaskedIMEISV,</w:t>
      </w:r>
    </w:p>
    <w:p w14:paraId="2C21B79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id-PagingIdentity,</w:t>
      </w:r>
    </w:p>
    <w:p w14:paraId="248D66E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id-Cells-to-be-Barred-List,</w:t>
      </w:r>
    </w:p>
    <w:p w14:paraId="5FB1DBE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id-Cells-to-be-Barred-Item,</w:t>
      </w:r>
    </w:p>
    <w:p w14:paraId="454EE06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id-PWSSystemInformation,</w:t>
      </w:r>
    </w:p>
    <w:p w14:paraId="7E047A7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lastRenderedPageBreak/>
        <w:tab/>
        <w:t>id-RepetitionPeriod,</w:t>
      </w:r>
    </w:p>
    <w:p w14:paraId="0CDAB19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id-NumberofBroadcastRequest,</w:t>
      </w:r>
    </w:p>
    <w:p w14:paraId="3CDB0A9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id-Cells-To-Be-Broadcast-List,</w:t>
      </w:r>
    </w:p>
    <w:p w14:paraId="3A318FC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id-Cells-To-Be-Broadcast-Item,</w:t>
      </w:r>
    </w:p>
    <w:p w14:paraId="1A64BD9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id-Cells-Broadcast-Completed-List,</w:t>
      </w:r>
    </w:p>
    <w:p w14:paraId="25CA724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id-Cells-Broadcast-Completed-Item,</w:t>
      </w:r>
    </w:p>
    <w:p w14:paraId="628F8DA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id-Broadcast-To-Be-Cancelled-List,</w:t>
      </w:r>
    </w:p>
    <w:p w14:paraId="383AE4F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id-Broadcast-To-Be-Cancelled-Item,</w:t>
      </w:r>
    </w:p>
    <w:p w14:paraId="466DA2C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id-Cells-Broadcast-Cancelled-List,</w:t>
      </w:r>
    </w:p>
    <w:p w14:paraId="770A931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id-Cells-Broadcast-Cancelled-Item,</w:t>
      </w:r>
    </w:p>
    <w:p w14:paraId="6BB9E1A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id-NR-CGI-List-For-Restart-List,</w:t>
      </w:r>
    </w:p>
    <w:p w14:paraId="551286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id-NR-CGI-List-For-Restart-Item,</w:t>
      </w:r>
    </w:p>
    <w:p w14:paraId="42C77D4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id-PWS-Failed-NR-CGI-List,</w:t>
      </w:r>
    </w:p>
    <w:p w14:paraId="7A1E530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id-PWS-Failed-NR-CGI-Item,</w:t>
      </w:r>
    </w:p>
    <w:p w14:paraId="78650B6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id-EUTRA-NR-CellResourceCoordinationReq-Container,</w:t>
      </w:r>
    </w:p>
    <w:p w14:paraId="5772C3E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id-EUTRA-NR-CellResourceCoordinationReqAck-Container,</w:t>
      </w:r>
    </w:p>
    <w:p w14:paraId="68D3821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id-Protected-EUTRA-Resources-List,</w:t>
      </w:r>
    </w:p>
    <w:p w14:paraId="153367A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id-RequestType,</w:t>
      </w:r>
    </w:p>
    <w:p w14:paraId="701C58B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hAnsi="Courier New"/>
          <w:noProof/>
          <w:snapToGrid w:val="0"/>
          <w:sz w:val="16"/>
        </w:rPr>
        <w:tab/>
        <w:t>id-ServingPLMN,</w:t>
      </w:r>
    </w:p>
    <w:p w14:paraId="0A83752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id-DRXConfigurationIndicator,</w:t>
      </w:r>
    </w:p>
    <w:p w14:paraId="70319CD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id-RLCFailureIndication,</w:t>
      </w:r>
    </w:p>
    <w:p w14:paraId="3A5B289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id-UplinkTxDirectCurrentListInformation,</w:t>
      </w:r>
    </w:p>
    <w:p w14:paraId="563026B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id-SULAccessIndication,</w:t>
      </w:r>
    </w:p>
    <w:p w14:paraId="1049B40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ab/>
        <w:t>id-Protected-EUTRA-Resources-Item,</w:t>
      </w:r>
    </w:p>
    <w:p w14:paraId="768CA5A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id-GNB-DUConfigurationQuery,</w:t>
      </w:r>
    </w:p>
    <w:p w14:paraId="0CBB85C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id-GNB-DU-UE-AMBR-UL,</w:t>
      </w:r>
    </w:p>
    <w:p w14:paraId="11071CA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id-GNB-CU-RRC-Version,</w:t>
      </w:r>
    </w:p>
    <w:p w14:paraId="58E2D67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ab/>
        <w:t>id-GNB-DU-RRC-Version,</w:t>
      </w:r>
    </w:p>
    <w:p w14:paraId="114B262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id-GNBDUOverloadInformation,</w:t>
      </w:r>
    </w:p>
    <w:p w14:paraId="0B031DC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ab/>
        <w:t>id-NeedforGap,</w:t>
      </w:r>
    </w:p>
    <w:p w14:paraId="119A27F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w:t>
      </w:r>
      <w:proofErr w:type="spellStart"/>
      <w:r w:rsidRPr="00367088">
        <w:rPr>
          <w:rFonts w:ascii="Courier New" w:eastAsia="Times New Roman" w:hAnsi="Courier New"/>
          <w:snapToGrid w:val="0"/>
          <w:sz w:val="16"/>
          <w:lang w:eastAsia="en-GB"/>
        </w:rPr>
        <w:t>RRCDeliveryStatusRequest</w:t>
      </w:r>
      <w:proofErr w:type="spellEnd"/>
      <w:r w:rsidRPr="00367088">
        <w:rPr>
          <w:rFonts w:ascii="Courier New" w:eastAsia="Times New Roman" w:hAnsi="Courier New"/>
          <w:snapToGrid w:val="0"/>
          <w:sz w:val="16"/>
          <w:lang w:eastAsia="en-GB"/>
        </w:rPr>
        <w:t>,</w:t>
      </w:r>
    </w:p>
    <w:p w14:paraId="61FB41C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w:t>
      </w:r>
      <w:proofErr w:type="spellStart"/>
      <w:r w:rsidRPr="00367088">
        <w:rPr>
          <w:rFonts w:ascii="Courier New" w:eastAsia="Times New Roman" w:hAnsi="Courier New"/>
          <w:snapToGrid w:val="0"/>
          <w:sz w:val="16"/>
          <w:lang w:eastAsia="en-GB"/>
        </w:rPr>
        <w:t>RRCDeliveryStatus</w:t>
      </w:r>
      <w:proofErr w:type="spellEnd"/>
      <w:r w:rsidRPr="00367088">
        <w:rPr>
          <w:rFonts w:ascii="Courier New" w:eastAsia="Times New Roman" w:hAnsi="Courier New"/>
          <w:snapToGrid w:val="0"/>
          <w:sz w:val="16"/>
          <w:lang w:eastAsia="en-GB"/>
        </w:rPr>
        <w:t>,</w:t>
      </w:r>
    </w:p>
    <w:p w14:paraId="7F1791C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id-Dedicated-</w:t>
      </w:r>
      <w:proofErr w:type="spellStart"/>
      <w:r w:rsidRPr="00367088">
        <w:rPr>
          <w:rFonts w:ascii="Courier New" w:eastAsia="Times New Roman" w:hAnsi="Courier New"/>
          <w:snapToGrid w:val="0"/>
          <w:sz w:val="16"/>
          <w:lang w:eastAsia="en-GB"/>
        </w:rPr>
        <w:t>SIDelivery</w:t>
      </w:r>
      <w:proofErr w:type="spellEnd"/>
      <w:r w:rsidRPr="00367088">
        <w:rPr>
          <w:rFonts w:ascii="Courier New" w:eastAsia="Times New Roman" w:hAnsi="Courier New"/>
          <w:snapToGrid w:val="0"/>
          <w:sz w:val="16"/>
          <w:lang w:eastAsia="en-GB"/>
        </w:rPr>
        <w:t>-</w:t>
      </w:r>
      <w:proofErr w:type="spellStart"/>
      <w:r w:rsidRPr="00367088">
        <w:rPr>
          <w:rFonts w:ascii="Courier New" w:eastAsia="Times New Roman" w:hAnsi="Courier New"/>
          <w:snapToGrid w:val="0"/>
          <w:sz w:val="16"/>
          <w:lang w:eastAsia="en-GB"/>
        </w:rPr>
        <w:t>NeededUE</w:t>
      </w:r>
      <w:proofErr w:type="spellEnd"/>
      <w:r w:rsidRPr="00367088">
        <w:rPr>
          <w:rFonts w:ascii="Courier New" w:eastAsia="Times New Roman" w:hAnsi="Courier New"/>
          <w:snapToGrid w:val="0"/>
          <w:sz w:val="16"/>
          <w:lang w:eastAsia="en-GB"/>
        </w:rPr>
        <w:t>-List,</w:t>
      </w:r>
    </w:p>
    <w:p w14:paraId="4641B19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eastAsia="Times New Roman" w:hAnsi="Courier New"/>
          <w:snapToGrid w:val="0"/>
          <w:sz w:val="16"/>
          <w:lang w:eastAsia="en-GB"/>
        </w:rPr>
        <w:tab/>
        <w:t>id-Dedicated-</w:t>
      </w:r>
      <w:proofErr w:type="spellStart"/>
      <w:r w:rsidRPr="00367088">
        <w:rPr>
          <w:rFonts w:ascii="Courier New" w:eastAsia="Times New Roman" w:hAnsi="Courier New"/>
          <w:snapToGrid w:val="0"/>
          <w:sz w:val="16"/>
          <w:lang w:eastAsia="en-GB"/>
        </w:rPr>
        <w:t>SIDelivery</w:t>
      </w:r>
      <w:proofErr w:type="spellEnd"/>
      <w:r w:rsidRPr="00367088">
        <w:rPr>
          <w:rFonts w:ascii="Courier New" w:eastAsia="Times New Roman" w:hAnsi="Courier New"/>
          <w:snapToGrid w:val="0"/>
          <w:sz w:val="16"/>
          <w:lang w:eastAsia="en-GB"/>
        </w:rPr>
        <w:t>-</w:t>
      </w:r>
      <w:proofErr w:type="spellStart"/>
      <w:r w:rsidRPr="00367088">
        <w:rPr>
          <w:rFonts w:ascii="Courier New" w:eastAsia="Times New Roman" w:hAnsi="Courier New"/>
          <w:snapToGrid w:val="0"/>
          <w:sz w:val="16"/>
          <w:lang w:eastAsia="en-GB"/>
        </w:rPr>
        <w:t>NeededUE</w:t>
      </w:r>
      <w:proofErr w:type="spellEnd"/>
      <w:r w:rsidRPr="00367088">
        <w:rPr>
          <w:rFonts w:ascii="Courier New" w:eastAsia="Times New Roman" w:hAnsi="Courier New"/>
          <w:snapToGrid w:val="0"/>
          <w:sz w:val="16"/>
          <w:lang w:eastAsia="en-GB"/>
        </w:rPr>
        <w:t>-Item</w:t>
      </w:r>
      <w:r w:rsidRPr="00367088">
        <w:rPr>
          <w:rFonts w:ascii="Courier New" w:hAnsi="Courier New"/>
          <w:noProof/>
          <w:snapToGrid w:val="0"/>
          <w:sz w:val="16"/>
          <w:lang w:eastAsia="en-GB"/>
        </w:rPr>
        <w:t>,</w:t>
      </w:r>
    </w:p>
    <w:p w14:paraId="61464C8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hAnsi="Courier New"/>
          <w:noProof/>
          <w:snapToGrid w:val="0"/>
          <w:sz w:val="16"/>
          <w:lang w:eastAsia="en-GB"/>
        </w:rPr>
        <w:tab/>
        <w:t>id-ResourceCoordinationTransferInformation</w:t>
      </w:r>
      <w:r w:rsidRPr="00367088">
        <w:rPr>
          <w:rFonts w:ascii="Courier New" w:eastAsia="Times New Roman" w:hAnsi="Courier New"/>
          <w:snapToGrid w:val="0"/>
          <w:sz w:val="16"/>
          <w:lang w:eastAsia="en-GB"/>
        </w:rPr>
        <w:t>,</w:t>
      </w:r>
    </w:p>
    <w:p w14:paraId="60F21DF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id-Associated-</w:t>
      </w:r>
      <w:proofErr w:type="spellStart"/>
      <w:r w:rsidRPr="00367088">
        <w:rPr>
          <w:rFonts w:ascii="Courier New" w:eastAsia="Times New Roman" w:hAnsi="Courier New"/>
          <w:snapToGrid w:val="0"/>
          <w:sz w:val="16"/>
          <w:lang w:eastAsia="en-GB"/>
        </w:rPr>
        <w:t>SCell</w:t>
      </w:r>
      <w:proofErr w:type="spellEnd"/>
      <w:r w:rsidRPr="00367088">
        <w:rPr>
          <w:rFonts w:ascii="Courier New" w:eastAsia="Times New Roman" w:hAnsi="Courier New"/>
          <w:snapToGrid w:val="0"/>
          <w:sz w:val="16"/>
          <w:lang w:eastAsia="en-GB"/>
        </w:rPr>
        <w:t>-List,</w:t>
      </w:r>
    </w:p>
    <w:p w14:paraId="4373BD6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id-Associated-</w:t>
      </w:r>
      <w:proofErr w:type="spellStart"/>
      <w:r w:rsidRPr="00367088">
        <w:rPr>
          <w:rFonts w:ascii="Courier New" w:eastAsia="Times New Roman" w:hAnsi="Courier New"/>
          <w:snapToGrid w:val="0"/>
          <w:sz w:val="16"/>
          <w:lang w:eastAsia="en-GB"/>
        </w:rPr>
        <w:t>SCell</w:t>
      </w:r>
      <w:proofErr w:type="spellEnd"/>
      <w:r w:rsidRPr="00367088">
        <w:rPr>
          <w:rFonts w:ascii="Courier New" w:eastAsia="Times New Roman" w:hAnsi="Courier New"/>
          <w:snapToGrid w:val="0"/>
          <w:sz w:val="16"/>
          <w:lang w:eastAsia="en-GB"/>
        </w:rPr>
        <w:t>-Item,</w:t>
      </w:r>
    </w:p>
    <w:p w14:paraId="4A3524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w:t>
      </w:r>
      <w:proofErr w:type="spellStart"/>
      <w:r w:rsidRPr="00367088">
        <w:rPr>
          <w:rFonts w:ascii="Courier New" w:eastAsia="Times New Roman" w:hAnsi="Courier New"/>
          <w:snapToGrid w:val="0"/>
          <w:sz w:val="16"/>
          <w:lang w:eastAsia="en-GB"/>
        </w:rPr>
        <w:t>IgnoreResourceCoordinationContainer</w:t>
      </w:r>
      <w:proofErr w:type="spellEnd"/>
      <w:r w:rsidRPr="00367088">
        <w:rPr>
          <w:rFonts w:ascii="Courier New" w:eastAsia="Times New Roman" w:hAnsi="Courier New"/>
          <w:snapToGrid w:val="0"/>
          <w:sz w:val="16"/>
          <w:lang w:eastAsia="en-GB"/>
        </w:rPr>
        <w:t>,</w:t>
      </w:r>
    </w:p>
    <w:p w14:paraId="73CEE26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cs="Courier New"/>
          <w:noProof/>
          <w:snapToGrid w:val="0"/>
          <w:sz w:val="16"/>
          <w:lang w:eastAsia="en-GB"/>
        </w:rPr>
        <w:tab/>
        <w:t>id-</w:t>
      </w:r>
      <w:r w:rsidRPr="00367088">
        <w:rPr>
          <w:rFonts w:ascii="Courier New" w:eastAsia="Times New Roman" w:hAnsi="Courier New" w:cs="Courier New"/>
          <w:noProof/>
          <w:sz w:val="16"/>
          <w:lang w:eastAsia="en-GB"/>
        </w:rPr>
        <w:t>UAC-Assistance-Info,</w:t>
      </w:r>
    </w:p>
    <w:p w14:paraId="62CFE29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id-RANUEID,</w:t>
      </w:r>
    </w:p>
    <w:p w14:paraId="5C352AD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w:t>
      </w:r>
      <w:proofErr w:type="spellStart"/>
      <w:r w:rsidRPr="00367088">
        <w:rPr>
          <w:rFonts w:ascii="Courier New" w:eastAsia="Times New Roman" w:hAnsi="Courier New"/>
          <w:snapToGrid w:val="0"/>
          <w:sz w:val="16"/>
          <w:lang w:eastAsia="en-GB"/>
        </w:rPr>
        <w:t>PagingOrigin</w:t>
      </w:r>
      <w:proofErr w:type="spellEnd"/>
      <w:r w:rsidRPr="00367088">
        <w:rPr>
          <w:rFonts w:ascii="Courier New" w:eastAsia="Times New Roman" w:hAnsi="Courier New"/>
          <w:snapToGrid w:val="0"/>
          <w:sz w:val="16"/>
          <w:lang w:eastAsia="en-GB"/>
        </w:rPr>
        <w:t>,</w:t>
      </w:r>
    </w:p>
    <w:p w14:paraId="7EB9BF2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id-GNB-DU-TNL-Association-To-Remove-Item,</w:t>
      </w:r>
    </w:p>
    <w:p w14:paraId="36E7A385"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ab/>
        <w:t>id-GNB-DU-TNL-Association-To-Remove-List,</w:t>
      </w:r>
    </w:p>
    <w:p w14:paraId="6F79097E"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116E215C"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49028031"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7FFCB35C"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Neighbour</w:t>
      </w:r>
      <w:proofErr w:type="spellEnd"/>
      <w:r w:rsidRPr="00EA5FA7">
        <w:rPr>
          <w:noProof w:val="0"/>
          <w:snapToGrid w:val="0"/>
        </w:rPr>
        <w:t>-Cell-Information-List,</w:t>
      </w:r>
    </w:p>
    <w:p w14:paraId="1C79CF47"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Neighbour</w:t>
      </w:r>
      <w:proofErr w:type="spellEnd"/>
      <w:r w:rsidRPr="00EA5FA7">
        <w:rPr>
          <w:noProof w:val="0"/>
          <w:snapToGrid w:val="0"/>
        </w:rPr>
        <w:t>-Cell-Information-Item,</w:t>
      </w:r>
    </w:p>
    <w:p w14:paraId="08119E34" w14:textId="77777777" w:rsidR="009A1328" w:rsidRPr="00EA5FA7" w:rsidRDefault="009A1328" w:rsidP="009A1328">
      <w:pPr>
        <w:pStyle w:val="PL"/>
        <w:rPr>
          <w:noProof w:val="0"/>
          <w:snapToGrid w:val="0"/>
        </w:rPr>
      </w:pPr>
      <w:r w:rsidRPr="00EA5FA7">
        <w:rPr>
          <w:noProof w:val="0"/>
          <w:snapToGrid w:val="0"/>
        </w:rPr>
        <w:tab/>
        <w:t>id-Slot-Configuration-Item,</w:t>
      </w:r>
    </w:p>
    <w:p w14:paraId="26EEE857"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365414F8"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2B52CE2"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0B87BC30"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714B27FE"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6B4A4211" w14:textId="77777777" w:rsidR="009A1328" w:rsidRPr="00EA5FA7" w:rsidRDefault="009A1328" w:rsidP="009A1328">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1AD57DB0" w14:textId="77777777" w:rsidR="009A1328" w:rsidRPr="00367088" w:rsidRDefault="009A1328" w:rsidP="009A1328">
      <w:pPr>
        <w:pStyle w:val="PL"/>
        <w:rPr>
          <w:rFonts w:eastAsia="Times New Roman"/>
          <w:snapToGrid w:val="0"/>
          <w:lang w:eastAsia="en-GB"/>
        </w:rPr>
      </w:pPr>
      <w:r w:rsidRPr="00EA5FA7">
        <w:rPr>
          <w:noProof w:val="0"/>
          <w:snapToGrid w:val="0"/>
        </w:rPr>
        <w:tab/>
        <w:t>id-Transport-Layer-Addresses-Info,</w:t>
      </w:r>
    </w:p>
    <w:p w14:paraId="0B4397FE"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作者"/>
          <w:rFonts w:ascii="Courier New" w:eastAsia="Times New Roman" w:hAnsi="Courier New" w:cs="Courier New"/>
          <w:noProof/>
          <w:snapToGrid w:val="0"/>
          <w:sz w:val="16"/>
          <w:lang w:eastAsia="zh-CN"/>
        </w:rPr>
      </w:pPr>
      <w:ins w:id="1177" w:author="作者">
        <w:r w:rsidRPr="00367088">
          <w:rPr>
            <w:rFonts w:ascii="Courier New" w:eastAsia="Times New Roman" w:hAnsi="Courier New"/>
            <w:snapToGrid w:val="0"/>
            <w:sz w:val="16"/>
            <w:lang w:eastAsia="zh-CN"/>
          </w:rPr>
          <w:tab/>
        </w:r>
        <w:r w:rsidRPr="00367088">
          <w:rPr>
            <w:rFonts w:ascii="Courier New" w:eastAsia="Times New Roman" w:hAnsi="Courier New"/>
            <w:noProof/>
            <w:snapToGrid w:val="0"/>
            <w:sz w:val="16"/>
            <w:lang w:eastAsia="zh-CN"/>
          </w:rPr>
          <w:t>id-</w:t>
        </w:r>
        <w:r>
          <w:rPr>
            <w:rFonts w:ascii="Courier New" w:eastAsia="Times New Roman" w:hAnsi="Courier New" w:cs="Courier New"/>
            <w:noProof/>
            <w:sz w:val="16"/>
            <w:lang w:eastAsia="en-GB"/>
          </w:rPr>
          <w:t>NRV2XServicesAuthorized</w:t>
        </w:r>
        <w:r w:rsidRPr="00550BC8">
          <w:rPr>
            <w:rFonts w:ascii="Courier New" w:eastAsia="Times New Roman" w:hAnsi="Courier New" w:cs="Courier New"/>
            <w:noProof/>
            <w:snapToGrid w:val="0"/>
            <w:sz w:val="16"/>
            <w:lang w:eastAsia="zh-CN"/>
          </w:rPr>
          <w:t>,</w:t>
        </w:r>
      </w:ins>
    </w:p>
    <w:p w14:paraId="3B2A9097"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作者"/>
          <w:rFonts w:ascii="Courier New" w:eastAsia="Times New Roman" w:hAnsi="Courier New" w:cs="Courier New"/>
          <w:noProof/>
          <w:snapToGrid w:val="0"/>
          <w:sz w:val="16"/>
          <w:lang w:eastAsia="zh-CN"/>
        </w:rPr>
      </w:pPr>
      <w:ins w:id="1179" w:author="作者">
        <w:r w:rsidRPr="00550BC8">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id-LTEV2XServicesAuthorized</w:t>
        </w:r>
        <w:r w:rsidRPr="00550BC8">
          <w:rPr>
            <w:rFonts w:ascii="Courier New" w:eastAsia="Times New Roman" w:hAnsi="Courier New" w:cs="Courier New"/>
            <w:noProof/>
            <w:snapToGrid w:val="0"/>
            <w:sz w:val="16"/>
            <w:lang w:eastAsia="zh-CN"/>
          </w:rPr>
          <w:t>,</w:t>
        </w:r>
      </w:ins>
    </w:p>
    <w:p w14:paraId="6AF9B5DD"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作者"/>
          <w:rFonts w:ascii="Courier New" w:eastAsia="Times New Roman" w:hAnsi="Courier New" w:cs="Courier New"/>
          <w:noProof/>
          <w:snapToGrid w:val="0"/>
          <w:sz w:val="16"/>
          <w:lang w:eastAsia="zh-CN"/>
        </w:rPr>
      </w:pPr>
      <w:ins w:id="1181" w:author="作者">
        <w:r w:rsidRPr="00550BC8">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id-NRUESidelinkAggregateMaximumBitrate,</w:t>
        </w:r>
      </w:ins>
    </w:p>
    <w:p w14:paraId="08C2C44B"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Huawei" w:date="2020-04-28T20:07:00Z"/>
          <w:rFonts w:ascii="Courier New" w:eastAsia="Times New Roman" w:hAnsi="Courier New" w:cs="Courier New"/>
          <w:noProof/>
          <w:snapToGrid w:val="0"/>
          <w:sz w:val="16"/>
          <w:lang w:eastAsia="zh-CN"/>
        </w:rPr>
      </w:pPr>
      <w:ins w:id="1183" w:author="作者">
        <w:r w:rsidRPr="00550BC8">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id-LTEUESidelinkAggregateMaximumBitrate,</w:t>
        </w:r>
      </w:ins>
    </w:p>
    <w:p w14:paraId="32F11F07"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作者"/>
          <w:rFonts w:ascii="Courier New" w:eastAsia="Times New Roman" w:hAnsi="Courier New" w:cs="Courier New"/>
          <w:noProof/>
          <w:snapToGrid w:val="0"/>
          <w:sz w:val="16"/>
          <w:lang w:eastAsia="zh-CN"/>
        </w:rPr>
      </w:pPr>
      <w:ins w:id="1185" w:author="Huawei" w:date="2020-04-28T20:07:00Z">
        <w:r>
          <w:rPr>
            <w:rFonts w:ascii="Courier New" w:eastAsia="Times New Roman" w:hAnsi="Courier New" w:cs="Courier New"/>
            <w:noProof/>
            <w:snapToGrid w:val="0"/>
            <w:sz w:val="16"/>
            <w:lang w:eastAsia="zh-CN"/>
          </w:rPr>
          <w:tab/>
          <w:t>id-PC5LinkAMBR,</w:t>
        </w:r>
      </w:ins>
    </w:p>
    <w:p w14:paraId="674028B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maxCellingNBDU,</w:t>
      </w:r>
    </w:p>
    <w:p w14:paraId="2366877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maxnoofCandidateSpCells,</w:t>
      </w:r>
    </w:p>
    <w:p w14:paraId="2F66ABC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maxnoofDRBs,</w:t>
      </w:r>
    </w:p>
    <w:p w14:paraId="10D9C8B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maxnoofErrors,</w:t>
      </w:r>
    </w:p>
    <w:p w14:paraId="0DF4F36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maxnoofIndividualF1ConnectionsToReset,</w:t>
      </w:r>
    </w:p>
    <w:p w14:paraId="0929E29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r>
      <w:r w:rsidRPr="00367088">
        <w:rPr>
          <w:rFonts w:ascii="Courier New" w:eastAsia="Times New Roman" w:hAnsi="Courier New"/>
          <w:noProof/>
          <w:sz w:val="16"/>
          <w:lang w:eastAsia="en-GB"/>
        </w:rPr>
        <w:t>maxnoof</w:t>
      </w:r>
      <w:r w:rsidRPr="00367088">
        <w:rPr>
          <w:rFonts w:ascii="Courier New" w:eastAsia="Times New Roman" w:hAnsi="Courier New"/>
          <w:noProof/>
          <w:sz w:val="16"/>
          <w:lang w:eastAsia="zh-CN"/>
        </w:rPr>
        <w:t>Potential</w:t>
      </w:r>
      <w:r w:rsidRPr="00367088">
        <w:rPr>
          <w:rFonts w:ascii="Courier New" w:eastAsia="Times New Roman" w:hAnsi="Courier New"/>
          <w:noProof/>
          <w:sz w:val="16"/>
          <w:lang w:eastAsia="en-GB"/>
        </w:rPr>
        <w:t>S</w:t>
      </w:r>
      <w:r w:rsidRPr="00367088">
        <w:rPr>
          <w:rFonts w:ascii="Courier New" w:eastAsia="Times New Roman" w:hAnsi="Courier New"/>
          <w:noProof/>
          <w:sz w:val="16"/>
          <w:lang w:eastAsia="zh-CN"/>
        </w:rPr>
        <w:t>p</w:t>
      </w:r>
      <w:r w:rsidRPr="00367088">
        <w:rPr>
          <w:rFonts w:ascii="Courier New" w:eastAsia="Times New Roman" w:hAnsi="Courier New"/>
          <w:noProof/>
          <w:sz w:val="16"/>
          <w:lang w:eastAsia="en-GB"/>
        </w:rPr>
        <w:t>Cells,</w:t>
      </w:r>
    </w:p>
    <w:p w14:paraId="26E5F16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maxnoofSCells,</w:t>
      </w:r>
    </w:p>
    <w:p w14:paraId="5E6BBC23"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作者"/>
          <w:rFonts w:ascii="Courier New" w:hAnsi="Courier New"/>
          <w:noProof/>
          <w:snapToGrid w:val="0"/>
          <w:sz w:val="16"/>
        </w:rPr>
      </w:pPr>
      <w:r w:rsidRPr="00367088">
        <w:rPr>
          <w:rFonts w:ascii="Courier New" w:hAnsi="Courier New"/>
          <w:noProof/>
          <w:snapToGrid w:val="0"/>
          <w:sz w:val="16"/>
        </w:rPr>
        <w:tab/>
        <w:t>maxnoofSRBs,</w:t>
      </w:r>
    </w:p>
    <w:p w14:paraId="661D66E0" w14:textId="77777777" w:rsidR="009A1328" w:rsidRPr="00367088" w:rsidRDefault="009A1328" w:rsidP="009A1328">
      <w:pPr>
        <w:pStyle w:val="PL"/>
        <w:rPr>
          <w:snapToGrid w:val="0"/>
        </w:rPr>
      </w:pPr>
      <w:ins w:id="1187" w:author="作者">
        <w:r>
          <w:rPr>
            <w:snapToGrid w:val="0"/>
          </w:rPr>
          <w:tab/>
          <w:t>maxnoofS</w:t>
        </w:r>
        <w:r>
          <w:rPr>
            <w:rFonts w:hint="eastAsia"/>
            <w:snapToGrid w:val="0"/>
            <w:lang w:eastAsia="zh-CN"/>
          </w:rPr>
          <w:t>LD</w:t>
        </w:r>
        <w:r>
          <w:rPr>
            <w:snapToGrid w:val="0"/>
          </w:rPr>
          <w:t>RBs,</w:t>
        </w:r>
      </w:ins>
    </w:p>
    <w:p w14:paraId="1100894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maxnoofPagingCells,</w:t>
      </w:r>
    </w:p>
    <w:p w14:paraId="5C9E28F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ab/>
        <w:t>maxnoofTNLAssociations,</w:t>
      </w:r>
    </w:p>
    <w:p w14:paraId="3A96D8A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367088">
        <w:rPr>
          <w:rFonts w:ascii="Courier New" w:hAnsi="Courier New"/>
          <w:noProof/>
          <w:snapToGrid w:val="0"/>
          <w:sz w:val="16"/>
        </w:rPr>
        <w:tab/>
        <w:t>maxCellineNB</w:t>
      </w:r>
      <w:r w:rsidRPr="00367088">
        <w:rPr>
          <w:rFonts w:ascii="Courier New" w:eastAsia="Times New Roman" w:hAnsi="Courier New"/>
          <w:noProof/>
          <w:snapToGrid w:val="0"/>
          <w:sz w:val="16"/>
          <w:lang w:eastAsia="zh-CN"/>
        </w:rPr>
        <w:t>,</w:t>
      </w:r>
    </w:p>
    <w:p w14:paraId="48029D1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367088">
        <w:rPr>
          <w:rFonts w:ascii="Courier New" w:eastAsia="Times New Roman" w:hAnsi="Courier New" w:cs="Arial"/>
          <w:noProof/>
          <w:sz w:val="16"/>
          <w:szCs w:val="18"/>
          <w:lang w:eastAsia="zh-CN"/>
        </w:rPr>
        <w:lastRenderedPageBreak/>
        <w:tab/>
      </w:r>
      <w:r w:rsidRPr="00367088">
        <w:rPr>
          <w:rFonts w:ascii="Courier New" w:eastAsia="Times New Roman" w:hAnsi="Courier New" w:cs="Arial"/>
          <w:noProof/>
          <w:sz w:val="16"/>
          <w:szCs w:val="18"/>
          <w:lang w:eastAsia="ja-JP"/>
        </w:rPr>
        <w:t>maxnoofUEIDs</w:t>
      </w:r>
    </w:p>
    <w:p w14:paraId="27506E9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p>
    <w:p w14:paraId="53AE7EE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472FA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DFCA57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FROM F1AP-Constants;</w:t>
      </w:r>
    </w:p>
    <w:p w14:paraId="306480C0"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AAC1A46"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57789EB5"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96D7732"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782932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 **************************************************************</w:t>
      </w:r>
    </w:p>
    <w:p w14:paraId="37541EC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w:t>
      </w:r>
    </w:p>
    <w:p w14:paraId="312D897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Times New Roman" w:hAnsi="Courier New"/>
          <w:sz w:val="16"/>
          <w:lang w:eastAsia="en-GB"/>
        </w:rPr>
      </w:pPr>
      <w:r w:rsidRPr="00367088">
        <w:rPr>
          <w:rFonts w:ascii="Courier New" w:eastAsia="Times New Roman" w:hAnsi="Courier New"/>
          <w:sz w:val="16"/>
          <w:lang w:eastAsia="en-GB"/>
        </w:rPr>
        <w:t>-- UE CONTEXT SETUP REQUEST</w:t>
      </w:r>
    </w:p>
    <w:p w14:paraId="3AFE830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w:t>
      </w:r>
    </w:p>
    <w:p w14:paraId="50F5684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 **************************************************************</w:t>
      </w:r>
    </w:p>
    <w:p w14:paraId="71AD4EB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B2B3A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367088">
        <w:rPr>
          <w:rFonts w:ascii="Courier New" w:eastAsia="Times New Roman" w:hAnsi="Courier New"/>
          <w:sz w:val="16"/>
          <w:lang w:eastAsia="en-GB"/>
        </w:rPr>
        <w:t>UEContextSetupRequest</w:t>
      </w:r>
      <w:proofErr w:type="spellEnd"/>
      <w:r w:rsidRPr="00367088">
        <w:rPr>
          <w:rFonts w:ascii="Courier New" w:eastAsia="Times New Roman" w:hAnsi="Courier New"/>
          <w:sz w:val="16"/>
          <w:lang w:eastAsia="en-GB"/>
        </w:rPr>
        <w:t xml:space="preserve"> ::= SEQUENCE {</w:t>
      </w:r>
    </w:p>
    <w:p w14:paraId="02A2E56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ab/>
      </w:r>
      <w:proofErr w:type="spellStart"/>
      <w:r w:rsidRPr="00367088">
        <w:rPr>
          <w:rFonts w:ascii="Courier New" w:eastAsia="Times New Roman" w:hAnsi="Courier New"/>
          <w:sz w:val="16"/>
          <w:lang w:eastAsia="en-GB"/>
        </w:rPr>
        <w:t>protocolIEs</w:t>
      </w:r>
      <w:proofErr w:type="spellEnd"/>
      <w:r w:rsidRPr="00367088">
        <w:rPr>
          <w:rFonts w:ascii="Courier New" w:eastAsia="Times New Roman" w:hAnsi="Courier New"/>
          <w:sz w:val="16"/>
          <w:lang w:eastAsia="en-GB"/>
        </w:rPr>
        <w:tab/>
      </w:r>
      <w:r w:rsidRPr="00367088">
        <w:rPr>
          <w:rFonts w:ascii="Courier New" w:eastAsia="Times New Roman" w:hAnsi="Courier New"/>
          <w:sz w:val="16"/>
          <w:lang w:eastAsia="en-GB"/>
        </w:rPr>
        <w:tab/>
      </w:r>
      <w:r w:rsidRPr="00367088">
        <w:rPr>
          <w:rFonts w:ascii="Courier New" w:eastAsia="Times New Roman" w:hAnsi="Courier New"/>
          <w:sz w:val="16"/>
          <w:lang w:eastAsia="en-GB"/>
        </w:rPr>
        <w:tab/>
      </w:r>
      <w:proofErr w:type="spellStart"/>
      <w:r w:rsidRPr="00367088">
        <w:rPr>
          <w:rFonts w:ascii="Courier New" w:eastAsia="Times New Roman" w:hAnsi="Courier New"/>
          <w:sz w:val="16"/>
          <w:lang w:eastAsia="en-GB"/>
        </w:rPr>
        <w:t>ProtocolIE</w:t>
      </w:r>
      <w:proofErr w:type="spellEnd"/>
      <w:r w:rsidRPr="00367088">
        <w:rPr>
          <w:rFonts w:ascii="Courier New" w:eastAsia="Times New Roman" w:hAnsi="Courier New"/>
          <w:sz w:val="16"/>
          <w:lang w:eastAsia="en-GB"/>
        </w:rPr>
        <w:t xml:space="preserve">-Container       { { </w:t>
      </w:r>
      <w:proofErr w:type="spellStart"/>
      <w:r w:rsidRPr="00367088">
        <w:rPr>
          <w:rFonts w:ascii="Courier New" w:eastAsia="Times New Roman" w:hAnsi="Courier New"/>
          <w:sz w:val="16"/>
          <w:lang w:eastAsia="en-GB"/>
        </w:rPr>
        <w:t>UEContextSetupRequestIEs</w:t>
      </w:r>
      <w:proofErr w:type="spellEnd"/>
      <w:r w:rsidRPr="00367088">
        <w:rPr>
          <w:rFonts w:ascii="Courier New" w:eastAsia="Times New Roman" w:hAnsi="Courier New"/>
          <w:sz w:val="16"/>
          <w:lang w:eastAsia="en-GB"/>
        </w:rPr>
        <w:t>} },</w:t>
      </w:r>
    </w:p>
    <w:p w14:paraId="3E47BB8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ab/>
        <w:t>...</w:t>
      </w:r>
    </w:p>
    <w:p w14:paraId="60F1B70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w:t>
      </w:r>
    </w:p>
    <w:p w14:paraId="3406A27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D9387CB"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D04AB9">
        <w:rPr>
          <w:rFonts w:ascii="Courier New" w:eastAsia="Times New Roman" w:hAnsi="Courier New"/>
          <w:sz w:val="16"/>
          <w:lang w:eastAsia="en-GB"/>
        </w:rPr>
        <w:t>UEContextSetupRequestIEs</w:t>
      </w:r>
      <w:proofErr w:type="spellEnd"/>
      <w:r w:rsidRPr="00D04AB9">
        <w:rPr>
          <w:rFonts w:ascii="Courier New" w:eastAsia="Times New Roman" w:hAnsi="Courier New"/>
          <w:sz w:val="16"/>
          <w:lang w:eastAsia="en-GB"/>
        </w:rPr>
        <w:t xml:space="preserve"> F1AP-PROTOCOL-IES ::= {</w:t>
      </w:r>
    </w:p>
    <w:p w14:paraId="1FCD6B69"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id-gNB-CU-</w:t>
      </w:r>
      <w:r w:rsidRPr="00D04AB9">
        <w:rPr>
          <w:rFonts w:ascii="Courier New" w:hAnsi="Courier New"/>
          <w:noProof/>
          <w:sz w:val="16"/>
        </w:rPr>
        <w:t>UE-</w:t>
      </w:r>
      <w:r w:rsidRPr="00D04AB9">
        <w:rPr>
          <w:rFonts w:ascii="Courier New" w:eastAsia="Times New Roman" w:hAnsi="Courier New"/>
          <w:sz w:val="16"/>
          <w:lang w:eastAsia="en-GB"/>
        </w:rPr>
        <w:t>F1AP-ID</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reject</w:t>
      </w:r>
      <w:r w:rsidRPr="00D04AB9">
        <w:rPr>
          <w:rFonts w:ascii="Courier New" w:eastAsia="Times New Roman" w:hAnsi="Courier New"/>
          <w:sz w:val="16"/>
          <w:lang w:eastAsia="en-GB"/>
        </w:rPr>
        <w:tab/>
        <w:t>TYPE GNB-CU-</w:t>
      </w:r>
      <w:r w:rsidRPr="00D04AB9">
        <w:rPr>
          <w:rFonts w:ascii="Courier New" w:hAnsi="Courier New"/>
          <w:noProof/>
          <w:sz w:val="16"/>
        </w:rPr>
        <w:t>UE-</w:t>
      </w:r>
      <w:r w:rsidRPr="00D04AB9">
        <w:rPr>
          <w:rFonts w:ascii="Courier New" w:eastAsia="Times New Roman" w:hAnsi="Courier New"/>
          <w:sz w:val="16"/>
          <w:lang w:eastAsia="en-GB"/>
        </w:rPr>
        <w:t>F1AP-ID</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mandatory</w:t>
      </w:r>
      <w:r w:rsidRPr="00D04AB9">
        <w:rPr>
          <w:rFonts w:ascii="Courier New" w:eastAsia="Times New Roman" w:hAnsi="Courier New"/>
          <w:sz w:val="16"/>
          <w:lang w:eastAsia="en-GB"/>
        </w:rPr>
        <w:tab/>
        <w:t>}|</w:t>
      </w:r>
    </w:p>
    <w:p w14:paraId="269E6DF1"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id-gNB-DU-</w:t>
      </w:r>
      <w:r w:rsidRPr="00D04AB9">
        <w:rPr>
          <w:rFonts w:ascii="Courier New" w:hAnsi="Courier New"/>
          <w:noProof/>
          <w:sz w:val="16"/>
        </w:rPr>
        <w:t>UE-</w:t>
      </w:r>
      <w:r w:rsidRPr="00D04AB9">
        <w:rPr>
          <w:rFonts w:ascii="Courier New" w:eastAsia="Times New Roman" w:hAnsi="Courier New"/>
          <w:sz w:val="16"/>
          <w:lang w:eastAsia="en-GB"/>
        </w:rPr>
        <w:t>F1AP-ID</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ignore</w:t>
      </w:r>
      <w:r w:rsidRPr="00D04AB9">
        <w:rPr>
          <w:rFonts w:ascii="Courier New" w:eastAsia="Times New Roman" w:hAnsi="Courier New"/>
          <w:sz w:val="16"/>
          <w:lang w:eastAsia="en-GB"/>
        </w:rPr>
        <w:tab/>
        <w:t>TYPE GNB-DU-</w:t>
      </w:r>
      <w:r w:rsidRPr="00D04AB9">
        <w:rPr>
          <w:rFonts w:ascii="Courier New" w:hAnsi="Courier New"/>
          <w:noProof/>
          <w:sz w:val="16"/>
        </w:rPr>
        <w:t>UE-</w:t>
      </w:r>
      <w:r w:rsidRPr="00D04AB9">
        <w:rPr>
          <w:rFonts w:ascii="Courier New" w:eastAsia="Times New Roman" w:hAnsi="Courier New"/>
          <w:sz w:val="16"/>
          <w:lang w:eastAsia="en-GB"/>
        </w:rPr>
        <w:t>F1AP-ID</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sidDel="0075678A">
        <w:rPr>
          <w:rFonts w:ascii="Courier New" w:eastAsia="Times New Roman" w:hAnsi="Courier New"/>
          <w:sz w:val="16"/>
          <w:lang w:eastAsia="en-GB"/>
        </w:rPr>
        <w:t xml:space="preserve"> </w:t>
      </w:r>
      <w:r w:rsidRPr="00D04AB9">
        <w:rPr>
          <w:rFonts w:ascii="Courier New" w:eastAsia="Times New Roman" w:hAnsi="Courier New"/>
          <w:sz w:val="16"/>
          <w:lang w:eastAsia="en-GB"/>
        </w:rPr>
        <w:tab/>
        <w:t>}|</w:t>
      </w:r>
    </w:p>
    <w:p w14:paraId="26EC8561"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hAnsi="Courier New"/>
          <w:noProof/>
          <w:sz w:val="16"/>
        </w:rPr>
        <w:t>SpCell</w:t>
      </w:r>
      <w:proofErr w:type="spellEnd"/>
      <w:r w:rsidRPr="00D04AB9">
        <w:rPr>
          <w:rFonts w:ascii="Courier New" w:eastAsia="Times New Roman" w:hAnsi="Courier New"/>
          <w:sz w:val="16"/>
          <w:lang w:eastAsia="en-GB"/>
        </w:rPr>
        <w:t>-ID</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 xml:space="preserve">CRITICALITY </w:t>
      </w:r>
      <w:r w:rsidRPr="00D04AB9">
        <w:rPr>
          <w:rFonts w:ascii="Courier New" w:hAnsi="Courier New"/>
          <w:noProof/>
          <w:sz w:val="16"/>
        </w:rPr>
        <w:t>reject</w:t>
      </w:r>
      <w:r w:rsidRPr="00D04AB9">
        <w:rPr>
          <w:rFonts w:ascii="Courier New" w:eastAsia="Times New Roman" w:hAnsi="Courier New"/>
          <w:sz w:val="16"/>
          <w:lang w:eastAsia="en-GB"/>
        </w:rPr>
        <w:tab/>
        <w:t>TYPE N</w:t>
      </w:r>
      <w:r w:rsidRPr="00D04AB9">
        <w:rPr>
          <w:rFonts w:ascii="Courier New" w:hAnsi="Courier New"/>
          <w:noProof/>
          <w:sz w:val="16"/>
        </w:rPr>
        <w:t>R</w:t>
      </w:r>
      <w:r w:rsidRPr="00D04AB9">
        <w:rPr>
          <w:rFonts w:ascii="Courier New" w:eastAsia="Times New Roman" w:hAnsi="Courier New"/>
          <w:sz w:val="16"/>
          <w:lang w:eastAsia="en-GB"/>
        </w:rPr>
        <w:t>CGI</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 xml:space="preserve">PRESENCE </w:t>
      </w:r>
      <w:r w:rsidRPr="00D04AB9">
        <w:rPr>
          <w:rFonts w:ascii="Courier New" w:hAnsi="Courier New"/>
          <w:noProof/>
          <w:sz w:val="16"/>
        </w:rPr>
        <w:t>mandatory</w:t>
      </w:r>
      <w:r w:rsidRPr="00D04AB9">
        <w:rPr>
          <w:rFonts w:ascii="Courier New" w:eastAsia="Times New Roman" w:hAnsi="Courier New"/>
          <w:sz w:val="16"/>
          <w:lang w:eastAsia="en-GB"/>
        </w:rPr>
        <w:tab/>
        <w:t>}|</w:t>
      </w:r>
    </w:p>
    <w:p w14:paraId="5AC59102"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ServCellIndex</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reject</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ServCellIndex</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mandatory</w:t>
      </w:r>
      <w:r w:rsidRPr="00D04AB9">
        <w:rPr>
          <w:rFonts w:ascii="Courier New" w:eastAsia="Times New Roman" w:hAnsi="Courier New"/>
          <w:sz w:val="16"/>
          <w:lang w:eastAsia="en-GB"/>
        </w:rPr>
        <w:tab/>
        <w:t>}|</w:t>
      </w:r>
    </w:p>
    <w:p w14:paraId="6858F176"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SpCellULConfigured</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ignore</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CellULConfigured</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37341FBF"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CUtoDURRCInformation</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reject</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CUtoDURRCInformation</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mandatory}|</w:t>
      </w:r>
    </w:p>
    <w:p w14:paraId="65B2C118"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hAnsi="Courier New"/>
          <w:noProof/>
          <w:sz w:val="16"/>
        </w:rPr>
        <w:tab/>
        <w:t>{ ID id-Candidate-SpCell-List</w:t>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t>CRITICALITY ignore</w:t>
      </w:r>
      <w:r w:rsidRPr="00D04AB9">
        <w:rPr>
          <w:rFonts w:ascii="Courier New" w:hAnsi="Courier New"/>
          <w:noProof/>
          <w:sz w:val="16"/>
        </w:rPr>
        <w:tab/>
        <w:t>TYPE Candidate-SpCell-List</w:t>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t>PRESENCE optional</w:t>
      </w:r>
      <w:r w:rsidRPr="00D04AB9">
        <w:rPr>
          <w:rFonts w:ascii="Courier New" w:hAnsi="Courier New"/>
          <w:noProof/>
          <w:sz w:val="16"/>
        </w:rPr>
        <w:tab/>
        <w:t>}|</w:t>
      </w:r>
    </w:p>
    <w:p w14:paraId="15A6A657"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DRXCycle</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ignore</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DRXCycle</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35480B4F"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ResourceCoordinationTransferContainer</w:t>
      </w:r>
      <w:proofErr w:type="spellEnd"/>
      <w:r w:rsidRPr="00D04AB9">
        <w:rPr>
          <w:rFonts w:ascii="Courier New" w:eastAsia="Times New Roman" w:hAnsi="Courier New"/>
          <w:sz w:val="16"/>
          <w:lang w:eastAsia="en-GB"/>
        </w:rPr>
        <w:tab/>
        <w:t xml:space="preserve">CRITICALITY </w:t>
      </w:r>
      <w:r w:rsidRPr="00D04AB9">
        <w:rPr>
          <w:rFonts w:ascii="Courier New" w:hAnsi="Courier New"/>
          <w:noProof/>
          <w:sz w:val="16"/>
        </w:rPr>
        <w:t>ignore</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ResourceCoordinationTransferContainer</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27E695EA"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SCell</w:t>
      </w:r>
      <w:proofErr w:type="spellEnd"/>
      <w:r w:rsidRPr="00D04AB9">
        <w:rPr>
          <w:rFonts w:ascii="Courier New" w:eastAsia="Times New Roman" w:hAnsi="Courier New"/>
          <w:sz w:val="16"/>
          <w:lang w:eastAsia="en-GB"/>
        </w:rPr>
        <w:t>-</w:t>
      </w:r>
      <w:proofErr w:type="spellStart"/>
      <w:r w:rsidRPr="00D04AB9">
        <w:rPr>
          <w:rFonts w:ascii="Courier New" w:eastAsia="Times New Roman" w:hAnsi="Courier New"/>
          <w:sz w:val="16"/>
          <w:lang w:eastAsia="en-GB"/>
        </w:rPr>
        <w:t>ToBeSetup</w:t>
      </w:r>
      <w:proofErr w:type="spellEnd"/>
      <w:r w:rsidRPr="00D04AB9">
        <w:rPr>
          <w:rFonts w:ascii="Courier New" w:eastAsia="Times New Roman" w:hAnsi="Courier New"/>
          <w:sz w:val="16"/>
          <w:lang w:eastAsia="en-GB"/>
        </w:rPr>
        <w:t>-List</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ignore</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SCell</w:t>
      </w:r>
      <w:proofErr w:type="spellEnd"/>
      <w:r w:rsidRPr="00D04AB9">
        <w:rPr>
          <w:rFonts w:ascii="Courier New" w:eastAsia="Times New Roman" w:hAnsi="Courier New"/>
          <w:sz w:val="16"/>
          <w:lang w:eastAsia="en-GB"/>
        </w:rPr>
        <w:t>-</w:t>
      </w:r>
      <w:proofErr w:type="spellStart"/>
      <w:r w:rsidRPr="00D04AB9">
        <w:rPr>
          <w:rFonts w:ascii="Courier New" w:eastAsia="Times New Roman" w:hAnsi="Courier New"/>
          <w:sz w:val="16"/>
          <w:lang w:eastAsia="en-GB"/>
        </w:rPr>
        <w:t>ToBeSetup</w:t>
      </w:r>
      <w:proofErr w:type="spellEnd"/>
      <w:r w:rsidRPr="00D04AB9">
        <w:rPr>
          <w:rFonts w:ascii="Courier New" w:eastAsia="Times New Roman" w:hAnsi="Courier New"/>
          <w:sz w:val="16"/>
          <w:lang w:eastAsia="en-GB"/>
        </w:rPr>
        <w:t>-List</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5411FF08"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id-SRBs-</w:t>
      </w:r>
      <w:proofErr w:type="spellStart"/>
      <w:r w:rsidRPr="00D04AB9">
        <w:rPr>
          <w:rFonts w:ascii="Courier New" w:eastAsia="Times New Roman" w:hAnsi="Courier New"/>
          <w:sz w:val="16"/>
          <w:lang w:eastAsia="en-GB"/>
        </w:rPr>
        <w:t>ToBeSetup</w:t>
      </w:r>
      <w:proofErr w:type="spellEnd"/>
      <w:r w:rsidRPr="00D04AB9">
        <w:rPr>
          <w:rFonts w:ascii="Courier New" w:eastAsia="Times New Roman" w:hAnsi="Courier New"/>
          <w:sz w:val="16"/>
          <w:lang w:eastAsia="en-GB"/>
        </w:rPr>
        <w:t>-List</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reject</w:t>
      </w:r>
      <w:r w:rsidRPr="00D04AB9">
        <w:rPr>
          <w:rFonts w:ascii="Courier New" w:eastAsia="Times New Roman" w:hAnsi="Courier New"/>
          <w:sz w:val="16"/>
          <w:lang w:eastAsia="en-GB"/>
        </w:rPr>
        <w:tab/>
        <w:t>TYPE SRBs-</w:t>
      </w:r>
      <w:proofErr w:type="spellStart"/>
      <w:r w:rsidRPr="00D04AB9">
        <w:rPr>
          <w:rFonts w:ascii="Courier New" w:eastAsia="Times New Roman" w:hAnsi="Courier New"/>
          <w:sz w:val="16"/>
          <w:lang w:eastAsia="en-GB"/>
        </w:rPr>
        <w:t>ToBeSetup</w:t>
      </w:r>
      <w:proofErr w:type="spellEnd"/>
      <w:r w:rsidRPr="00D04AB9">
        <w:rPr>
          <w:rFonts w:ascii="Courier New" w:eastAsia="Times New Roman" w:hAnsi="Courier New"/>
          <w:sz w:val="16"/>
          <w:lang w:eastAsia="en-GB"/>
        </w:rPr>
        <w:t>-List</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5171CB9E"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id-DRBs-</w:t>
      </w:r>
      <w:proofErr w:type="spellStart"/>
      <w:r w:rsidRPr="00D04AB9">
        <w:rPr>
          <w:rFonts w:ascii="Courier New" w:eastAsia="Times New Roman" w:hAnsi="Courier New"/>
          <w:sz w:val="16"/>
          <w:lang w:eastAsia="en-GB"/>
        </w:rPr>
        <w:t>ToBeSetup</w:t>
      </w:r>
      <w:proofErr w:type="spellEnd"/>
      <w:r w:rsidRPr="00D04AB9">
        <w:rPr>
          <w:rFonts w:ascii="Courier New" w:eastAsia="Times New Roman" w:hAnsi="Courier New"/>
          <w:sz w:val="16"/>
          <w:lang w:eastAsia="en-GB"/>
        </w:rPr>
        <w:t>-List</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reject</w:t>
      </w:r>
      <w:r w:rsidRPr="00D04AB9">
        <w:rPr>
          <w:rFonts w:ascii="Courier New" w:eastAsia="Times New Roman" w:hAnsi="Courier New"/>
          <w:sz w:val="16"/>
          <w:lang w:eastAsia="en-GB"/>
        </w:rPr>
        <w:tab/>
        <w:t>TYPE DRBs-</w:t>
      </w:r>
      <w:proofErr w:type="spellStart"/>
      <w:r w:rsidRPr="00D04AB9">
        <w:rPr>
          <w:rFonts w:ascii="Courier New" w:eastAsia="Times New Roman" w:hAnsi="Courier New"/>
          <w:sz w:val="16"/>
          <w:lang w:eastAsia="en-GB"/>
        </w:rPr>
        <w:t>ToBeSetup</w:t>
      </w:r>
      <w:proofErr w:type="spellEnd"/>
      <w:r w:rsidRPr="00D04AB9">
        <w:rPr>
          <w:rFonts w:ascii="Courier New" w:eastAsia="Times New Roman" w:hAnsi="Courier New"/>
          <w:sz w:val="16"/>
          <w:lang w:eastAsia="en-GB"/>
        </w:rPr>
        <w:t>-List</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 xml:space="preserve">PRESENCE </w:t>
      </w:r>
      <w:r w:rsidRPr="00D04AB9">
        <w:rPr>
          <w:rFonts w:ascii="Courier New" w:eastAsia="Times New Roman" w:hAnsi="Courier New"/>
          <w:noProof/>
          <w:sz w:val="16"/>
          <w:lang w:eastAsia="en-GB"/>
        </w:rPr>
        <w:t>optional</w:t>
      </w:r>
      <w:r w:rsidRPr="00D04AB9">
        <w:rPr>
          <w:rFonts w:ascii="Courier New" w:eastAsia="Times New Roman" w:hAnsi="Courier New"/>
          <w:sz w:val="16"/>
          <w:lang w:eastAsia="en-GB"/>
        </w:rPr>
        <w:tab/>
        <w:t>}|</w:t>
      </w:r>
    </w:p>
    <w:p w14:paraId="159D53F4"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InactivityMonitoringRequest</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reject</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InactivityMonitoringRequest</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4FAA6C2A"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id-RAT-</w:t>
      </w:r>
      <w:proofErr w:type="spellStart"/>
      <w:r w:rsidRPr="00D04AB9">
        <w:rPr>
          <w:rFonts w:ascii="Courier New" w:eastAsia="Times New Roman" w:hAnsi="Courier New"/>
          <w:sz w:val="16"/>
          <w:lang w:eastAsia="en-GB"/>
        </w:rPr>
        <w:t>FrequencyPriorityInformation</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reject</w:t>
      </w:r>
      <w:r w:rsidRPr="00D04AB9">
        <w:rPr>
          <w:rFonts w:ascii="Courier New" w:eastAsia="Times New Roman" w:hAnsi="Courier New"/>
          <w:sz w:val="16"/>
          <w:lang w:eastAsia="en-GB"/>
        </w:rPr>
        <w:tab/>
        <w:t>TYPE RAT-</w:t>
      </w:r>
      <w:proofErr w:type="spellStart"/>
      <w:r w:rsidRPr="00D04AB9">
        <w:rPr>
          <w:rFonts w:ascii="Courier New" w:eastAsia="Times New Roman" w:hAnsi="Courier New"/>
          <w:sz w:val="16"/>
          <w:lang w:eastAsia="en-GB"/>
        </w:rPr>
        <w:t>FrequencyPriorityInformation</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58046DC2"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RRCContainer</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ignore</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RRCContainer</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3CF397E6"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MaskedIMEISV</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ignore</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MaskedIMEISV</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r w:rsidRPr="00D04AB9">
        <w:rPr>
          <w:rFonts w:ascii="Courier New" w:eastAsia="Times New Roman" w:hAnsi="Courier New"/>
          <w:noProof/>
          <w:sz w:val="16"/>
          <w:lang w:eastAsia="en-GB"/>
        </w:rPr>
        <w:t>|</w:t>
      </w:r>
    </w:p>
    <w:p w14:paraId="68172606"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4AB9">
        <w:rPr>
          <w:rFonts w:ascii="Courier New" w:eastAsia="Times New Roman" w:hAnsi="Courier New"/>
          <w:noProof/>
          <w:sz w:val="16"/>
          <w:lang w:eastAsia="en-GB"/>
        </w:rPr>
        <w:tab/>
        <w:t>{ ID id-ServingPLMN</w:t>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t>CRITICALITY ignore</w:t>
      </w:r>
      <w:r w:rsidRPr="00D04AB9">
        <w:rPr>
          <w:rFonts w:ascii="Courier New" w:eastAsia="Times New Roman" w:hAnsi="Courier New"/>
          <w:noProof/>
          <w:sz w:val="16"/>
          <w:lang w:eastAsia="en-GB"/>
        </w:rPr>
        <w:tab/>
        <w:t>TYPE PLMN-Identity</w:t>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t>PRESENCE optional</w:t>
      </w:r>
      <w:r w:rsidRPr="00D04AB9">
        <w:rPr>
          <w:rFonts w:ascii="Courier New" w:eastAsia="Times New Roman" w:hAnsi="Courier New"/>
          <w:noProof/>
          <w:sz w:val="16"/>
          <w:lang w:eastAsia="en-GB"/>
        </w:rPr>
        <w:tab/>
        <w:t>}|</w:t>
      </w:r>
    </w:p>
    <w:p w14:paraId="5B1A9B5B"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noProof/>
          <w:sz w:val="16"/>
          <w:lang w:eastAsia="en-GB"/>
        </w:rPr>
        <w:tab/>
        <w:t>{ ID id-GNB-DU-UE-AMBR-UL</w:t>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t>CRITICALITY ignore</w:t>
      </w:r>
      <w:r w:rsidRPr="00D04AB9">
        <w:rPr>
          <w:rFonts w:ascii="Courier New" w:eastAsia="Times New Roman" w:hAnsi="Courier New"/>
          <w:noProof/>
          <w:sz w:val="16"/>
          <w:lang w:eastAsia="en-GB"/>
        </w:rPr>
        <w:tab/>
        <w:t>TYPE BitRate</w:t>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t>PRESENCE conditional }|</w:t>
      </w:r>
    </w:p>
    <w:p w14:paraId="26C6D078"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4AB9">
        <w:rPr>
          <w:rFonts w:ascii="Courier New" w:eastAsia="Times New Roman" w:hAnsi="Courier New"/>
          <w:noProof/>
          <w:sz w:val="16"/>
          <w:lang w:eastAsia="en-GB"/>
        </w:rPr>
        <w:tab/>
        <w:t>{ ID id-</w:t>
      </w:r>
      <w:proofErr w:type="spellStart"/>
      <w:r w:rsidRPr="00D04AB9">
        <w:rPr>
          <w:rFonts w:ascii="Courier New" w:eastAsia="Times New Roman" w:hAnsi="Courier New"/>
          <w:snapToGrid w:val="0"/>
          <w:sz w:val="16"/>
          <w:lang w:eastAsia="en-GB"/>
        </w:rPr>
        <w:t>RRCDeliveryStatusRequest</w:t>
      </w:r>
      <w:proofErr w:type="spellEnd"/>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t>CRITICALITY ignore</w:t>
      </w:r>
      <w:r w:rsidRPr="00D04AB9">
        <w:rPr>
          <w:rFonts w:ascii="Courier New" w:eastAsia="Times New Roman" w:hAnsi="Courier New"/>
          <w:noProof/>
          <w:sz w:val="16"/>
          <w:lang w:eastAsia="en-GB"/>
        </w:rPr>
        <w:tab/>
        <w:t xml:space="preserve">TYPE </w:t>
      </w:r>
      <w:proofErr w:type="spellStart"/>
      <w:r w:rsidRPr="00D04AB9">
        <w:rPr>
          <w:rFonts w:ascii="Courier New" w:eastAsia="Times New Roman" w:hAnsi="Courier New"/>
          <w:snapToGrid w:val="0"/>
          <w:sz w:val="16"/>
          <w:lang w:eastAsia="en-GB"/>
        </w:rPr>
        <w:t>RRCDeliveryStatusRequest</w:t>
      </w:r>
      <w:proofErr w:type="spellEnd"/>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t>PRESENCE optional }|</w:t>
      </w:r>
    </w:p>
    <w:p w14:paraId="34386057"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ResourceCoordinationTransferInformation</w:t>
      </w:r>
      <w:proofErr w:type="spellEnd"/>
      <w:r w:rsidRPr="00D04AB9">
        <w:rPr>
          <w:rFonts w:ascii="Courier New" w:eastAsia="Times New Roman" w:hAnsi="Courier New"/>
          <w:sz w:val="16"/>
          <w:lang w:eastAsia="en-GB"/>
        </w:rPr>
        <w:tab/>
        <w:t xml:space="preserve">CRITICALITY </w:t>
      </w:r>
      <w:r w:rsidRPr="00D04AB9">
        <w:rPr>
          <w:rFonts w:ascii="Courier New" w:hAnsi="Courier New"/>
          <w:noProof/>
          <w:sz w:val="16"/>
          <w:lang w:eastAsia="en-GB"/>
        </w:rPr>
        <w:t>ignore</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ResourceCoordinationTransferInformation</w:t>
      </w:r>
      <w:proofErr w:type="spellEnd"/>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r w:rsidRPr="00D04AB9">
        <w:rPr>
          <w:rFonts w:ascii="Courier New" w:eastAsia="Times New Roman" w:hAnsi="Courier New"/>
          <w:noProof/>
          <w:sz w:val="16"/>
          <w:lang w:eastAsia="en-GB"/>
        </w:rPr>
        <w:t>|</w:t>
      </w:r>
    </w:p>
    <w:p w14:paraId="71D4ADCA"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w:t>
      </w:r>
      <w:proofErr w:type="spellStart"/>
      <w:r w:rsidRPr="00D04AB9">
        <w:rPr>
          <w:rFonts w:ascii="Courier New" w:eastAsia="Times New Roman" w:hAnsi="Courier New"/>
          <w:sz w:val="16"/>
          <w:lang w:eastAsia="en-GB"/>
        </w:rPr>
        <w:t>ServingCellMO</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ignore</w:t>
      </w:r>
      <w:r w:rsidRPr="00D04AB9">
        <w:rPr>
          <w:rFonts w:ascii="Courier New" w:eastAsia="Times New Roman" w:hAnsi="Courier New"/>
          <w:sz w:val="16"/>
          <w:lang w:eastAsia="en-GB"/>
        </w:rPr>
        <w:tab/>
        <w:t xml:space="preserve">TYPE </w:t>
      </w:r>
      <w:proofErr w:type="spellStart"/>
      <w:r w:rsidRPr="00D04AB9">
        <w:rPr>
          <w:rFonts w:ascii="Courier New" w:eastAsia="Times New Roman" w:hAnsi="Courier New"/>
          <w:sz w:val="16"/>
          <w:lang w:eastAsia="en-GB"/>
        </w:rPr>
        <w:t>ServingCellMO</w:t>
      </w:r>
      <w:proofErr w:type="spellEnd"/>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w:t>
      </w:r>
      <w:r w:rsidRPr="00D04AB9">
        <w:rPr>
          <w:rFonts w:ascii="Courier New" w:eastAsia="Times New Roman" w:hAnsi="Courier New"/>
          <w:sz w:val="16"/>
          <w:lang w:eastAsia="en-GB"/>
        </w:rPr>
        <w:tab/>
        <w:t>}|</w:t>
      </w:r>
    </w:p>
    <w:p w14:paraId="071C0377"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ab/>
        <w:t>{ ID id-new-gNB-CU-</w:t>
      </w:r>
      <w:r w:rsidRPr="00D04AB9">
        <w:rPr>
          <w:rFonts w:ascii="Courier New" w:hAnsi="Courier New"/>
          <w:noProof/>
          <w:sz w:val="16"/>
          <w:lang w:eastAsia="en-GB"/>
        </w:rPr>
        <w:t>UE-</w:t>
      </w:r>
      <w:r w:rsidRPr="00D04AB9">
        <w:rPr>
          <w:rFonts w:ascii="Courier New" w:eastAsia="Times New Roman" w:hAnsi="Courier New"/>
          <w:sz w:val="16"/>
          <w:lang w:eastAsia="en-GB"/>
        </w:rPr>
        <w:t>F1AP-ID</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CRITICALITY reject</w:t>
      </w:r>
      <w:r w:rsidRPr="00D04AB9">
        <w:rPr>
          <w:rFonts w:ascii="Courier New" w:eastAsia="Times New Roman" w:hAnsi="Courier New"/>
          <w:sz w:val="16"/>
          <w:lang w:eastAsia="en-GB"/>
        </w:rPr>
        <w:tab/>
        <w:t>TYPE GNB-DU-</w:t>
      </w:r>
      <w:r w:rsidRPr="00D04AB9">
        <w:rPr>
          <w:rFonts w:ascii="Courier New" w:hAnsi="Courier New"/>
          <w:noProof/>
          <w:sz w:val="16"/>
          <w:lang w:eastAsia="en-GB"/>
        </w:rPr>
        <w:t>UE-</w:t>
      </w:r>
      <w:r w:rsidRPr="00D04AB9">
        <w:rPr>
          <w:rFonts w:ascii="Courier New" w:eastAsia="Times New Roman" w:hAnsi="Courier New"/>
          <w:sz w:val="16"/>
          <w:lang w:eastAsia="en-GB"/>
        </w:rPr>
        <w:t>F1AP-ID</w:t>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r>
      <w:r w:rsidRPr="00D04AB9">
        <w:rPr>
          <w:rFonts w:ascii="Courier New" w:eastAsia="Times New Roman" w:hAnsi="Courier New"/>
          <w:sz w:val="16"/>
          <w:lang w:eastAsia="en-GB"/>
        </w:rPr>
        <w:tab/>
        <w:t>PRESENCE optional }|</w:t>
      </w:r>
    </w:p>
    <w:p w14:paraId="58BDA10E"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04AB9">
        <w:rPr>
          <w:rFonts w:ascii="Courier New" w:eastAsia="Times New Roman" w:hAnsi="Courier New"/>
          <w:noProof/>
          <w:sz w:val="16"/>
          <w:lang w:eastAsia="en-GB"/>
        </w:rPr>
        <w:tab/>
        <w:t>{ ID id-RANUEID</w:t>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t>CRITICALITY ignore</w:t>
      </w:r>
      <w:r w:rsidRPr="00D04AB9">
        <w:rPr>
          <w:rFonts w:ascii="Courier New" w:eastAsia="Times New Roman" w:hAnsi="Courier New"/>
          <w:noProof/>
          <w:sz w:val="16"/>
          <w:lang w:eastAsia="en-GB"/>
        </w:rPr>
        <w:tab/>
        <w:t>TYPE RANUEID</w:t>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r>
      <w:r w:rsidRPr="00D04AB9">
        <w:rPr>
          <w:rFonts w:ascii="Courier New" w:eastAsia="Times New Roman" w:hAnsi="Courier New"/>
          <w:noProof/>
          <w:sz w:val="16"/>
          <w:lang w:eastAsia="en-GB"/>
        </w:rPr>
        <w:tab/>
        <w:t>PRESENCE optional</w:t>
      </w:r>
      <w:r w:rsidRPr="00D04AB9">
        <w:rPr>
          <w:rFonts w:ascii="Courier New" w:eastAsia="Times New Roman" w:hAnsi="Courier New"/>
          <w:noProof/>
          <w:sz w:val="16"/>
          <w:lang w:eastAsia="en-GB"/>
        </w:rPr>
        <w:tab/>
        <w:t>}</w:t>
      </w:r>
      <w:r w:rsidRPr="00D04AB9">
        <w:rPr>
          <w:rFonts w:ascii="Courier New" w:eastAsia="Times New Roman" w:hAnsi="Courier New"/>
          <w:snapToGrid w:val="0"/>
          <w:sz w:val="16"/>
          <w:lang w:eastAsia="en-GB"/>
        </w:rPr>
        <w:t>|</w:t>
      </w:r>
    </w:p>
    <w:p w14:paraId="7DD87218"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04AB9">
        <w:rPr>
          <w:rFonts w:ascii="Courier New" w:eastAsia="Times New Roman" w:hAnsi="Courier New"/>
          <w:snapToGrid w:val="0"/>
          <w:sz w:val="16"/>
          <w:lang w:eastAsia="en-GB"/>
        </w:rPr>
        <w:tab/>
        <w:t>{ ID id-</w:t>
      </w:r>
      <w:proofErr w:type="spellStart"/>
      <w:r w:rsidRPr="00D04AB9">
        <w:rPr>
          <w:rFonts w:ascii="Courier New" w:eastAsia="Times New Roman" w:hAnsi="Courier New"/>
          <w:snapToGrid w:val="0"/>
          <w:sz w:val="16"/>
          <w:lang w:eastAsia="en-GB"/>
        </w:rPr>
        <w:t>TraceActivation</w:t>
      </w:r>
      <w:proofErr w:type="spellEnd"/>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t>CRITICALITY ignore</w:t>
      </w:r>
      <w:r w:rsidRPr="00D04AB9">
        <w:rPr>
          <w:rFonts w:ascii="Courier New" w:eastAsia="Times New Roman" w:hAnsi="Courier New"/>
          <w:snapToGrid w:val="0"/>
          <w:sz w:val="16"/>
          <w:lang w:eastAsia="en-GB"/>
        </w:rPr>
        <w:tab/>
        <w:t xml:space="preserve">TYPE </w:t>
      </w:r>
      <w:proofErr w:type="spellStart"/>
      <w:r w:rsidRPr="00D04AB9">
        <w:rPr>
          <w:rFonts w:ascii="Courier New" w:eastAsia="Times New Roman" w:hAnsi="Courier New"/>
          <w:snapToGrid w:val="0"/>
          <w:sz w:val="16"/>
          <w:lang w:eastAsia="en-GB"/>
        </w:rPr>
        <w:t>TraceActivation</w:t>
      </w:r>
      <w:proofErr w:type="spellEnd"/>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t>PRESENCE optional</w:t>
      </w:r>
      <w:r w:rsidRPr="00D04AB9">
        <w:rPr>
          <w:rFonts w:ascii="Courier New" w:eastAsia="Times New Roman" w:hAnsi="Courier New"/>
          <w:snapToGrid w:val="0"/>
          <w:sz w:val="16"/>
          <w:lang w:eastAsia="en-GB"/>
        </w:rPr>
        <w:tab/>
        <w:t>}|</w:t>
      </w:r>
    </w:p>
    <w:p w14:paraId="739E050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作者"/>
          <w:rFonts w:ascii="Courier New" w:eastAsia="Times New Roman" w:hAnsi="Courier New"/>
          <w:noProof/>
          <w:sz w:val="16"/>
          <w:lang w:eastAsia="en-GB"/>
        </w:rPr>
      </w:pPr>
      <w:r w:rsidRPr="00D04AB9">
        <w:rPr>
          <w:rFonts w:ascii="Courier New" w:eastAsia="Times New Roman" w:hAnsi="Courier New"/>
          <w:snapToGrid w:val="0"/>
          <w:sz w:val="16"/>
          <w:lang w:eastAsia="en-GB"/>
        </w:rPr>
        <w:tab/>
        <w:t>{ ID id-</w:t>
      </w:r>
      <w:proofErr w:type="spellStart"/>
      <w:r w:rsidRPr="00D04AB9">
        <w:rPr>
          <w:rFonts w:ascii="Courier New" w:eastAsia="Times New Roman" w:hAnsi="Courier New"/>
          <w:snapToGrid w:val="0"/>
          <w:sz w:val="16"/>
          <w:lang w:eastAsia="en-GB"/>
        </w:rPr>
        <w:t>AdditionalRRMPriorityIndex</w:t>
      </w:r>
      <w:proofErr w:type="spellEnd"/>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t>CRITICALITY ignore</w:t>
      </w:r>
      <w:r w:rsidRPr="00D04AB9">
        <w:rPr>
          <w:rFonts w:ascii="Courier New" w:eastAsia="Times New Roman" w:hAnsi="Courier New"/>
          <w:snapToGrid w:val="0"/>
          <w:sz w:val="16"/>
          <w:lang w:eastAsia="en-GB"/>
        </w:rPr>
        <w:tab/>
        <w:t xml:space="preserve">TYPE </w:t>
      </w:r>
      <w:proofErr w:type="spellStart"/>
      <w:r w:rsidRPr="00D04AB9">
        <w:rPr>
          <w:rFonts w:ascii="Courier New" w:eastAsia="Times New Roman" w:hAnsi="Courier New"/>
          <w:snapToGrid w:val="0"/>
          <w:sz w:val="16"/>
          <w:lang w:eastAsia="en-GB"/>
        </w:rPr>
        <w:t>AdditionalRRMPriorityIndex</w:t>
      </w:r>
      <w:proofErr w:type="spellEnd"/>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r>
      <w:r w:rsidRPr="00D04AB9">
        <w:rPr>
          <w:rFonts w:ascii="Courier New" w:eastAsia="Times New Roman" w:hAnsi="Courier New"/>
          <w:snapToGrid w:val="0"/>
          <w:sz w:val="16"/>
          <w:lang w:eastAsia="en-GB"/>
        </w:rPr>
        <w:tab/>
        <w:t>PRESENCE optional }</w:t>
      </w:r>
      <w:ins w:id="1189" w:author="作者">
        <w:r w:rsidRPr="00367088">
          <w:rPr>
            <w:rFonts w:ascii="Courier New" w:eastAsia="Times New Roman" w:hAnsi="Courier New"/>
            <w:noProof/>
            <w:sz w:val="16"/>
            <w:lang w:eastAsia="en-GB"/>
          </w:rPr>
          <w:t>|</w:t>
        </w:r>
      </w:ins>
    </w:p>
    <w:p w14:paraId="103365DD"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作者"/>
          <w:rFonts w:ascii="Courier New" w:eastAsia="Times New Roman" w:hAnsi="Courier New" w:cs="Courier New"/>
          <w:noProof/>
          <w:snapToGrid w:val="0"/>
          <w:sz w:val="16"/>
          <w:lang w:eastAsia="en-GB"/>
        </w:rPr>
      </w:pPr>
      <w:ins w:id="1191" w:author="作者">
        <w:r>
          <w:rPr>
            <w:rFonts w:ascii="Courier New" w:eastAsia="Times New Roman" w:hAnsi="Courier New" w:cs="Courier New"/>
            <w:noProof/>
            <w:snapToGrid w:val="0"/>
            <w:sz w:val="16"/>
            <w:lang w:eastAsia="en-GB"/>
          </w:rPr>
          <w:lastRenderedPageBreak/>
          <w:tab/>
        </w:r>
        <w:r w:rsidRPr="00550BC8">
          <w:rPr>
            <w:rFonts w:ascii="Courier New" w:eastAsia="Times New Roman" w:hAnsi="Courier New" w:cs="Courier New"/>
            <w:noProof/>
            <w:snapToGrid w:val="0"/>
            <w:sz w:val="16"/>
            <w:lang w:eastAsia="en-GB"/>
          </w:rPr>
          <w:t>{ ID id-</w:t>
        </w:r>
        <w:r>
          <w:rPr>
            <w:rFonts w:ascii="Courier New" w:eastAsia="Times New Roman" w:hAnsi="Courier New" w:cs="Courier New"/>
            <w:noProof/>
            <w:sz w:val="16"/>
            <w:lang w:eastAsia="en-GB"/>
          </w:rPr>
          <w:t>NRV2XServicesAuthorized</w:t>
        </w:r>
        <w:r w:rsidRPr="00550BC8">
          <w:rPr>
            <w:rFonts w:ascii="Courier New" w:eastAsia="Times New Roman" w:hAnsi="Courier New" w:cs="Courier New"/>
            <w:noProof/>
            <w:snapToGrid w:val="0"/>
            <w:sz w:val="16"/>
            <w:lang w:eastAsia="zh-CN"/>
          </w:rPr>
          <w:tab/>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CRITICALITY ignore</w:t>
        </w:r>
        <w:r w:rsidRPr="00550BC8">
          <w:rPr>
            <w:rFonts w:ascii="Courier New" w:eastAsia="Times New Roman" w:hAnsi="Courier New" w:cs="Courier New"/>
            <w:noProof/>
            <w:snapToGrid w:val="0"/>
            <w:sz w:val="16"/>
            <w:lang w:eastAsia="en-GB"/>
          </w:rPr>
          <w:tab/>
          <w:t xml:space="preserve">TYPE </w:t>
        </w:r>
        <w:r>
          <w:rPr>
            <w:rFonts w:ascii="Courier New" w:eastAsia="Times New Roman" w:hAnsi="Courier New" w:cs="Courier New"/>
            <w:noProof/>
            <w:sz w:val="16"/>
            <w:lang w:eastAsia="en-GB"/>
          </w:rPr>
          <w:t>NRV2XServicesAuthorized</w:t>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PRESENCE optional }|</w:t>
        </w:r>
      </w:ins>
    </w:p>
    <w:p w14:paraId="1ED7890F"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作者"/>
          <w:rFonts w:ascii="Courier New" w:eastAsia="Times New Roman" w:hAnsi="Courier New" w:cs="Courier New"/>
          <w:noProof/>
          <w:snapToGrid w:val="0"/>
          <w:sz w:val="16"/>
          <w:lang w:eastAsia="en-GB"/>
        </w:rPr>
      </w:pPr>
      <w:ins w:id="1193" w:author="作者">
        <w:r w:rsidRPr="00550BC8">
          <w:rPr>
            <w:rFonts w:ascii="Courier New" w:eastAsia="Times New Roman" w:hAnsi="Courier New" w:cs="Courier New"/>
            <w:noProof/>
            <w:snapToGrid w:val="0"/>
            <w:sz w:val="16"/>
            <w:lang w:eastAsia="en-GB"/>
          </w:rPr>
          <w:tab/>
          <w:t>{ ID id-</w:t>
        </w:r>
        <w:r>
          <w:rPr>
            <w:rFonts w:ascii="Courier New" w:eastAsia="Times New Roman" w:hAnsi="Courier New" w:cs="Courier New"/>
            <w:noProof/>
            <w:sz w:val="16"/>
            <w:lang w:eastAsia="en-GB"/>
          </w:rPr>
          <w:t>LTEV2XServicesAuthorized</w:t>
        </w:r>
        <w:r w:rsidRPr="00550BC8">
          <w:rPr>
            <w:rFonts w:ascii="Courier New" w:eastAsia="Times New Roman" w:hAnsi="Courier New" w:cs="Courier New"/>
            <w:noProof/>
            <w:snapToGrid w:val="0"/>
            <w:sz w:val="16"/>
            <w:lang w:eastAsia="zh-CN"/>
          </w:rPr>
          <w:tab/>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CRITICALITY ignore</w:t>
        </w:r>
        <w:r w:rsidRPr="00550BC8">
          <w:rPr>
            <w:rFonts w:ascii="Courier New" w:eastAsia="Times New Roman" w:hAnsi="Courier New" w:cs="Courier New"/>
            <w:noProof/>
            <w:snapToGrid w:val="0"/>
            <w:sz w:val="16"/>
            <w:lang w:eastAsia="en-GB"/>
          </w:rPr>
          <w:tab/>
          <w:t xml:space="preserve">TYPE </w:t>
        </w:r>
        <w:r>
          <w:rPr>
            <w:rFonts w:ascii="Courier New" w:eastAsia="Times New Roman" w:hAnsi="Courier New" w:cs="Courier New"/>
            <w:noProof/>
            <w:sz w:val="16"/>
            <w:lang w:eastAsia="en-GB"/>
          </w:rPr>
          <w:t>LTEV2XServicesAuthorized</w:t>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PRESENCE optional }|</w:t>
        </w:r>
      </w:ins>
    </w:p>
    <w:p w14:paraId="4DB1B9A6"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作者"/>
          <w:rFonts w:ascii="Courier New" w:eastAsia="Times New Roman" w:hAnsi="Courier New" w:cs="Courier New"/>
          <w:noProof/>
          <w:snapToGrid w:val="0"/>
          <w:sz w:val="16"/>
          <w:lang w:eastAsia="en-GB"/>
        </w:rPr>
      </w:pPr>
      <w:ins w:id="1195" w:author="作者">
        <w:r w:rsidRPr="00550BC8">
          <w:rPr>
            <w:rFonts w:ascii="Courier New" w:eastAsia="Times New Roman" w:hAnsi="Courier New" w:cs="Courier New"/>
            <w:noProof/>
            <w:snapToGrid w:val="0"/>
            <w:sz w:val="16"/>
            <w:lang w:eastAsia="en-GB"/>
          </w:rPr>
          <w:tab/>
          <w:t>{ ID id-</w:t>
        </w:r>
        <w:r>
          <w:rPr>
            <w:rFonts w:ascii="Courier New" w:eastAsia="Times New Roman" w:hAnsi="Courier New" w:cs="Courier New"/>
            <w:noProof/>
            <w:snapToGrid w:val="0"/>
            <w:sz w:val="16"/>
            <w:lang w:eastAsia="zh-CN"/>
          </w:rPr>
          <w:t>NRUESidelinkAggregateMaximumBitrate</w:t>
        </w:r>
        <w:r w:rsidRPr="00550BC8">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CRITICALITY ignore</w:t>
        </w:r>
        <w:r w:rsidRPr="00550BC8">
          <w:rPr>
            <w:rFonts w:ascii="Courier New" w:eastAsia="Times New Roman" w:hAnsi="Courier New" w:cs="Courier New"/>
            <w:noProof/>
            <w:snapToGrid w:val="0"/>
            <w:sz w:val="16"/>
            <w:lang w:eastAsia="en-GB"/>
          </w:rPr>
          <w:tab/>
          <w:t xml:space="preserve">TYPE </w:t>
        </w:r>
        <w:r>
          <w:rPr>
            <w:rFonts w:ascii="Courier New" w:eastAsia="Times New Roman" w:hAnsi="Courier New" w:cs="Courier New"/>
            <w:noProof/>
            <w:snapToGrid w:val="0"/>
            <w:sz w:val="16"/>
            <w:lang w:eastAsia="zh-CN"/>
          </w:rPr>
          <w:t>NRUESidelinkAggregateMaximumBitrate</w:t>
        </w:r>
        <w:r w:rsidRPr="00550BC8">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ab/>
          <w:t>PRESENCE optional }</w:t>
        </w:r>
        <w:r>
          <w:rPr>
            <w:rFonts w:ascii="Courier New" w:eastAsia="Times New Roman" w:hAnsi="Courier New" w:cs="Courier New"/>
            <w:noProof/>
            <w:snapToGrid w:val="0"/>
            <w:sz w:val="16"/>
            <w:lang w:eastAsia="en-GB"/>
          </w:rPr>
          <w:t>|</w:t>
        </w:r>
      </w:ins>
    </w:p>
    <w:p w14:paraId="362BEDCC" w14:textId="77777777" w:rsidR="009A1328" w:rsidRDefault="009A1328" w:rsidP="009A1328">
      <w:pPr>
        <w:pStyle w:val="PL"/>
        <w:rPr>
          <w:ins w:id="1196" w:author="Huawei" w:date="2020-04-28T20:09:00Z"/>
          <w:rFonts w:eastAsia="Times New Roman"/>
          <w:noProof w:val="0"/>
          <w:lang w:eastAsia="en-GB"/>
        </w:rPr>
      </w:pPr>
      <w:ins w:id="1197" w:author="作者">
        <w:r w:rsidRPr="00766309">
          <w:rPr>
            <w:rFonts w:eastAsia="Times New Roman"/>
            <w:noProof w:val="0"/>
            <w:lang w:eastAsia="en-GB"/>
          </w:rPr>
          <w:tab/>
          <w:t>{ ID id-</w:t>
        </w:r>
        <w:proofErr w:type="spellStart"/>
        <w:r w:rsidRPr="00766309">
          <w:rPr>
            <w:rFonts w:eastAsia="Times New Roman"/>
            <w:noProof w:val="0"/>
            <w:lang w:eastAsia="en-GB"/>
          </w:rPr>
          <w:t>LTEUESidelinkAggregateMaximumBitrate</w:t>
        </w:r>
        <w:proofErr w:type="spellEnd"/>
        <w:r w:rsidRPr="00766309">
          <w:rPr>
            <w:rFonts w:eastAsia="Times New Roman"/>
            <w:noProof w:val="0"/>
            <w:lang w:eastAsia="en-GB"/>
          </w:rPr>
          <w:tab/>
          <w:t>CRITICALITY ignore</w:t>
        </w:r>
        <w:r w:rsidRPr="00766309">
          <w:rPr>
            <w:rFonts w:eastAsia="Times New Roman"/>
            <w:noProof w:val="0"/>
            <w:lang w:eastAsia="en-GB"/>
          </w:rPr>
          <w:tab/>
          <w:t xml:space="preserve">TYPE </w:t>
        </w:r>
        <w:proofErr w:type="spellStart"/>
        <w:r>
          <w:rPr>
            <w:rFonts w:eastAsia="Times New Roman"/>
            <w:noProof w:val="0"/>
            <w:lang w:eastAsia="en-GB"/>
          </w:rPr>
          <w:t>LTE</w:t>
        </w:r>
        <w:r w:rsidRPr="00766309">
          <w:rPr>
            <w:rFonts w:eastAsia="Times New Roman"/>
            <w:noProof w:val="0"/>
            <w:lang w:eastAsia="en-GB"/>
          </w:rPr>
          <w:t>UESidelinkAggregateMaximumBitrate</w:t>
        </w:r>
        <w:proofErr w:type="spellEnd"/>
        <w:r w:rsidRPr="00766309">
          <w:rPr>
            <w:rFonts w:eastAsia="Times New Roman"/>
            <w:noProof w:val="0"/>
            <w:lang w:eastAsia="en-GB"/>
          </w:rPr>
          <w:tab/>
        </w:r>
        <w:r w:rsidRPr="00766309">
          <w:rPr>
            <w:rFonts w:eastAsia="Times New Roman"/>
            <w:noProof w:val="0"/>
            <w:lang w:eastAsia="en-GB"/>
          </w:rPr>
          <w:tab/>
        </w:r>
        <w:r w:rsidRPr="00766309">
          <w:rPr>
            <w:rFonts w:eastAsia="Times New Roman"/>
            <w:noProof w:val="0"/>
            <w:lang w:eastAsia="en-GB"/>
          </w:rPr>
          <w:tab/>
          <w:t>PRESENCE optional }</w:t>
        </w:r>
        <w:r w:rsidRPr="00766309">
          <w:rPr>
            <w:rFonts w:eastAsia="Times New Roman" w:hint="eastAsia"/>
            <w:noProof w:val="0"/>
            <w:lang w:eastAsia="en-GB"/>
          </w:rPr>
          <w:t>|</w:t>
        </w:r>
      </w:ins>
    </w:p>
    <w:p w14:paraId="4E4E7271" w14:textId="77777777" w:rsidR="009A1328" w:rsidRPr="00766309" w:rsidRDefault="009A1328" w:rsidP="009A1328">
      <w:pPr>
        <w:pStyle w:val="PL"/>
        <w:rPr>
          <w:ins w:id="1198" w:author="作者"/>
          <w:rFonts w:eastAsia="Times New Roman"/>
          <w:noProof w:val="0"/>
          <w:lang w:eastAsia="en-GB"/>
        </w:rPr>
      </w:pPr>
      <w:ins w:id="1199" w:author="Huawei" w:date="2020-04-28T20:09:00Z">
        <w:r>
          <w:rPr>
            <w:rFonts w:eastAsia="Times New Roman"/>
            <w:noProof w:val="0"/>
            <w:lang w:eastAsia="en-GB"/>
          </w:rPr>
          <w:tab/>
          <w:t>{ ID id-PC5LinkAMBR</w:t>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t>CRITICALITY ignore</w:t>
        </w:r>
        <w:r>
          <w:rPr>
            <w:rFonts w:eastAsia="Times New Roman"/>
            <w:noProof w:val="0"/>
            <w:lang w:eastAsia="en-GB"/>
          </w:rPr>
          <w:tab/>
          <w:t xml:space="preserve">TYPE </w:t>
        </w:r>
        <w:r w:rsidRPr="00D04AB9">
          <w:rPr>
            <w:rFonts w:eastAsia="Times New Roman"/>
            <w:lang w:eastAsia="en-GB"/>
          </w:rPr>
          <w:t>BitRate</w:t>
        </w:r>
        <w:r>
          <w:rPr>
            <w:rFonts w:eastAsia="Times New Roman"/>
            <w:noProof w:val="0"/>
            <w:lang w:eastAsia="en-GB"/>
          </w:rPr>
          <w:tab/>
          <w:t>PRESENCE optional}|</w:t>
        </w:r>
      </w:ins>
    </w:p>
    <w:p w14:paraId="32892FE5"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ins w:id="1200" w:author="作者">
        <w:r w:rsidRPr="00766309">
          <w:rPr>
            <w:rFonts w:ascii="Courier New" w:eastAsia="Times New Roman" w:hAnsi="Courier New"/>
            <w:sz w:val="16"/>
            <w:lang w:eastAsia="en-GB"/>
          </w:rPr>
          <w:tab/>
          <w:t>{ ID id-</w:t>
        </w:r>
        <w:r w:rsidRPr="00766309">
          <w:rPr>
            <w:rFonts w:ascii="Courier New" w:eastAsia="Times New Roman" w:hAnsi="Courier New" w:hint="eastAsia"/>
            <w:sz w:val="16"/>
            <w:lang w:eastAsia="en-GB"/>
          </w:rPr>
          <w:t>SL</w:t>
        </w:r>
        <w:r w:rsidRPr="00766309">
          <w:rPr>
            <w:rFonts w:ascii="Courier New" w:eastAsia="Times New Roman" w:hAnsi="Courier New"/>
            <w:sz w:val="16"/>
            <w:lang w:eastAsia="en-GB"/>
          </w:rPr>
          <w:t>DRBs-</w:t>
        </w:r>
        <w:proofErr w:type="spellStart"/>
        <w:r w:rsidRPr="00766309">
          <w:rPr>
            <w:rFonts w:ascii="Courier New" w:eastAsia="Times New Roman" w:hAnsi="Courier New"/>
            <w:sz w:val="16"/>
            <w:lang w:eastAsia="en-GB"/>
          </w:rPr>
          <w:t>ToBeSetup</w:t>
        </w:r>
        <w:proofErr w:type="spellEnd"/>
        <w:r w:rsidRPr="00766309">
          <w:rPr>
            <w:rFonts w:ascii="Courier New" w:eastAsia="Times New Roman" w:hAnsi="Courier New"/>
            <w:sz w:val="16"/>
            <w:lang w:eastAsia="en-GB"/>
          </w:rPr>
          <w:t>-List</w:t>
        </w:r>
        <w:r w:rsidRPr="00766309">
          <w:rPr>
            <w:rFonts w:ascii="Courier New" w:eastAsia="Times New Roman" w:hAnsi="Courier New"/>
            <w:sz w:val="16"/>
            <w:lang w:eastAsia="en-GB"/>
          </w:rPr>
          <w:tab/>
        </w:r>
        <w:r w:rsidRPr="00766309">
          <w:rPr>
            <w:rFonts w:ascii="Courier New" w:eastAsia="Times New Roman" w:hAnsi="Courier New"/>
            <w:sz w:val="16"/>
            <w:lang w:eastAsia="en-GB"/>
          </w:rPr>
          <w:tab/>
        </w:r>
        <w:r w:rsidRPr="00766309">
          <w:rPr>
            <w:rFonts w:ascii="Courier New" w:eastAsia="Times New Roman" w:hAnsi="Courier New"/>
            <w:sz w:val="16"/>
            <w:lang w:eastAsia="en-GB"/>
          </w:rPr>
          <w:tab/>
        </w:r>
        <w:r w:rsidRPr="00766309">
          <w:rPr>
            <w:rFonts w:ascii="Courier New" w:eastAsia="Times New Roman" w:hAnsi="Courier New"/>
            <w:sz w:val="16"/>
            <w:lang w:eastAsia="en-GB"/>
          </w:rPr>
          <w:tab/>
        </w:r>
        <w:r w:rsidRPr="00766309">
          <w:rPr>
            <w:rFonts w:ascii="Courier New" w:eastAsia="Times New Roman" w:hAnsi="Courier New"/>
            <w:sz w:val="16"/>
            <w:lang w:eastAsia="en-GB"/>
          </w:rPr>
          <w:tab/>
          <w:t>CRITICALITY reject</w:t>
        </w:r>
        <w:r w:rsidRPr="00766309">
          <w:rPr>
            <w:rFonts w:ascii="Courier New" w:eastAsia="Times New Roman" w:hAnsi="Courier New"/>
            <w:sz w:val="16"/>
            <w:lang w:eastAsia="en-GB"/>
          </w:rPr>
          <w:tab/>
          <w:t xml:space="preserve">TYPE </w:t>
        </w:r>
        <w:r w:rsidRPr="00766309">
          <w:rPr>
            <w:rFonts w:ascii="Courier New" w:eastAsia="Times New Roman" w:hAnsi="Courier New" w:hint="eastAsia"/>
            <w:sz w:val="16"/>
            <w:lang w:eastAsia="en-GB"/>
          </w:rPr>
          <w:t>SL</w:t>
        </w:r>
        <w:r w:rsidRPr="00766309">
          <w:rPr>
            <w:rFonts w:ascii="Courier New" w:eastAsia="Times New Roman" w:hAnsi="Courier New"/>
            <w:sz w:val="16"/>
            <w:lang w:eastAsia="en-GB"/>
          </w:rPr>
          <w:t>DRBs-</w:t>
        </w:r>
        <w:proofErr w:type="spellStart"/>
        <w:r w:rsidRPr="00766309">
          <w:rPr>
            <w:rFonts w:ascii="Courier New" w:eastAsia="Times New Roman" w:hAnsi="Courier New"/>
            <w:sz w:val="16"/>
            <w:lang w:eastAsia="en-GB"/>
          </w:rPr>
          <w:t>ToBeSetup</w:t>
        </w:r>
        <w:proofErr w:type="spellEnd"/>
        <w:r w:rsidRPr="00766309">
          <w:rPr>
            <w:rFonts w:ascii="Courier New" w:eastAsia="Times New Roman" w:hAnsi="Courier New"/>
            <w:sz w:val="16"/>
            <w:lang w:eastAsia="en-GB"/>
          </w:rPr>
          <w:t>-List</w:t>
        </w:r>
        <w:r w:rsidRPr="00766309">
          <w:rPr>
            <w:rFonts w:ascii="Courier New" w:eastAsia="Times New Roman" w:hAnsi="Courier New"/>
            <w:sz w:val="16"/>
            <w:lang w:eastAsia="en-GB"/>
          </w:rPr>
          <w:tab/>
        </w:r>
        <w:r w:rsidRPr="00766309">
          <w:rPr>
            <w:rFonts w:ascii="Courier New" w:eastAsia="Times New Roman" w:hAnsi="Courier New"/>
            <w:sz w:val="16"/>
            <w:lang w:eastAsia="en-GB"/>
          </w:rPr>
          <w:tab/>
        </w:r>
        <w:r w:rsidRPr="00766309">
          <w:rPr>
            <w:rFonts w:ascii="Courier New" w:eastAsia="Times New Roman" w:hAnsi="Courier New"/>
            <w:sz w:val="16"/>
            <w:lang w:eastAsia="en-GB"/>
          </w:rPr>
          <w:tab/>
        </w:r>
        <w:r w:rsidRPr="00766309">
          <w:rPr>
            <w:rFonts w:ascii="Courier New" w:eastAsia="Times New Roman" w:hAnsi="Courier New"/>
            <w:sz w:val="16"/>
            <w:lang w:eastAsia="en-GB"/>
          </w:rPr>
          <w:tab/>
        </w:r>
        <w:r w:rsidRPr="00766309">
          <w:rPr>
            <w:rFonts w:ascii="Courier New" w:eastAsia="Times New Roman" w:hAnsi="Courier New"/>
            <w:sz w:val="16"/>
            <w:lang w:eastAsia="en-GB"/>
          </w:rPr>
          <w:tab/>
        </w:r>
        <w:r w:rsidRPr="00766309">
          <w:rPr>
            <w:rFonts w:ascii="Courier New" w:eastAsia="Times New Roman" w:hAnsi="Courier New"/>
            <w:sz w:val="16"/>
            <w:lang w:eastAsia="en-GB"/>
          </w:rPr>
          <w:tab/>
        </w:r>
        <w:r w:rsidRPr="00766309">
          <w:rPr>
            <w:rFonts w:ascii="Courier New" w:eastAsia="Times New Roman" w:hAnsi="Courier New"/>
            <w:sz w:val="16"/>
            <w:lang w:eastAsia="en-GB"/>
          </w:rPr>
          <w:tab/>
          <w:t>PRESENCE optional</w:t>
        </w:r>
        <w:r w:rsidRPr="00766309">
          <w:rPr>
            <w:rFonts w:ascii="Courier New" w:eastAsia="Times New Roman" w:hAnsi="Courier New"/>
            <w:sz w:val="16"/>
            <w:lang w:eastAsia="en-GB"/>
          </w:rPr>
          <w:tab/>
          <w:t>}</w:t>
        </w:r>
      </w:ins>
      <w:r w:rsidRPr="00D04AB9">
        <w:rPr>
          <w:rFonts w:ascii="Courier New" w:eastAsia="Times New Roman" w:hAnsi="Courier New"/>
          <w:sz w:val="16"/>
          <w:lang w:eastAsia="en-GB"/>
        </w:rPr>
        <w:t>,</w:t>
      </w:r>
    </w:p>
    <w:p w14:paraId="53FF2BAC"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4AB9">
        <w:rPr>
          <w:rFonts w:ascii="Courier New" w:eastAsia="Times New Roman" w:hAnsi="Courier New"/>
          <w:noProof/>
          <w:sz w:val="16"/>
          <w:lang w:eastAsia="en-GB"/>
        </w:rPr>
        <w:tab/>
        <w:t>...</w:t>
      </w:r>
    </w:p>
    <w:p w14:paraId="7F3B4A42" w14:textId="77777777" w:rsidR="009A1328" w:rsidRPr="00D04AB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04AB9">
        <w:rPr>
          <w:rFonts w:ascii="Courier New" w:eastAsia="Times New Roman" w:hAnsi="Courier New"/>
          <w:sz w:val="16"/>
          <w:lang w:eastAsia="en-GB"/>
        </w:rPr>
        <w:t xml:space="preserve">} </w:t>
      </w:r>
    </w:p>
    <w:p w14:paraId="209CD1F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B2EF014"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12BD0DD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 **************************************************************</w:t>
      </w:r>
    </w:p>
    <w:p w14:paraId="79C83A5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w:t>
      </w:r>
    </w:p>
    <w:p w14:paraId="1172B13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Times New Roman" w:hAnsi="Courier New"/>
          <w:sz w:val="16"/>
          <w:lang w:eastAsia="en-GB"/>
        </w:rPr>
      </w:pPr>
      <w:r w:rsidRPr="00367088">
        <w:rPr>
          <w:rFonts w:ascii="Courier New" w:eastAsia="Times New Roman" w:hAnsi="Courier New"/>
          <w:sz w:val="16"/>
          <w:lang w:eastAsia="en-GB"/>
        </w:rPr>
        <w:t>-- UE CONTEXT MODIFICATION REQUEST</w:t>
      </w:r>
    </w:p>
    <w:p w14:paraId="78043DE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w:t>
      </w:r>
    </w:p>
    <w:p w14:paraId="55C79AF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 **************************************************************</w:t>
      </w:r>
    </w:p>
    <w:p w14:paraId="6591AE4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D6E55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367088">
        <w:rPr>
          <w:rFonts w:ascii="Courier New" w:eastAsia="Times New Roman" w:hAnsi="Courier New"/>
          <w:sz w:val="16"/>
          <w:lang w:eastAsia="en-GB"/>
        </w:rPr>
        <w:t>UEContextModificationRequest</w:t>
      </w:r>
      <w:proofErr w:type="spellEnd"/>
      <w:r w:rsidRPr="00367088">
        <w:rPr>
          <w:rFonts w:ascii="Courier New" w:eastAsia="Times New Roman" w:hAnsi="Courier New"/>
          <w:sz w:val="16"/>
          <w:lang w:eastAsia="en-GB"/>
        </w:rPr>
        <w:t xml:space="preserve"> ::= SEQUENCE {</w:t>
      </w:r>
    </w:p>
    <w:p w14:paraId="6F29A38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ab/>
      </w:r>
      <w:proofErr w:type="spellStart"/>
      <w:r w:rsidRPr="00367088">
        <w:rPr>
          <w:rFonts w:ascii="Courier New" w:eastAsia="Times New Roman" w:hAnsi="Courier New"/>
          <w:sz w:val="16"/>
          <w:lang w:eastAsia="en-GB"/>
        </w:rPr>
        <w:t>protocolIEs</w:t>
      </w:r>
      <w:proofErr w:type="spellEnd"/>
      <w:r w:rsidRPr="00367088">
        <w:rPr>
          <w:rFonts w:ascii="Courier New" w:eastAsia="Times New Roman" w:hAnsi="Courier New"/>
          <w:sz w:val="16"/>
          <w:lang w:eastAsia="en-GB"/>
        </w:rPr>
        <w:tab/>
      </w:r>
      <w:r w:rsidRPr="00367088">
        <w:rPr>
          <w:rFonts w:ascii="Courier New" w:eastAsia="Times New Roman" w:hAnsi="Courier New"/>
          <w:sz w:val="16"/>
          <w:lang w:eastAsia="en-GB"/>
        </w:rPr>
        <w:tab/>
      </w:r>
      <w:r w:rsidRPr="00367088">
        <w:rPr>
          <w:rFonts w:ascii="Courier New" w:eastAsia="Times New Roman" w:hAnsi="Courier New"/>
          <w:sz w:val="16"/>
          <w:lang w:eastAsia="en-GB"/>
        </w:rPr>
        <w:tab/>
      </w:r>
      <w:proofErr w:type="spellStart"/>
      <w:r w:rsidRPr="00367088">
        <w:rPr>
          <w:rFonts w:ascii="Courier New" w:eastAsia="Times New Roman" w:hAnsi="Courier New"/>
          <w:sz w:val="16"/>
          <w:lang w:eastAsia="en-GB"/>
        </w:rPr>
        <w:t>ProtocolIE</w:t>
      </w:r>
      <w:proofErr w:type="spellEnd"/>
      <w:r w:rsidRPr="00367088">
        <w:rPr>
          <w:rFonts w:ascii="Courier New" w:eastAsia="Times New Roman" w:hAnsi="Courier New"/>
          <w:sz w:val="16"/>
          <w:lang w:eastAsia="en-GB"/>
        </w:rPr>
        <w:t xml:space="preserve">-Container       { { </w:t>
      </w:r>
      <w:proofErr w:type="spellStart"/>
      <w:r w:rsidRPr="00367088">
        <w:rPr>
          <w:rFonts w:ascii="Courier New" w:eastAsia="Times New Roman" w:hAnsi="Courier New"/>
          <w:sz w:val="16"/>
          <w:lang w:eastAsia="en-GB"/>
        </w:rPr>
        <w:t>UEContextModificationRequestIEs</w:t>
      </w:r>
      <w:proofErr w:type="spellEnd"/>
      <w:r w:rsidRPr="00367088">
        <w:rPr>
          <w:rFonts w:ascii="Courier New" w:eastAsia="Times New Roman" w:hAnsi="Courier New"/>
          <w:sz w:val="16"/>
          <w:lang w:eastAsia="en-GB"/>
        </w:rPr>
        <w:t>} },</w:t>
      </w:r>
    </w:p>
    <w:p w14:paraId="2B74741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ab/>
        <w:t>...</w:t>
      </w:r>
    </w:p>
    <w:p w14:paraId="2D95CF8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w:t>
      </w:r>
    </w:p>
    <w:p w14:paraId="6748151C"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535EB88D"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4F3430">
        <w:rPr>
          <w:rFonts w:ascii="Courier New" w:eastAsia="Times New Roman" w:hAnsi="Courier New"/>
          <w:sz w:val="16"/>
          <w:lang w:eastAsia="en-GB"/>
        </w:rPr>
        <w:t>UEContextModificationRequestIEs</w:t>
      </w:r>
      <w:proofErr w:type="spellEnd"/>
      <w:r w:rsidRPr="004F3430">
        <w:rPr>
          <w:rFonts w:ascii="Courier New" w:eastAsia="Times New Roman" w:hAnsi="Courier New"/>
          <w:sz w:val="16"/>
          <w:lang w:eastAsia="en-GB"/>
        </w:rPr>
        <w:t xml:space="preserve"> F1AP-PROTOCOL-IES ::= {</w:t>
      </w:r>
    </w:p>
    <w:p w14:paraId="73DAC9D8"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id-gNB-CU-</w:t>
      </w:r>
      <w:r w:rsidRPr="004F3430">
        <w:rPr>
          <w:rFonts w:ascii="Courier New" w:hAnsi="Courier New"/>
          <w:noProof/>
          <w:sz w:val="16"/>
        </w:rPr>
        <w:t>UE-</w:t>
      </w:r>
      <w:r w:rsidRPr="004F3430">
        <w:rPr>
          <w:rFonts w:ascii="Courier New" w:eastAsia="Times New Roman" w:hAnsi="Courier New"/>
          <w:sz w:val="16"/>
          <w:lang w:eastAsia="en-GB"/>
        </w:rPr>
        <w:t>F1AP-ID</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GNB-CU-</w:t>
      </w:r>
      <w:r w:rsidRPr="004F3430">
        <w:rPr>
          <w:rFonts w:ascii="Courier New" w:hAnsi="Courier New"/>
          <w:noProof/>
          <w:sz w:val="16"/>
        </w:rPr>
        <w:t>UE-</w:t>
      </w:r>
      <w:r w:rsidRPr="004F3430">
        <w:rPr>
          <w:rFonts w:ascii="Courier New" w:eastAsia="Times New Roman" w:hAnsi="Courier New"/>
          <w:sz w:val="16"/>
          <w:lang w:eastAsia="en-GB"/>
        </w:rPr>
        <w:t>F1AP-ID</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mandatory</w:t>
      </w:r>
      <w:r w:rsidRPr="004F3430">
        <w:rPr>
          <w:rFonts w:ascii="Courier New" w:eastAsia="Times New Roman" w:hAnsi="Courier New"/>
          <w:sz w:val="16"/>
          <w:lang w:eastAsia="en-GB"/>
        </w:rPr>
        <w:tab/>
        <w:t>}|</w:t>
      </w:r>
    </w:p>
    <w:p w14:paraId="2B7E4E65"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id-gNB-DU-</w:t>
      </w:r>
      <w:r w:rsidRPr="004F3430">
        <w:rPr>
          <w:rFonts w:ascii="Courier New" w:hAnsi="Courier New"/>
          <w:noProof/>
          <w:sz w:val="16"/>
        </w:rPr>
        <w:t>UE-</w:t>
      </w:r>
      <w:r w:rsidRPr="004F3430">
        <w:rPr>
          <w:rFonts w:ascii="Courier New" w:eastAsia="Times New Roman" w:hAnsi="Courier New"/>
          <w:sz w:val="16"/>
          <w:lang w:eastAsia="en-GB"/>
        </w:rPr>
        <w:t>F1AP-ID</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GNB-DU-</w:t>
      </w:r>
      <w:r w:rsidRPr="004F3430">
        <w:rPr>
          <w:rFonts w:ascii="Courier New" w:hAnsi="Courier New"/>
          <w:noProof/>
          <w:sz w:val="16"/>
        </w:rPr>
        <w:t>UE-</w:t>
      </w:r>
      <w:r w:rsidRPr="004F3430">
        <w:rPr>
          <w:rFonts w:ascii="Courier New" w:eastAsia="Times New Roman" w:hAnsi="Courier New"/>
          <w:sz w:val="16"/>
          <w:lang w:eastAsia="en-GB"/>
        </w:rPr>
        <w:t>F1AP-ID</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mandatory</w:t>
      </w:r>
      <w:r w:rsidRPr="004F3430">
        <w:rPr>
          <w:rFonts w:ascii="Courier New" w:eastAsia="Times New Roman" w:hAnsi="Courier New"/>
          <w:sz w:val="16"/>
          <w:lang w:eastAsia="en-GB"/>
        </w:rPr>
        <w:tab/>
        <w:t>}|</w:t>
      </w:r>
    </w:p>
    <w:p w14:paraId="279233F6"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hAnsi="Courier New"/>
          <w:noProof/>
          <w:sz w:val="16"/>
        </w:rPr>
        <w:t>SpCell</w:t>
      </w:r>
      <w:proofErr w:type="spellEnd"/>
      <w:r w:rsidRPr="004F3430">
        <w:rPr>
          <w:rFonts w:ascii="Courier New" w:eastAsia="Times New Roman" w:hAnsi="Courier New"/>
          <w:sz w:val="16"/>
          <w:lang w:eastAsia="en-GB"/>
        </w:rPr>
        <w:t>-ID</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TYPE N</w:t>
      </w:r>
      <w:r w:rsidRPr="004F3430">
        <w:rPr>
          <w:rFonts w:ascii="Courier New" w:hAnsi="Courier New"/>
          <w:noProof/>
          <w:sz w:val="16"/>
        </w:rPr>
        <w:t>R</w:t>
      </w:r>
      <w:r w:rsidRPr="004F3430">
        <w:rPr>
          <w:rFonts w:ascii="Courier New" w:eastAsia="Times New Roman" w:hAnsi="Courier New"/>
          <w:sz w:val="16"/>
          <w:lang w:eastAsia="en-GB"/>
        </w:rPr>
        <w:t>CGI</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2EE031D8"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ServCellIndex</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ServCellIndex</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 xml:space="preserve">PRESENCE </w:t>
      </w:r>
      <w:r w:rsidRPr="004F3430">
        <w:rPr>
          <w:rFonts w:ascii="Courier New" w:eastAsia="Times New Roman" w:hAnsi="Courier New"/>
          <w:sz w:val="16"/>
          <w:lang w:eastAsia="zh-CN"/>
        </w:rPr>
        <w:t>optional</w:t>
      </w:r>
      <w:r w:rsidRPr="004F3430">
        <w:rPr>
          <w:rFonts w:ascii="Courier New" w:eastAsia="Times New Roman" w:hAnsi="Courier New"/>
          <w:sz w:val="16"/>
          <w:lang w:eastAsia="en-GB"/>
        </w:rPr>
        <w:tab/>
        <w:t>}|</w:t>
      </w:r>
    </w:p>
    <w:p w14:paraId="69E4FE43"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SpCellULConfigured</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CellULConfigured</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10FB4588"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DRXCycle</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DRXCycle</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12A7292F"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CUtoDURRCInformation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CUtoDURRCInformation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31E39B16"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TransmissionActionIndicator</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TransmissionActionIndicator</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03C15883"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ResourceCoordinationTransferContainer</w:t>
      </w:r>
      <w:proofErr w:type="spellEnd"/>
      <w:r w:rsidRPr="004F3430">
        <w:rPr>
          <w:rFonts w:ascii="Courier New" w:eastAsia="Times New Roman" w:hAnsi="Courier New"/>
          <w:sz w:val="16"/>
          <w:lang w:eastAsia="en-GB"/>
        </w:rPr>
        <w:tab/>
        <w:t xml:space="preserve">CRITICALITY </w:t>
      </w:r>
      <w:r w:rsidRPr="004F3430">
        <w:rPr>
          <w:rFonts w:ascii="Courier New" w:hAnsi="Courier New"/>
          <w:noProof/>
          <w:sz w:val="16"/>
        </w:rPr>
        <w:t>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ResourceCoordinationTransferContainer</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2B6D51F0"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3430">
        <w:rPr>
          <w:rFonts w:ascii="Courier New" w:hAnsi="Courier New"/>
          <w:noProof/>
          <w:sz w:val="16"/>
        </w:rPr>
        <w:tab/>
        <w:t>{ ID id-RRCReconfigurationCompleteIndicator</w:t>
      </w:r>
      <w:r w:rsidRPr="004F3430">
        <w:rPr>
          <w:rFonts w:ascii="Courier New" w:hAnsi="Courier New"/>
          <w:noProof/>
          <w:sz w:val="16"/>
        </w:rPr>
        <w:tab/>
      </w:r>
      <w:r w:rsidRPr="004F3430">
        <w:rPr>
          <w:rFonts w:ascii="Courier New" w:hAnsi="Courier New"/>
          <w:noProof/>
          <w:sz w:val="16"/>
        </w:rPr>
        <w:tab/>
        <w:t>CRITICALITY ignore</w:t>
      </w:r>
      <w:r w:rsidRPr="004F3430">
        <w:rPr>
          <w:rFonts w:ascii="Courier New" w:hAnsi="Courier New"/>
          <w:noProof/>
          <w:sz w:val="16"/>
        </w:rPr>
        <w:tab/>
        <w:t>TYPE RRCReconfigurationCompleteIndicator</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PRESENCE optional</w:t>
      </w:r>
      <w:r w:rsidRPr="004F3430">
        <w:rPr>
          <w:rFonts w:ascii="Courier New" w:hAnsi="Courier New"/>
          <w:noProof/>
          <w:sz w:val="16"/>
        </w:rPr>
        <w:tab/>
        <w:t>}|</w:t>
      </w:r>
    </w:p>
    <w:p w14:paraId="1BED2E72"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RRCContainer</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 xml:space="preserve">CRITICALITY </w:t>
      </w:r>
      <w:r w:rsidRPr="004F3430">
        <w:rPr>
          <w:rFonts w:ascii="Courier New" w:hAnsi="Courier New"/>
          <w:noProof/>
          <w:sz w:val="16"/>
        </w:rPr>
        <w:t>reject</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RRCContainer</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751B7F1D"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SCell</w:t>
      </w:r>
      <w:proofErr w:type="spellEnd"/>
      <w:r w:rsidRPr="004F3430">
        <w:rPr>
          <w:rFonts w:ascii="Courier New" w:eastAsia="Times New Roman" w:hAnsi="Courier New"/>
          <w:sz w:val="16"/>
          <w:lang w:eastAsia="en-GB"/>
        </w:rPr>
        <w:t>-</w:t>
      </w:r>
      <w:proofErr w:type="spellStart"/>
      <w:r w:rsidRPr="004F3430">
        <w:rPr>
          <w:rFonts w:ascii="Courier New" w:eastAsia="Times New Roman" w:hAnsi="Courier New"/>
          <w:sz w:val="16"/>
          <w:lang w:eastAsia="en-GB"/>
        </w:rPr>
        <w:t>ToBeSetup</w:t>
      </w:r>
      <w:r w:rsidRPr="004F3430">
        <w:rPr>
          <w:rFonts w:ascii="Courier New" w:hAnsi="Courier New"/>
          <w:noProof/>
          <w:sz w:val="16"/>
        </w:rPr>
        <w:t>Mod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SCell</w:t>
      </w:r>
      <w:proofErr w:type="spellEnd"/>
      <w:r w:rsidRPr="004F3430">
        <w:rPr>
          <w:rFonts w:ascii="Courier New" w:eastAsia="Times New Roman" w:hAnsi="Courier New"/>
          <w:sz w:val="16"/>
          <w:lang w:eastAsia="en-GB"/>
        </w:rPr>
        <w:t>-</w:t>
      </w:r>
      <w:proofErr w:type="spellStart"/>
      <w:r w:rsidRPr="004F3430">
        <w:rPr>
          <w:rFonts w:ascii="Courier New" w:eastAsia="Times New Roman" w:hAnsi="Courier New"/>
          <w:sz w:val="16"/>
          <w:lang w:eastAsia="en-GB"/>
        </w:rPr>
        <w:t>ToBeSetup</w:t>
      </w:r>
      <w:r w:rsidRPr="004F3430">
        <w:rPr>
          <w:rFonts w:ascii="Courier New" w:hAnsi="Courier New"/>
          <w:noProof/>
          <w:sz w:val="16"/>
        </w:rPr>
        <w:t>Mod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3AE8621D"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hAnsi="Courier New"/>
          <w:noProof/>
          <w:sz w:val="16"/>
        </w:rPr>
        <w:tab/>
        <w:t>{ ID id-SCell-ToBeRemoved-List</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CRITICALITY ignore</w:t>
      </w:r>
      <w:r w:rsidRPr="004F3430">
        <w:rPr>
          <w:rFonts w:ascii="Courier New" w:hAnsi="Courier New"/>
          <w:noProof/>
          <w:sz w:val="16"/>
        </w:rPr>
        <w:tab/>
        <w:t xml:space="preserve">TYPE SCell-ToBeRemoved-List </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PRESENCE optional }|</w:t>
      </w:r>
    </w:p>
    <w:p w14:paraId="0008BFA4"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id-SRBs-</w:t>
      </w:r>
      <w:proofErr w:type="spellStart"/>
      <w:r w:rsidRPr="004F3430">
        <w:rPr>
          <w:rFonts w:ascii="Courier New" w:eastAsia="Times New Roman" w:hAnsi="Courier New"/>
          <w:sz w:val="16"/>
          <w:lang w:eastAsia="en-GB"/>
        </w:rPr>
        <w:t>ToBeSetup</w:t>
      </w:r>
      <w:r w:rsidRPr="004F3430">
        <w:rPr>
          <w:rFonts w:ascii="Courier New" w:hAnsi="Courier New"/>
          <w:noProof/>
          <w:sz w:val="16"/>
        </w:rPr>
        <w:t>Mod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SRBs-</w:t>
      </w:r>
      <w:proofErr w:type="spellStart"/>
      <w:r w:rsidRPr="004F3430">
        <w:rPr>
          <w:rFonts w:ascii="Courier New" w:eastAsia="Times New Roman" w:hAnsi="Courier New"/>
          <w:sz w:val="16"/>
          <w:lang w:eastAsia="en-GB"/>
        </w:rPr>
        <w:t>ToBeSetup</w:t>
      </w:r>
      <w:r w:rsidRPr="004F3430">
        <w:rPr>
          <w:rFonts w:ascii="Courier New" w:hAnsi="Courier New"/>
          <w:noProof/>
          <w:sz w:val="16"/>
        </w:rPr>
        <w:t>Mod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6AACA688"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id-DRBs-</w:t>
      </w:r>
      <w:proofErr w:type="spellStart"/>
      <w:r w:rsidRPr="004F3430">
        <w:rPr>
          <w:rFonts w:ascii="Courier New" w:eastAsia="Times New Roman" w:hAnsi="Courier New"/>
          <w:sz w:val="16"/>
          <w:lang w:eastAsia="en-GB"/>
        </w:rPr>
        <w:t>ToBeSetup</w:t>
      </w:r>
      <w:r w:rsidRPr="004F3430">
        <w:rPr>
          <w:rFonts w:ascii="Courier New" w:hAnsi="Courier New"/>
          <w:noProof/>
          <w:sz w:val="16"/>
        </w:rPr>
        <w:t>Mod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DRBs-</w:t>
      </w:r>
      <w:proofErr w:type="spellStart"/>
      <w:r w:rsidRPr="004F3430">
        <w:rPr>
          <w:rFonts w:ascii="Courier New" w:eastAsia="Times New Roman" w:hAnsi="Courier New"/>
          <w:sz w:val="16"/>
          <w:lang w:eastAsia="en-GB"/>
        </w:rPr>
        <w:t>ToBeSetup</w:t>
      </w:r>
      <w:r w:rsidRPr="004F3430">
        <w:rPr>
          <w:rFonts w:ascii="Courier New" w:hAnsi="Courier New"/>
          <w:noProof/>
          <w:sz w:val="16"/>
        </w:rPr>
        <w:t>Mod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7C7D92D6"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id-DRBs-</w:t>
      </w:r>
      <w:proofErr w:type="spellStart"/>
      <w:r w:rsidRPr="004F3430">
        <w:rPr>
          <w:rFonts w:ascii="Courier New" w:eastAsia="Times New Roman" w:hAnsi="Courier New"/>
          <w:sz w:val="16"/>
          <w:lang w:eastAsia="en-GB"/>
        </w:rPr>
        <w:t>ToBeModified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DRBs-</w:t>
      </w:r>
      <w:proofErr w:type="spellStart"/>
      <w:r w:rsidRPr="004F3430">
        <w:rPr>
          <w:rFonts w:ascii="Courier New" w:eastAsia="Times New Roman" w:hAnsi="Courier New"/>
          <w:sz w:val="16"/>
          <w:lang w:eastAsia="en-GB"/>
        </w:rPr>
        <w:t>ToBeModified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787704A4"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id-SRBs-</w:t>
      </w:r>
      <w:proofErr w:type="spellStart"/>
      <w:r w:rsidRPr="004F3430">
        <w:rPr>
          <w:rFonts w:ascii="Courier New" w:eastAsia="Times New Roman" w:hAnsi="Courier New"/>
          <w:sz w:val="16"/>
          <w:lang w:eastAsia="en-GB"/>
        </w:rPr>
        <w:t>ToBeReleased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SRBs-</w:t>
      </w:r>
      <w:proofErr w:type="spellStart"/>
      <w:r w:rsidRPr="004F3430">
        <w:rPr>
          <w:rFonts w:ascii="Courier New" w:eastAsia="Times New Roman" w:hAnsi="Courier New"/>
          <w:sz w:val="16"/>
          <w:lang w:eastAsia="en-GB"/>
        </w:rPr>
        <w:t>ToBeReleased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08F9ECCF"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id-DRBs-</w:t>
      </w:r>
      <w:proofErr w:type="spellStart"/>
      <w:r w:rsidRPr="004F3430">
        <w:rPr>
          <w:rFonts w:ascii="Courier New" w:eastAsia="Times New Roman" w:hAnsi="Courier New"/>
          <w:sz w:val="16"/>
          <w:lang w:eastAsia="en-GB"/>
        </w:rPr>
        <w:t>ToBeReleased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DRBs-</w:t>
      </w:r>
      <w:proofErr w:type="spellStart"/>
      <w:r w:rsidRPr="004F3430">
        <w:rPr>
          <w:rFonts w:ascii="Courier New" w:eastAsia="Times New Roman" w:hAnsi="Courier New"/>
          <w:sz w:val="16"/>
          <w:lang w:eastAsia="en-GB"/>
        </w:rPr>
        <w:t>ToBeReleased</w:t>
      </w:r>
      <w:proofErr w:type="spellEnd"/>
      <w:r w:rsidRPr="004F3430">
        <w:rPr>
          <w:rFonts w:ascii="Courier New" w:eastAsia="Times New Roman" w:hAnsi="Courier New"/>
          <w:sz w:val="16"/>
          <w:lang w:eastAsia="en-GB"/>
        </w:rPr>
        <w:t>-List</w:t>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76FE83F5"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InactivityMonitoringRequest</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InactivityMonitoringRequest</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1D194824"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id-RAT-</w:t>
      </w:r>
      <w:proofErr w:type="spellStart"/>
      <w:r w:rsidRPr="004F3430">
        <w:rPr>
          <w:rFonts w:ascii="Courier New" w:eastAsia="Times New Roman" w:hAnsi="Courier New"/>
          <w:sz w:val="16"/>
          <w:lang w:eastAsia="en-GB"/>
        </w:rPr>
        <w:t>FrequencyPriorityInformation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RAT-</w:t>
      </w:r>
      <w:proofErr w:type="spellStart"/>
      <w:r w:rsidRPr="004F3430">
        <w:rPr>
          <w:rFonts w:ascii="Courier New" w:eastAsia="Times New Roman" w:hAnsi="Courier New"/>
          <w:sz w:val="16"/>
          <w:lang w:eastAsia="en-GB"/>
        </w:rPr>
        <w:t>FrequencyPriorityInformation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6DF1438C"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DRXConfigurationIndicator</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DRXConfigurationIndicator</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5BB95415"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RLCFailureIndication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RLCFailureIndication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6FDB9E24"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lastRenderedPageBreak/>
        <w:tab/>
        <w:t>{ ID id-</w:t>
      </w:r>
      <w:proofErr w:type="spellStart"/>
      <w:r w:rsidRPr="004F3430">
        <w:rPr>
          <w:rFonts w:ascii="Courier New" w:eastAsia="Times New Roman" w:hAnsi="Courier New"/>
          <w:sz w:val="16"/>
          <w:lang w:eastAsia="en-GB"/>
        </w:rPr>
        <w:t>UplinkTxDirectCurrentListInformation</w:t>
      </w:r>
      <w:proofErr w:type="spellEnd"/>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UplinkTxDirectCurrentListInformation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574EB639"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F3430">
        <w:rPr>
          <w:rFonts w:ascii="Courier New" w:eastAsia="Times New Roman" w:hAnsi="Courier New"/>
          <w:sz w:val="16"/>
          <w:lang w:eastAsia="en-GB"/>
        </w:rPr>
        <w:tab/>
        <w:t>{ ID id-GNB-</w:t>
      </w:r>
      <w:proofErr w:type="spellStart"/>
      <w:r w:rsidRPr="004F3430">
        <w:rPr>
          <w:rFonts w:ascii="Courier New" w:eastAsia="Times New Roman" w:hAnsi="Courier New"/>
          <w:sz w:val="16"/>
          <w:lang w:eastAsia="en-GB"/>
        </w:rPr>
        <w:t>DUConfigurationQuery</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TYPE GNB-</w:t>
      </w:r>
      <w:proofErr w:type="spellStart"/>
      <w:r w:rsidRPr="004F3430">
        <w:rPr>
          <w:rFonts w:ascii="Courier New" w:eastAsia="Times New Roman" w:hAnsi="Courier New"/>
          <w:sz w:val="16"/>
          <w:lang w:eastAsia="en-GB"/>
        </w:rPr>
        <w:t>DUConfigurationQuery</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r w:rsidRPr="004F3430">
        <w:rPr>
          <w:rFonts w:ascii="Courier New" w:eastAsia="Times New Roman" w:hAnsi="Courier New"/>
          <w:noProof/>
          <w:sz w:val="16"/>
          <w:lang w:eastAsia="en-GB"/>
        </w:rPr>
        <w:t>|</w:t>
      </w:r>
    </w:p>
    <w:p w14:paraId="01B19F53"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F3430">
        <w:rPr>
          <w:rFonts w:ascii="Courier New" w:eastAsia="Times New Roman" w:hAnsi="Courier New"/>
          <w:noProof/>
          <w:sz w:val="16"/>
          <w:lang w:eastAsia="en-GB"/>
        </w:rPr>
        <w:tab/>
        <w:t>{ ID id-GNB-DU-UE-AMBR-UL</w:t>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t>CRITICALITY ignore</w:t>
      </w:r>
      <w:r w:rsidRPr="004F3430">
        <w:rPr>
          <w:rFonts w:ascii="Courier New" w:eastAsia="Times New Roman" w:hAnsi="Courier New"/>
          <w:noProof/>
          <w:sz w:val="16"/>
          <w:lang w:eastAsia="en-GB"/>
        </w:rPr>
        <w:tab/>
        <w:t>TYPE BitRate</w:t>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t>PRESENCE optional</w:t>
      </w:r>
      <w:r w:rsidRPr="004F3430">
        <w:rPr>
          <w:rFonts w:ascii="Courier New" w:eastAsia="Times New Roman" w:hAnsi="Courier New"/>
          <w:noProof/>
          <w:sz w:val="16"/>
          <w:lang w:eastAsia="en-GB"/>
        </w:rPr>
        <w:tab/>
        <w:t>}|</w:t>
      </w:r>
    </w:p>
    <w:p w14:paraId="1639D4DF"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noProof/>
          <w:sz w:val="16"/>
          <w:lang w:eastAsia="en-GB"/>
        </w:rPr>
        <w:tab/>
        <w:t>{ ID id-ExecuteDuplication</w:t>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t>CRITICALITY ignore</w:t>
      </w:r>
      <w:r w:rsidRPr="004F3430">
        <w:rPr>
          <w:rFonts w:ascii="Courier New" w:eastAsia="Times New Roman" w:hAnsi="Courier New"/>
          <w:noProof/>
          <w:sz w:val="16"/>
          <w:lang w:eastAsia="en-GB"/>
        </w:rPr>
        <w:tab/>
        <w:t>TYPE ExecuteDuplication</w:t>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t>PRESENCE optional}|</w:t>
      </w:r>
    </w:p>
    <w:p w14:paraId="43A83ED0"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F3430">
        <w:rPr>
          <w:rFonts w:ascii="Courier New" w:eastAsia="Times New Roman" w:hAnsi="Courier New"/>
          <w:noProof/>
          <w:sz w:val="16"/>
          <w:lang w:eastAsia="en-GB"/>
        </w:rPr>
        <w:tab/>
        <w:t>{ ID id-</w:t>
      </w:r>
      <w:proofErr w:type="spellStart"/>
      <w:r w:rsidRPr="004F3430">
        <w:rPr>
          <w:rFonts w:ascii="Courier New" w:eastAsia="Times New Roman" w:hAnsi="Courier New"/>
          <w:snapToGrid w:val="0"/>
          <w:sz w:val="16"/>
          <w:lang w:eastAsia="en-GB"/>
        </w:rPr>
        <w:t>RRCDeliveryStatusRequest</w:t>
      </w:r>
      <w:proofErr w:type="spellEnd"/>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t>CRITICALITY ignore</w:t>
      </w:r>
      <w:r w:rsidRPr="004F3430">
        <w:rPr>
          <w:rFonts w:ascii="Courier New" w:eastAsia="Times New Roman" w:hAnsi="Courier New"/>
          <w:noProof/>
          <w:sz w:val="16"/>
          <w:lang w:eastAsia="en-GB"/>
        </w:rPr>
        <w:tab/>
        <w:t xml:space="preserve">TYPE </w:t>
      </w:r>
      <w:proofErr w:type="spellStart"/>
      <w:r w:rsidRPr="004F3430">
        <w:rPr>
          <w:rFonts w:ascii="Courier New" w:eastAsia="Times New Roman" w:hAnsi="Courier New"/>
          <w:snapToGrid w:val="0"/>
          <w:sz w:val="16"/>
          <w:lang w:eastAsia="en-GB"/>
        </w:rPr>
        <w:t>RRCDeliveryStatusRequest</w:t>
      </w:r>
      <w:proofErr w:type="spellEnd"/>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t>PRESENCE optional }|</w:t>
      </w:r>
    </w:p>
    <w:p w14:paraId="287E8D34"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ResourceCoordinationTransferInformation</w:t>
      </w:r>
      <w:proofErr w:type="spellEnd"/>
      <w:r w:rsidRPr="004F3430">
        <w:rPr>
          <w:rFonts w:ascii="Courier New" w:eastAsia="Times New Roman" w:hAnsi="Courier New"/>
          <w:sz w:val="16"/>
          <w:lang w:eastAsia="en-GB"/>
        </w:rPr>
        <w:tab/>
        <w:t xml:space="preserve">CRITICALITY </w:t>
      </w:r>
      <w:r w:rsidRPr="004F3430">
        <w:rPr>
          <w:rFonts w:ascii="Courier New" w:hAnsi="Courier New"/>
          <w:noProof/>
          <w:sz w:val="16"/>
          <w:lang w:eastAsia="en-GB"/>
        </w:rPr>
        <w:t>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ResourceCoordinationTransferInformation</w:t>
      </w:r>
      <w:proofErr w:type="spellEnd"/>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p>
    <w:p w14:paraId="19FBBCFD"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ServingCellMO</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ignore</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ServingCellMO</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r w:rsidRPr="004F3430">
        <w:rPr>
          <w:rFonts w:ascii="Courier New" w:eastAsia="Times New Roman" w:hAnsi="Courier New"/>
          <w:noProof/>
          <w:sz w:val="16"/>
          <w:lang w:eastAsia="zh-CN"/>
        </w:rPr>
        <w:t>|</w:t>
      </w:r>
    </w:p>
    <w:p w14:paraId="698DF91E"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noProof/>
          <w:sz w:val="16"/>
          <w:lang w:eastAsia="en-GB"/>
        </w:rPr>
        <w:tab/>
        <w:t>{ ID id-NeedforGap</w:t>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t>CRITICALITY ignore</w:t>
      </w:r>
      <w:r w:rsidRPr="004F3430">
        <w:rPr>
          <w:rFonts w:ascii="Courier New" w:eastAsia="Times New Roman" w:hAnsi="Courier New"/>
          <w:noProof/>
          <w:sz w:val="16"/>
          <w:lang w:eastAsia="en-GB"/>
        </w:rPr>
        <w:tab/>
        <w:t>TYPE NeedforGap</w:t>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r>
      <w:r w:rsidRPr="004F3430">
        <w:rPr>
          <w:rFonts w:ascii="Courier New" w:eastAsia="Times New Roman" w:hAnsi="Courier New"/>
          <w:noProof/>
          <w:sz w:val="16"/>
          <w:lang w:eastAsia="en-GB"/>
        </w:rPr>
        <w:tab/>
        <w:t>PRESENCE optional</w:t>
      </w:r>
      <w:r w:rsidRPr="004F3430">
        <w:rPr>
          <w:rFonts w:ascii="Courier New" w:eastAsia="Times New Roman" w:hAnsi="Courier New"/>
          <w:noProof/>
          <w:sz w:val="16"/>
          <w:lang w:eastAsia="en-GB"/>
        </w:rPr>
        <w:tab/>
        <w:t>}</w:t>
      </w:r>
      <w:r w:rsidRPr="004F3430">
        <w:rPr>
          <w:rFonts w:ascii="Courier New" w:eastAsia="Times New Roman" w:hAnsi="Courier New"/>
          <w:sz w:val="16"/>
          <w:lang w:eastAsia="en-GB"/>
        </w:rPr>
        <w:t>|</w:t>
      </w:r>
    </w:p>
    <w:p w14:paraId="069AF17B"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eastAsia="en-GB"/>
        </w:rPr>
      </w:pPr>
      <w:r w:rsidRPr="004F3430">
        <w:rPr>
          <w:rFonts w:ascii="Courier New" w:eastAsia="Times New Roman" w:hAnsi="Courier New"/>
          <w:sz w:val="16"/>
          <w:lang w:eastAsia="en-GB"/>
        </w:rPr>
        <w:tab/>
        <w:t>{ ID id-</w:t>
      </w:r>
      <w:proofErr w:type="spellStart"/>
      <w:r w:rsidRPr="004F3430">
        <w:rPr>
          <w:rFonts w:ascii="Courier New" w:eastAsia="Times New Roman" w:hAnsi="Courier New"/>
          <w:sz w:val="16"/>
          <w:lang w:eastAsia="en-GB"/>
        </w:rPr>
        <w:t>FullConfiguration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CRITICALITY reject</w:t>
      </w:r>
      <w:r w:rsidRPr="004F3430">
        <w:rPr>
          <w:rFonts w:ascii="Courier New" w:eastAsia="Times New Roman" w:hAnsi="Courier New"/>
          <w:sz w:val="16"/>
          <w:lang w:eastAsia="en-GB"/>
        </w:rPr>
        <w:tab/>
        <w:t xml:space="preserve">TYPE </w:t>
      </w:r>
      <w:proofErr w:type="spellStart"/>
      <w:r w:rsidRPr="004F3430">
        <w:rPr>
          <w:rFonts w:ascii="Courier New" w:eastAsia="Times New Roman" w:hAnsi="Courier New"/>
          <w:sz w:val="16"/>
          <w:lang w:eastAsia="en-GB"/>
        </w:rPr>
        <w:t>FullConfiguration</w:t>
      </w:r>
      <w:proofErr w:type="spellEnd"/>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r>
      <w:r w:rsidRPr="004F3430">
        <w:rPr>
          <w:rFonts w:ascii="Courier New" w:eastAsia="Times New Roman" w:hAnsi="Courier New"/>
          <w:sz w:val="16"/>
          <w:lang w:eastAsia="en-GB"/>
        </w:rPr>
        <w:tab/>
        <w:t>PRESENCE optional</w:t>
      </w:r>
      <w:r w:rsidRPr="004F3430">
        <w:rPr>
          <w:rFonts w:ascii="Courier New" w:eastAsia="Times New Roman" w:hAnsi="Courier New"/>
          <w:sz w:val="16"/>
          <w:lang w:eastAsia="en-GB"/>
        </w:rPr>
        <w:tab/>
        <w:t>}</w:t>
      </w:r>
      <w:r w:rsidRPr="004F3430">
        <w:rPr>
          <w:rFonts w:ascii="Courier New" w:eastAsia="Times New Roman" w:hAnsi="Courier New"/>
          <w:noProof/>
          <w:snapToGrid w:val="0"/>
          <w:sz w:val="16"/>
          <w:lang w:eastAsia="en-GB"/>
        </w:rPr>
        <w:t>|</w:t>
      </w:r>
    </w:p>
    <w:p w14:paraId="012EBFA6"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F3430">
        <w:rPr>
          <w:rFonts w:ascii="Courier New" w:eastAsia="Times New Roman" w:hAnsi="Courier New"/>
          <w:noProof/>
          <w:snapToGrid w:val="0"/>
          <w:sz w:val="16"/>
          <w:lang w:eastAsia="en-GB"/>
        </w:rPr>
        <w:tab/>
        <w:t>{ ID id-AdditionalRRMPriorityIndex</w:t>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t>CRITICALITY ignore</w:t>
      </w:r>
      <w:r w:rsidRPr="004F3430">
        <w:rPr>
          <w:rFonts w:ascii="Courier New" w:eastAsia="Times New Roman" w:hAnsi="Courier New"/>
          <w:noProof/>
          <w:snapToGrid w:val="0"/>
          <w:sz w:val="16"/>
          <w:lang w:eastAsia="en-GB"/>
        </w:rPr>
        <w:tab/>
        <w:t>TYPE AdditionalRRMPriorityIndex</w:t>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t>PRESENCE optional }|</w:t>
      </w:r>
    </w:p>
    <w:p w14:paraId="797AED1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作者"/>
          <w:rFonts w:ascii="Courier New" w:eastAsia="Times New Roman" w:hAnsi="Courier New"/>
          <w:sz w:val="16"/>
          <w:lang w:eastAsia="en-GB"/>
        </w:rPr>
      </w:pPr>
      <w:r w:rsidRPr="004F3430">
        <w:rPr>
          <w:rFonts w:ascii="Courier New" w:eastAsia="Times New Roman" w:hAnsi="Courier New"/>
          <w:noProof/>
          <w:snapToGrid w:val="0"/>
          <w:sz w:val="16"/>
          <w:lang w:eastAsia="en-GB"/>
        </w:rPr>
        <w:tab/>
        <w:t>{ ID id-LowerLayerPresenceStatusChange</w:t>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t>CRITICALITY ignore</w:t>
      </w:r>
      <w:r w:rsidRPr="004F3430">
        <w:rPr>
          <w:rFonts w:ascii="Courier New" w:eastAsia="Times New Roman" w:hAnsi="Courier New"/>
          <w:noProof/>
          <w:snapToGrid w:val="0"/>
          <w:sz w:val="16"/>
          <w:lang w:eastAsia="en-GB"/>
        </w:rPr>
        <w:tab/>
        <w:t>TYPE LowerLayerPresenceStatusChange</w:t>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r>
      <w:r w:rsidRPr="004F3430">
        <w:rPr>
          <w:rFonts w:ascii="Courier New" w:eastAsia="Times New Roman" w:hAnsi="Courier New"/>
          <w:noProof/>
          <w:snapToGrid w:val="0"/>
          <w:sz w:val="16"/>
          <w:lang w:eastAsia="en-GB"/>
        </w:rPr>
        <w:tab/>
        <w:t>PRESENCE optional</w:t>
      </w:r>
      <w:r w:rsidRPr="004F3430">
        <w:rPr>
          <w:rFonts w:ascii="Courier New" w:eastAsia="Times New Roman" w:hAnsi="Courier New"/>
          <w:noProof/>
          <w:snapToGrid w:val="0"/>
          <w:sz w:val="16"/>
          <w:lang w:eastAsia="en-GB"/>
        </w:rPr>
        <w:tab/>
        <w:t>}</w:t>
      </w:r>
      <w:ins w:id="1202" w:author="作者">
        <w:r w:rsidRPr="00367088">
          <w:rPr>
            <w:rFonts w:ascii="Courier New" w:eastAsia="Times New Roman" w:hAnsi="Courier New"/>
            <w:sz w:val="16"/>
            <w:lang w:eastAsia="en-GB"/>
          </w:rPr>
          <w:t>|</w:t>
        </w:r>
      </w:ins>
    </w:p>
    <w:p w14:paraId="7BE75902"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作者"/>
          <w:rFonts w:ascii="Courier New" w:eastAsia="Times New Roman" w:hAnsi="Courier New" w:cs="Courier New"/>
          <w:noProof/>
          <w:snapToGrid w:val="0"/>
          <w:sz w:val="16"/>
          <w:lang w:eastAsia="en-GB"/>
        </w:rPr>
      </w:pPr>
      <w:ins w:id="1204" w:author="作者">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 ID id-</w:t>
        </w:r>
        <w:r>
          <w:rPr>
            <w:rFonts w:ascii="Courier New" w:eastAsia="Times New Roman" w:hAnsi="Courier New" w:cs="Courier New"/>
            <w:noProof/>
            <w:sz w:val="16"/>
            <w:lang w:eastAsia="en-GB"/>
          </w:rPr>
          <w:t>NRV2XServicesAuthorized</w:t>
        </w:r>
        <w:r w:rsidRPr="00550BC8">
          <w:rPr>
            <w:rFonts w:ascii="Courier New" w:eastAsia="Times New Roman" w:hAnsi="Courier New" w:cs="Courier New"/>
            <w:noProof/>
            <w:snapToGrid w:val="0"/>
            <w:sz w:val="16"/>
            <w:lang w:eastAsia="zh-CN"/>
          </w:rPr>
          <w:tab/>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CRITICALITY ignore</w:t>
        </w:r>
        <w:r w:rsidRPr="00550BC8">
          <w:rPr>
            <w:rFonts w:ascii="Courier New" w:eastAsia="Times New Roman" w:hAnsi="Courier New" w:cs="Courier New"/>
            <w:noProof/>
            <w:snapToGrid w:val="0"/>
            <w:sz w:val="16"/>
            <w:lang w:eastAsia="en-GB"/>
          </w:rPr>
          <w:tab/>
          <w:t xml:space="preserve">TYPE </w:t>
        </w:r>
        <w:r>
          <w:rPr>
            <w:rFonts w:ascii="Courier New" w:eastAsia="Times New Roman" w:hAnsi="Courier New" w:cs="Courier New"/>
            <w:noProof/>
            <w:sz w:val="16"/>
            <w:lang w:eastAsia="en-GB"/>
          </w:rPr>
          <w:t>NRV2XServicesAuthorized</w:t>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PRESENCE optional }|</w:t>
        </w:r>
      </w:ins>
    </w:p>
    <w:p w14:paraId="754EA79F"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作者"/>
          <w:rFonts w:ascii="Courier New" w:eastAsia="Times New Roman" w:hAnsi="Courier New" w:cs="Courier New"/>
          <w:noProof/>
          <w:snapToGrid w:val="0"/>
          <w:sz w:val="16"/>
          <w:lang w:eastAsia="en-GB"/>
        </w:rPr>
      </w:pPr>
      <w:ins w:id="1206" w:author="作者">
        <w:r w:rsidRPr="00550BC8">
          <w:rPr>
            <w:rFonts w:ascii="Courier New" w:eastAsia="Times New Roman" w:hAnsi="Courier New" w:cs="Courier New"/>
            <w:noProof/>
            <w:snapToGrid w:val="0"/>
            <w:sz w:val="16"/>
            <w:lang w:eastAsia="en-GB"/>
          </w:rPr>
          <w:tab/>
          <w:t>{ ID id-</w:t>
        </w:r>
        <w:r>
          <w:rPr>
            <w:rFonts w:ascii="Courier New" w:eastAsia="Times New Roman" w:hAnsi="Courier New" w:cs="Courier New"/>
            <w:noProof/>
            <w:sz w:val="16"/>
            <w:lang w:eastAsia="en-GB"/>
          </w:rPr>
          <w:t>LTEV2XServicesAuthorized</w:t>
        </w:r>
        <w:r w:rsidRPr="00550BC8">
          <w:rPr>
            <w:rFonts w:ascii="Courier New" w:eastAsia="Times New Roman" w:hAnsi="Courier New" w:cs="Courier New"/>
            <w:noProof/>
            <w:snapToGrid w:val="0"/>
            <w:sz w:val="16"/>
            <w:lang w:eastAsia="zh-CN"/>
          </w:rPr>
          <w:tab/>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CRITICALITY ignore</w:t>
        </w:r>
        <w:r w:rsidRPr="00550BC8">
          <w:rPr>
            <w:rFonts w:ascii="Courier New" w:eastAsia="Times New Roman" w:hAnsi="Courier New" w:cs="Courier New"/>
            <w:noProof/>
            <w:snapToGrid w:val="0"/>
            <w:sz w:val="16"/>
            <w:lang w:eastAsia="en-GB"/>
          </w:rPr>
          <w:tab/>
          <w:t xml:space="preserve">TYPE </w:t>
        </w:r>
        <w:r>
          <w:rPr>
            <w:rFonts w:ascii="Courier New" w:eastAsia="Times New Roman" w:hAnsi="Courier New" w:cs="Courier New"/>
            <w:noProof/>
            <w:sz w:val="16"/>
            <w:lang w:eastAsia="en-GB"/>
          </w:rPr>
          <w:t>LTEV2XServicesAuthorized</w:t>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PRESENCE optional }|</w:t>
        </w:r>
      </w:ins>
    </w:p>
    <w:p w14:paraId="65816F61"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作者"/>
          <w:rFonts w:ascii="Courier New" w:eastAsia="Times New Roman" w:hAnsi="Courier New" w:cs="Courier New"/>
          <w:noProof/>
          <w:snapToGrid w:val="0"/>
          <w:sz w:val="16"/>
          <w:lang w:eastAsia="en-GB"/>
        </w:rPr>
      </w:pPr>
      <w:ins w:id="1208" w:author="作者">
        <w:r w:rsidRPr="00550BC8">
          <w:rPr>
            <w:rFonts w:ascii="Courier New" w:eastAsia="Times New Roman" w:hAnsi="Courier New" w:cs="Courier New"/>
            <w:noProof/>
            <w:snapToGrid w:val="0"/>
            <w:sz w:val="16"/>
            <w:lang w:eastAsia="en-GB"/>
          </w:rPr>
          <w:tab/>
          <w:t>{ ID id-</w:t>
        </w:r>
        <w:r>
          <w:rPr>
            <w:rFonts w:ascii="Courier New" w:eastAsia="Times New Roman" w:hAnsi="Courier New" w:cs="Courier New"/>
            <w:noProof/>
            <w:snapToGrid w:val="0"/>
            <w:sz w:val="16"/>
            <w:lang w:eastAsia="zh-CN"/>
          </w:rPr>
          <w:t>NRUESidelinkAggregateMaximumBitrate</w:t>
        </w:r>
        <w:r w:rsidRPr="00550BC8">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CRITICALITY ignore</w:t>
        </w:r>
        <w:r w:rsidRPr="00550BC8">
          <w:rPr>
            <w:rFonts w:ascii="Courier New" w:eastAsia="Times New Roman" w:hAnsi="Courier New" w:cs="Courier New"/>
            <w:noProof/>
            <w:snapToGrid w:val="0"/>
            <w:sz w:val="16"/>
            <w:lang w:eastAsia="en-GB"/>
          </w:rPr>
          <w:tab/>
          <w:t xml:space="preserve">TYPE </w:t>
        </w:r>
        <w:r>
          <w:rPr>
            <w:rFonts w:ascii="Courier New" w:eastAsia="Times New Roman" w:hAnsi="Courier New" w:cs="Courier New"/>
            <w:noProof/>
            <w:snapToGrid w:val="0"/>
            <w:sz w:val="16"/>
            <w:lang w:eastAsia="zh-CN"/>
          </w:rPr>
          <w:t>NRUESidelinkAggregateMaximumBitrate</w:t>
        </w:r>
        <w:r w:rsidRPr="00550BC8">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ab/>
          <w:t>PRESENCE optional }</w:t>
        </w:r>
        <w:r>
          <w:rPr>
            <w:rFonts w:ascii="Courier New" w:eastAsia="Times New Roman" w:hAnsi="Courier New" w:cs="Courier New"/>
            <w:noProof/>
            <w:snapToGrid w:val="0"/>
            <w:sz w:val="16"/>
            <w:lang w:eastAsia="en-GB"/>
          </w:rPr>
          <w:t>|</w:t>
        </w:r>
      </w:ins>
    </w:p>
    <w:p w14:paraId="319AB661" w14:textId="77777777" w:rsidR="009A1328" w:rsidRDefault="009A1328" w:rsidP="009A1328">
      <w:pPr>
        <w:pStyle w:val="PL"/>
        <w:rPr>
          <w:ins w:id="1209" w:author="Huawei" w:date="2020-04-28T20:10:00Z"/>
          <w:rFonts w:eastAsia="Times New Roman"/>
          <w:snapToGrid w:val="0"/>
          <w:lang w:eastAsia="en-GB"/>
        </w:rPr>
      </w:pPr>
      <w:ins w:id="1210" w:author="作者">
        <w:r w:rsidRPr="00FF1284">
          <w:rPr>
            <w:rFonts w:eastAsia="Times New Roman"/>
            <w:snapToGrid w:val="0"/>
            <w:lang w:eastAsia="en-GB"/>
          </w:rPr>
          <w:tab/>
          <w:t>{ ID id-LTEUESidelinkAggregateMaximumBitrate</w:t>
        </w:r>
        <w:r w:rsidRPr="00FF1284">
          <w:rPr>
            <w:rFonts w:eastAsia="Times New Roman"/>
            <w:snapToGrid w:val="0"/>
            <w:lang w:eastAsia="en-GB"/>
          </w:rPr>
          <w:tab/>
          <w:t>CRITICALITY ignore</w:t>
        </w:r>
        <w:r w:rsidRPr="00FF1284">
          <w:rPr>
            <w:rFonts w:eastAsia="Times New Roman"/>
            <w:snapToGrid w:val="0"/>
            <w:lang w:eastAsia="en-GB"/>
          </w:rPr>
          <w:tab/>
          <w:t xml:space="preserve">TYPE </w:t>
        </w:r>
        <w:r>
          <w:rPr>
            <w:rFonts w:eastAsia="Times New Roman"/>
            <w:snapToGrid w:val="0"/>
            <w:lang w:eastAsia="en-GB"/>
          </w:rPr>
          <w:t>LTE</w:t>
        </w:r>
        <w:r w:rsidRPr="00FF1284">
          <w:rPr>
            <w:rFonts w:eastAsia="Times New Roman"/>
            <w:snapToGrid w:val="0"/>
            <w:lang w:eastAsia="en-GB"/>
          </w:rPr>
          <w:t>UESidelinkAggregateMaximumBitrate</w:t>
        </w:r>
        <w:r w:rsidRPr="00FF1284">
          <w:rPr>
            <w:rFonts w:eastAsia="Times New Roman"/>
            <w:snapToGrid w:val="0"/>
            <w:lang w:eastAsia="en-GB"/>
          </w:rPr>
          <w:tab/>
        </w:r>
        <w:r w:rsidRPr="00FF1284">
          <w:rPr>
            <w:rFonts w:eastAsia="Times New Roman"/>
            <w:snapToGrid w:val="0"/>
            <w:lang w:eastAsia="en-GB"/>
          </w:rPr>
          <w:tab/>
        </w:r>
        <w:r w:rsidRPr="00FF1284">
          <w:rPr>
            <w:rFonts w:eastAsia="Times New Roman"/>
            <w:snapToGrid w:val="0"/>
            <w:lang w:eastAsia="en-GB"/>
          </w:rPr>
          <w:tab/>
          <w:t>PRESENCE optional }</w:t>
        </w:r>
        <w:r w:rsidRPr="00FF1284">
          <w:rPr>
            <w:rFonts w:eastAsia="Times New Roman" w:hint="eastAsia"/>
            <w:snapToGrid w:val="0"/>
            <w:lang w:eastAsia="en-GB"/>
          </w:rPr>
          <w:t>|</w:t>
        </w:r>
      </w:ins>
    </w:p>
    <w:p w14:paraId="17536E6C" w14:textId="77777777" w:rsidR="009A1328" w:rsidRPr="00FF1284" w:rsidRDefault="009A1328" w:rsidP="009A1328">
      <w:pPr>
        <w:pStyle w:val="PL"/>
        <w:rPr>
          <w:ins w:id="1211" w:author="作者"/>
          <w:rFonts w:eastAsia="Times New Roman"/>
          <w:snapToGrid w:val="0"/>
          <w:lang w:eastAsia="en-GB"/>
        </w:rPr>
      </w:pPr>
      <w:ins w:id="1212" w:author="Huawei" w:date="2020-04-28T20:10:00Z">
        <w:r>
          <w:rPr>
            <w:rFonts w:eastAsia="Times New Roman"/>
            <w:noProof w:val="0"/>
            <w:lang w:eastAsia="en-GB"/>
          </w:rPr>
          <w:tab/>
          <w:t>{ ID id-PC5LinkAMBR</w:t>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r>
        <w:r>
          <w:rPr>
            <w:rFonts w:eastAsia="Times New Roman"/>
            <w:noProof w:val="0"/>
            <w:lang w:eastAsia="en-GB"/>
          </w:rPr>
          <w:tab/>
          <w:t>CRITICALITY ignore</w:t>
        </w:r>
        <w:r>
          <w:rPr>
            <w:rFonts w:eastAsia="Times New Roman"/>
            <w:noProof w:val="0"/>
            <w:lang w:eastAsia="en-GB"/>
          </w:rPr>
          <w:tab/>
          <w:t xml:space="preserve">TYPE </w:t>
        </w:r>
        <w:r w:rsidRPr="00D04AB9">
          <w:rPr>
            <w:rFonts w:eastAsia="Times New Roman"/>
            <w:lang w:eastAsia="en-GB"/>
          </w:rPr>
          <w:t>BitRate</w:t>
        </w:r>
        <w:r>
          <w:rPr>
            <w:rFonts w:eastAsia="Times New Roman"/>
            <w:noProof w:val="0"/>
            <w:lang w:eastAsia="en-GB"/>
          </w:rPr>
          <w:tab/>
          <w:t>PRESENCE optional}|</w:t>
        </w:r>
      </w:ins>
    </w:p>
    <w:p w14:paraId="76BFEE23" w14:textId="77777777" w:rsidR="009A1328" w:rsidRPr="00BE0F82"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作者"/>
          <w:rFonts w:ascii="Courier New" w:eastAsia="Times New Roman" w:hAnsi="Courier New"/>
          <w:noProof/>
          <w:snapToGrid w:val="0"/>
          <w:sz w:val="16"/>
          <w:lang w:eastAsia="en-GB"/>
        </w:rPr>
      </w:pPr>
      <w:ins w:id="1214" w:author="作者">
        <w:r w:rsidRPr="00BE0F82">
          <w:rPr>
            <w:rFonts w:ascii="Courier New" w:eastAsia="Times New Roman" w:hAnsi="Courier New"/>
            <w:noProof/>
            <w:snapToGrid w:val="0"/>
            <w:sz w:val="16"/>
            <w:lang w:eastAsia="en-GB"/>
          </w:rPr>
          <w:tab/>
          <w:t>{ ID id-</w:t>
        </w:r>
        <w:r w:rsidRPr="00BE0F82">
          <w:rPr>
            <w:rFonts w:ascii="Courier New" w:eastAsia="Times New Roman" w:hAnsi="Courier New" w:hint="eastAsia"/>
            <w:noProof/>
            <w:snapToGrid w:val="0"/>
            <w:sz w:val="16"/>
            <w:lang w:eastAsia="en-GB"/>
          </w:rPr>
          <w:t>SL</w:t>
        </w:r>
        <w:r w:rsidRPr="00BE0F82">
          <w:rPr>
            <w:rFonts w:ascii="Courier New" w:eastAsia="Times New Roman" w:hAnsi="Courier New"/>
            <w:noProof/>
            <w:snapToGrid w:val="0"/>
            <w:sz w:val="16"/>
            <w:lang w:eastAsia="en-GB"/>
          </w:rPr>
          <w:t>DRBs-ToBeSetupMod-List</w:t>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t>CRITICALITY reject</w:t>
        </w:r>
        <w:r w:rsidRPr="00BE0F82">
          <w:rPr>
            <w:rFonts w:ascii="Courier New" w:eastAsia="Times New Roman" w:hAnsi="Courier New"/>
            <w:noProof/>
            <w:snapToGrid w:val="0"/>
            <w:sz w:val="16"/>
            <w:lang w:eastAsia="en-GB"/>
          </w:rPr>
          <w:tab/>
          <w:t xml:space="preserve">TYPE </w:t>
        </w:r>
        <w:r w:rsidRPr="00BE0F82">
          <w:rPr>
            <w:rFonts w:ascii="Courier New" w:eastAsia="Times New Roman" w:hAnsi="Courier New" w:hint="eastAsia"/>
            <w:noProof/>
            <w:snapToGrid w:val="0"/>
            <w:sz w:val="16"/>
            <w:lang w:eastAsia="en-GB"/>
          </w:rPr>
          <w:t>SL</w:t>
        </w:r>
        <w:r w:rsidRPr="00BE0F82">
          <w:rPr>
            <w:rFonts w:ascii="Courier New" w:eastAsia="Times New Roman" w:hAnsi="Courier New"/>
            <w:noProof/>
            <w:snapToGrid w:val="0"/>
            <w:sz w:val="16"/>
            <w:lang w:eastAsia="en-GB"/>
          </w:rPr>
          <w:t>DRBs-ToBeSetupMod-List</w:t>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t>PRESENCE optional</w:t>
        </w:r>
        <w:r w:rsidRPr="00BE0F82">
          <w:rPr>
            <w:rFonts w:ascii="Courier New" w:eastAsia="Times New Roman" w:hAnsi="Courier New"/>
            <w:noProof/>
            <w:snapToGrid w:val="0"/>
            <w:sz w:val="16"/>
            <w:lang w:eastAsia="en-GB"/>
          </w:rPr>
          <w:tab/>
          <w:t>}|</w:t>
        </w:r>
      </w:ins>
    </w:p>
    <w:p w14:paraId="3C1FAACD" w14:textId="77777777" w:rsidR="009A1328" w:rsidRPr="00BE0F82"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作者"/>
          <w:rFonts w:ascii="Courier New" w:eastAsia="Times New Roman" w:hAnsi="Courier New"/>
          <w:noProof/>
          <w:snapToGrid w:val="0"/>
          <w:sz w:val="16"/>
          <w:lang w:eastAsia="en-GB"/>
        </w:rPr>
      </w:pPr>
      <w:ins w:id="1216" w:author="作者">
        <w:r w:rsidRPr="00BE0F82">
          <w:rPr>
            <w:rFonts w:ascii="Courier New" w:eastAsia="Times New Roman" w:hAnsi="Courier New"/>
            <w:noProof/>
            <w:snapToGrid w:val="0"/>
            <w:sz w:val="16"/>
            <w:lang w:eastAsia="en-GB"/>
          </w:rPr>
          <w:tab/>
          <w:t>{ ID id-</w:t>
        </w:r>
        <w:r w:rsidRPr="00BE0F82">
          <w:rPr>
            <w:rFonts w:ascii="Courier New" w:eastAsia="Times New Roman" w:hAnsi="Courier New" w:hint="eastAsia"/>
            <w:noProof/>
            <w:snapToGrid w:val="0"/>
            <w:sz w:val="16"/>
            <w:lang w:eastAsia="en-GB"/>
          </w:rPr>
          <w:t>SL</w:t>
        </w:r>
        <w:r w:rsidRPr="00BE0F82">
          <w:rPr>
            <w:rFonts w:ascii="Courier New" w:eastAsia="Times New Roman" w:hAnsi="Courier New"/>
            <w:noProof/>
            <w:snapToGrid w:val="0"/>
            <w:sz w:val="16"/>
            <w:lang w:eastAsia="en-GB"/>
          </w:rPr>
          <w:t>DRBs-ToBeModified-List</w:t>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t>CRITICALITY reject</w:t>
        </w:r>
        <w:r w:rsidRPr="00BE0F82">
          <w:rPr>
            <w:rFonts w:ascii="Courier New" w:eastAsia="Times New Roman" w:hAnsi="Courier New"/>
            <w:noProof/>
            <w:snapToGrid w:val="0"/>
            <w:sz w:val="16"/>
            <w:lang w:eastAsia="en-GB"/>
          </w:rPr>
          <w:tab/>
          <w:t xml:space="preserve">TYPE </w:t>
        </w:r>
        <w:r w:rsidRPr="00BE0F82">
          <w:rPr>
            <w:rFonts w:ascii="Courier New" w:eastAsia="Times New Roman" w:hAnsi="Courier New" w:hint="eastAsia"/>
            <w:noProof/>
            <w:snapToGrid w:val="0"/>
            <w:sz w:val="16"/>
            <w:lang w:eastAsia="en-GB"/>
          </w:rPr>
          <w:t>SL</w:t>
        </w:r>
        <w:r w:rsidRPr="00BE0F82">
          <w:rPr>
            <w:rFonts w:ascii="Courier New" w:eastAsia="Times New Roman" w:hAnsi="Courier New"/>
            <w:noProof/>
            <w:snapToGrid w:val="0"/>
            <w:sz w:val="16"/>
            <w:lang w:eastAsia="en-GB"/>
          </w:rPr>
          <w:t>DRBs-ToBeModified-List</w:t>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r>
        <w:r w:rsidRPr="00BE0F82">
          <w:rPr>
            <w:rFonts w:ascii="Courier New" w:eastAsia="Times New Roman" w:hAnsi="Courier New"/>
            <w:noProof/>
            <w:snapToGrid w:val="0"/>
            <w:sz w:val="16"/>
            <w:lang w:eastAsia="en-GB"/>
          </w:rPr>
          <w:tab/>
          <w:t>PRESENCE optional</w:t>
        </w:r>
        <w:r w:rsidRPr="00BE0F82">
          <w:rPr>
            <w:rFonts w:ascii="Courier New" w:eastAsia="Times New Roman" w:hAnsi="Courier New"/>
            <w:noProof/>
            <w:snapToGrid w:val="0"/>
            <w:sz w:val="16"/>
            <w:lang w:eastAsia="en-GB"/>
          </w:rPr>
          <w:tab/>
          <w:t>}|</w:t>
        </w:r>
      </w:ins>
    </w:p>
    <w:p w14:paraId="25E85E81" w14:textId="77777777" w:rsidR="009A1328" w:rsidRPr="00FF1284"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ins w:id="1217" w:author="作者">
        <w:r w:rsidRPr="00FF1284">
          <w:rPr>
            <w:rFonts w:ascii="Courier New" w:eastAsia="Times New Roman" w:hAnsi="Courier New"/>
            <w:noProof/>
            <w:snapToGrid w:val="0"/>
            <w:sz w:val="16"/>
            <w:lang w:eastAsia="en-GB"/>
          </w:rPr>
          <w:tab/>
          <w:t>{ ID id-</w:t>
        </w:r>
        <w:r w:rsidRPr="00FF1284">
          <w:rPr>
            <w:rFonts w:ascii="Courier New" w:eastAsia="Times New Roman" w:hAnsi="Courier New" w:hint="eastAsia"/>
            <w:noProof/>
            <w:snapToGrid w:val="0"/>
            <w:sz w:val="16"/>
            <w:lang w:eastAsia="en-GB"/>
          </w:rPr>
          <w:t>SL</w:t>
        </w:r>
        <w:r w:rsidRPr="00FF1284">
          <w:rPr>
            <w:rFonts w:ascii="Courier New" w:eastAsia="Times New Roman" w:hAnsi="Courier New"/>
            <w:noProof/>
            <w:snapToGrid w:val="0"/>
            <w:sz w:val="16"/>
            <w:lang w:eastAsia="en-GB"/>
          </w:rPr>
          <w:t>DRBs-ToBeReleased-List</w:t>
        </w:r>
        <w:r w:rsidRPr="00FF1284">
          <w:rPr>
            <w:rFonts w:ascii="Courier New" w:eastAsia="Times New Roman" w:hAnsi="Courier New"/>
            <w:noProof/>
            <w:snapToGrid w:val="0"/>
            <w:sz w:val="16"/>
            <w:lang w:eastAsia="en-GB"/>
          </w:rPr>
          <w:tab/>
        </w:r>
        <w:r w:rsidRPr="00FF1284">
          <w:rPr>
            <w:rFonts w:ascii="Courier New" w:eastAsia="Times New Roman" w:hAnsi="Courier New"/>
            <w:noProof/>
            <w:snapToGrid w:val="0"/>
            <w:sz w:val="16"/>
            <w:lang w:eastAsia="en-GB"/>
          </w:rPr>
          <w:tab/>
        </w:r>
        <w:r w:rsidRPr="00FF1284">
          <w:rPr>
            <w:rFonts w:ascii="Courier New" w:eastAsia="Times New Roman" w:hAnsi="Courier New"/>
            <w:noProof/>
            <w:snapToGrid w:val="0"/>
            <w:sz w:val="16"/>
            <w:lang w:eastAsia="en-GB"/>
          </w:rPr>
          <w:tab/>
        </w:r>
        <w:r w:rsidRPr="00FF1284">
          <w:rPr>
            <w:rFonts w:ascii="Courier New" w:eastAsia="Times New Roman" w:hAnsi="Courier New"/>
            <w:noProof/>
            <w:snapToGrid w:val="0"/>
            <w:sz w:val="16"/>
            <w:lang w:eastAsia="en-GB"/>
          </w:rPr>
          <w:tab/>
          <w:t>CRITICALITY reject</w:t>
        </w:r>
        <w:r w:rsidRPr="00FF1284">
          <w:rPr>
            <w:rFonts w:ascii="Courier New" w:eastAsia="Times New Roman" w:hAnsi="Courier New"/>
            <w:noProof/>
            <w:snapToGrid w:val="0"/>
            <w:sz w:val="16"/>
            <w:lang w:eastAsia="en-GB"/>
          </w:rPr>
          <w:tab/>
          <w:t xml:space="preserve">TYPE </w:t>
        </w:r>
        <w:r w:rsidRPr="00FF1284">
          <w:rPr>
            <w:rFonts w:ascii="Courier New" w:eastAsia="Times New Roman" w:hAnsi="Courier New" w:hint="eastAsia"/>
            <w:noProof/>
            <w:snapToGrid w:val="0"/>
            <w:sz w:val="16"/>
            <w:lang w:eastAsia="en-GB"/>
          </w:rPr>
          <w:t>SL</w:t>
        </w:r>
        <w:r w:rsidRPr="00FF1284">
          <w:rPr>
            <w:rFonts w:ascii="Courier New" w:eastAsia="Times New Roman" w:hAnsi="Courier New"/>
            <w:noProof/>
            <w:snapToGrid w:val="0"/>
            <w:sz w:val="16"/>
            <w:lang w:eastAsia="en-GB"/>
          </w:rPr>
          <w:t>DRBs-ToBeReleased-List</w:t>
        </w:r>
        <w:r w:rsidRPr="00FF1284">
          <w:rPr>
            <w:rFonts w:ascii="Courier New" w:eastAsia="Times New Roman" w:hAnsi="Courier New"/>
            <w:noProof/>
            <w:snapToGrid w:val="0"/>
            <w:sz w:val="16"/>
            <w:lang w:eastAsia="en-GB"/>
          </w:rPr>
          <w:tab/>
        </w:r>
        <w:r w:rsidRPr="00FF1284">
          <w:rPr>
            <w:rFonts w:ascii="Courier New" w:eastAsia="Times New Roman" w:hAnsi="Courier New"/>
            <w:noProof/>
            <w:snapToGrid w:val="0"/>
            <w:sz w:val="16"/>
            <w:lang w:eastAsia="en-GB"/>
          </w:rPr>
          <w:tab/>
        </w:r>
        <w:r w:rsidRPr="00FF1284">
          <w:rPr>
            <w:rFonts w:ascii="Courier New" w:eastAsia="Times New Roman" w:hAnsi="Courier New"/>
            <w:noProof/>
            <w:snapToGrid w:val="0"/>
            <w:sz w:val="16"/>
            <w:lang w:eastAsia="en-GB"/>
          </w:rPr>
          <w:tab/>
        </w:r>
        <w:r w:rsidRPr="00FF1284">
          <w:rPr>
            <w:rFonts w:ascii="Courier New" w:eastAsia="Times New Roman" w:hAnsi="Courier New"/>
            <w:noProof/>
            <w:snapToGrid w:val="0"/>
            <w:sz w:val="16"/>
            <w:lang w:eastAsia="en-GB"/>
          </w:rPr>
          <w:tab/>
        </w:r>
        <w:r w:rsidRPr="00FF1284">
          <w:rPr>
            <w:rFonts w:ascii="Courier New" w:eastAsia="Times New Roman" w:hAnsi="Courier New"/>
            <w:noProof/>
            <w:snapToGrid w:val="0"/>
            <w:sz w:val="16"/>
            <w:lang w:eastAsia="en-GB"/>
          </w:rPr>
          <w:tab/>
        </w:r>
        <w:r w:rsidRPr="00FF1284">
          <w:rPr>
            <w:rFonts w:ascii="Courier New" w:eastAsia="Times New Roman" w:hAnsi="Courier New"/>
            <w:noProof/>
            <w:snapToGrid w:val="0"/>
            <w:sz w:val="16"/>
            <w:lang w:eastAsia="en-GB"/>
          </w:rPr>
          <w:tab/>
          <w:t>PRESENCE optional</w:t>
        </w:r>
        <w:r w:rsidRPr="00FF1284">
          <w:rPr>
            <w:rFonts w:ascii="Courier New" w:eastAsia="Times New Roman" w:hAnsi="Courier New"/>
            <w:noProof/>
            <w:snapToGrid w:val="0"/>
            <w:sz w:val="16"/>
            <w:lang w:eastAsia="en-GB"/>
          </w:rPr>
          <w:tab/>
          <w:t>}</w:t>
        </w:r>
      </w:ins>
      <w:r w:rsidRPr="00FF1284">
        <w:rPr>
          <w:rFonts w:ascii="Courier New" w:eastAsia="Times New Roman" w:hAnsi="Courier New"/>
          <w:noProof/>
          <w:snapToGrid w:val="0"/>
          <w:sz w:val="16"/>
          <w:lang w:eastAsia="en-GB"/>
        </w:rPr>
        <w:t>,</w:t>
      </w:r>
    </w:p>
    <w:p w14:paraId="5E7E4125" w14:textId="77777777" w:rsidR="009A1328" w:rsidRPr="00FF1284"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FF1284">
        <w:rPr>
          <w:rFonts w:ascii="Courier New" w:eastAsia="Times New Roman" w:hAnsi="Courier New"/>
          <w:noProof/>
          <w:snapToGrid w:val="0"/>
          <w:sz w:val="16"/>
          <w:lang w:eastAsia="en-GB"/>
        </w:rPr>
        <w:tab/>
        <w:t>...</w:t>
      </w:r>
    </w:p>
    <w:p w14:paraId="2C9610D1" w14:textId="77777777" w:rsidR="009A1328" w:rsidRPr="004F3430"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F3430">
        <w:rPr>
          <w:rFonts w:ascii="Courier New" w:eastAsia="Times New Roman" w:hAnsi="Courier New"/>
          <w:sz w:val="16"/>
          <w:lang w:eastAsia="en-GB"/>
        </w:rPr>
        <w:t xml:space="preserve">} </w:t>
      </w:r>
    </w:p>
    <w:p w14:paraId="140FFCBE"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45FBE32"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8104E58"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149A591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057A584" w14:textId="77777777" w:rsidR="009A1328" w:rsidRPr="00A74921" w:rsidRDefault="009A1328" w:rsidP="009A1328">
      <w:pPr>
        <w:keepNext/>
        <w:keepLines/>
        <w:spacing w:before="120"/>
        <w:outlineLvl w:val="2"/>
        <w:rPr>
          <w:rFonts w:ascii="Arial" w:eastAsia="Times New Roman" w:hAnsi="Arial"/>
          <w:sz w:val="28"/>
          <w:lang w:eastAsia="en-GB"/>
        </w:rPr>
      </w:pPr>
      <w:r w:rsidRPr="00A74921">
        <w:rPr>
          <w:rFonts w:ascii="Arial" w:eastAsia="Times New Roman" w:hAnsi="Arial"/>
          <w:sz w:val="28"/>
          <w:lang w:eastAsia="en-GB"/>
        </w:rPr>
        <w:t>9.4.5</w:t>
      </w:r>
      <w:r w:rsidRPr="00A74921">
        <w:rPr>
          <w:rFonts w:ascii="Arial" w:eastAsia="Times New Roman" w:hAnsi="Arial"/>
          <w:sz w:val="28"/>
          <w:lang w:eastAsia="en-GB"/>
        </w:rPr>
        <w:tab/>
        <w:t>Information Element Definitions</w:t>
      </w:r>
    </w:p>
    <w:p w14:paraId="3D755F3E"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 xml:space="preserve">-- ASN1START </w:t>
      </w:r>
    </w:p>
    <w:p w14:paraId="5AD3A065"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 **************************************************************</w:t>
      </w:r>
    </w:p>
    <w:p w14:paraId="03BD26E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w:t>
      </w:r>
    </w:p>
    <w:p w14:paraId="0A890D3C"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 Information Element Definitions</w:t>
      </w:r>
    </w:p>
    <w:p w14:paraId="46CD709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w:t>
      </w:r>
    </w:p>
    <w:p w14:paraId="5264463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 **************************************************************</w:t>
      </w:r>
    </w:p>
    <w:p w14:paraId="6BE76AA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7F3500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F1AP-IEs {</w:t>
      </w:r>
    </w:p>
    <w:p w14:paraId="3C50E6D8"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A74921">
        <w:rPr>
          <w:rFonts w:ascii="Courier New" w:eastAsia="Times New Roman" w:hAnsi="Courier New"/>
          <w:snapToGrid w:val="0"/>
          <w:sz w:val="16"/>
          <w:lang w:eastAsia="en-GB"/>
        </w:rPr>
        <w:t>itu-t</w:t>
      </w:r>
      <w:proofErr w:type="spellEnd"/>
      <w:r w:rsidRPr="00A74921">
        <w:rPr>
          <w:rFonts w:ascii="Courier New" w:eastAsia="Times New Roman" w:hAnsi="Courier New"/>
          <w:snapToGrid w:val="0"/>
          <w:sz w:val="16"/>
          <w:lang w:eastAsia="en-GB"/>
        </w:rPr>
        <w:t xml:space="preserve"> (0) identified-organization (4) </w:t>
      </w:r>
      <w:proofErr w:type="spellStart"/>
      <w:r w:rsidRPr="00A74921">
        <w:rPr>
          <w:rFonts w:ascii="Courier New" w:eastAsia="Times New Roman" w:hAnsi="Courier New"/>
          <w:snapToGrid w:val="0"/>
          <w:sz w:val="16"/>
          <w:lang w:eastAsia="en-GB"/>
        </w:rPr>
        <w:t>etsi</w:t>
      </w:r>
      <w:proofErr w:type="spellEnd"/>
      <w:r w:rsidRPr="00A74921">
        <w:rPr>
          <w:rFonts w:ascii="Courier New" w:eastAsia="Times New Roman" w:hAnsi="Courier New"/>
          <w:snapToGrid w:val="0"/>
          <w:sz w:val="16"/>
          <w:lang w:eastAsia="en-GB"/>
        </w:rPr>
        <w:t xml:space="preserve"> (0) </w:t>
      </w:r>
      <w:proofErr w:type="spellStart"/>
      <w:r w:rsidRPr="00A74921">
        <w:rPr>
          <w:rFonts w:ascii="Courier New" w:eastAsia="Times New Roman" w:hAnsi="Courier New"/>
          <w:snapToGrid w:val="0"/>
          <w:sz w:val="16"/>
          <w:lang w:eastAsia="en-GB"/>
        </w:rPr>
        <w:t>mobileDomain</w:t>
      </w:r>
      <w:proofErr w:type="spellEnd"/>
      <w:r w:rsidRPr="00A74921">
        <w:rPr>
          <w:rFonts w:ascii="Courier New" w:eastAsia="Times New Roman" w:hAnsi="Courier New"/>
          <w:snapToGrid w:val="0"/>
          <w:sz w:val="16"/>
          <w:lang w:eastAsia="en-GB"/>
        </w:rPr>
        <w:t xml:space="preserve"> (0) </w:t>
      </w:r>
    </w:p>
    <w:p w14:paraId="06B4B3F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A74921">
        <w:rPr>
          <w:rFonts w:ascii="Courier New" w:eastAsia="Times New Roman" w:hAnsi="Courier New"/>
          <w:snapToGrid w:val="0"/>
          <w:sz w:val="16"/>
          <w:lang w:eastAsia="en-GB"/>
        </w:rPr>
        <w:t>ngran</w:t>
      </w:r>
      <w:proofErr w:type="spellEnd"/>
      <w:r w:rsidRPr="00A74921">
        <w:rPr>
          <w:rFonts w:ascii="Courier New" w:eastAsia="Times New Roman" w:hAnsi="Courier New"/>
          <w:snapToGrid w:val="0"/>
          <w:sz w:val="16"/>
          <w:lang w:eastAsia="en-GB"/>
        </w:rPr>
        <w:t>-access (22) modules (3) f1ap (3) version1 (1) f1ap-IEs (2) }</w:t>
      </w:r>
    </w:p>
    <w:p w14:paraId="5D68560E"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6BA3CB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 xml:space="preserve">DEFINITIONS AUTOMATIC TAGS ::= </w:t>
      </w:r>
    </w:p>
    <w:p w14:paraId="31B7117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725E0C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BEGIN</w:t>
      </w:r>
    </w:p>
    <w:p w14:paraId="632D881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4C9B01E"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eastAsia="Times New Roman" w:hAnsi="Courier New"/>
          <w:snapToGrid w:val="0"/>
          <w:sz w:val="16"/>
          <w:lang w:eastAsia="en-GB"/>
        </w:rPr>
        <w:t>IMPORTS</w:t>
      </w:r>
    </w:p>
    <w:p w14:paraId="287654B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id-gNB-CUSystemInformation,</w:t>
      </w:r>
    </w:p>
    <w:p w14:paraId="5E9D37A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id-HandoverPreparationInformation,</w:t>
      </w:r>
    </w:p>
    <w:p w14:paraId="506C60C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id-TAISliceSupportList,</w:t>
      </w:r>
    </w:p>
    <w:p w14:paraId="68C96FB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id-RANAC,</w:t>
      </w:r>
    </w:p>
    <w:p w14:paraId="12D0570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A74921">
        <w:rPr>
          <w:rFonts w:ascii="Courier New" w:eastAsia="Times New Roman" w:hAnsi="Courier New"/>
          <w:noProof/>
          <w:snapToGrid w:val="0"/>
          <w:sz w:val="16"/>
          <w:lang w:eastAsia="en-GB"/>
        </w:rPr>
        <w:tab/>
      </w:r>
      <w:r w:rsidRPr="00A74921">
        <w:rPr>
          <w:rFonts w:ascii="Courier New" w:eastAsia="Times New Roman" w:hAnsi="Courier New"/>
          <w:snapToGrid w:val="0"/>
          <w:sz w:val="16"/>
          <w:lang w:eastAsia="en-GB"/>
        </w:rPr>
        <w:t>id-</w:t>
      </w:r>
      <w:proofErr w:type="spellStart"/>
      <w:r w:rsidRPr="00A74921">
        <w:rPr>
          <w:rFonts w:ascii="Courier New" w:eastAsia="Times New Roman" w:hAnsi="Courier New"/>
          <w:noProof/>
          <w:snapToGrid w:val="0"/>
          <w:sz w:val="16"/>
          <w:lang w:eastAsia="en-GB"/>
        </w:rPr>
        <w:t>BearerTypeChange</w:t>
      </w:r>
      <w:proofErr w:type="spellEnd"/>
      <w:r w:rsidRPr="00A74921">
        <w:rPr>
          <w:rFonts w:ascii="Courier New" w:eastAsia="Times New Roman" w:hAnsi="Courier New"/>
          <w:noProof/>
          <w:snapToGrid w:val="0"/>
          <w:sz w:val="16"/>
          <w:lang w:eastAsia="en-GB"/>
        </w:rPr>
        <w:t>,</w:t>
      </w:r>
    </w:p>
    <w:p w14:paraId="5DA7E902"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id-Cell-Direction,</w:t>
      </w:r>
    </w:p>
    <w:p w14:paraId="0DA2CB6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id-Cell-Type,</w:t>
      </w:r>
    </w:p>
    <w:p w14:paraId="39628B9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id-CellGroupConfig,</w:t>
      </w:r>
    </w:p>
    <w:p w14:paraId="14929AF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lastRenderedPageBreak/>
        <w:tab/>
        <w:t>id-AvailablePLMNList,</w:t>
      </w:r>
    </w:p>
    <w:p w14:paraId="574EDD0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id-PDUSessionID,</w:t>
      </w:r>
    </w:p>
    <w:p w14:paraId="07822858"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 xml:space="preserve">id-ULPDUSessionAggregateMaximumBitRate, </w:t>
      </w:r>
    </w:p>
    <w:p w14:paraId="2752606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id-DC-Based-Duplication-Configured,</w:t>
      </w:r>
    </w:p>
    <w:p w14:paraId="1E4A391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A74921">
        <w:rPr>
          <w:rFonts w:ascii="Courier New" w:hAnsi="Courier New"/>
          <w:noProof/>
          <w:snapToGrid w:val="0"/>
          <w:sz w:val="16"/>
        </w:rPr>
        <w:tab/>
        <w:t>id-DC-Based-Duplication-Activation,</w:t>
      </w:r>
    </w:p>
    <w:p w14:paraId="207D4575"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eastAsia="Times New Roman" w:hAnsi="Courier New"/>
          <w:noProof/>
          <w:snapToGrid w:val="0"/>
          <w:sz w:val="16"/>
          <w:lang w:eastAsia="en-GB"/>
        </w:rPr>
        <w:tab/>
        <w:t>id-Duplication-Activation,</w:t>
      </w:r>
    </w:p>
    <w:p w14:paraId="00DE570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w:t>
      </w:r>
      <w:r w:rsidRPr="00A74921">
        <w:rPr>
          <w:rFonts w:ascii="Courier New" w:eastAsia="Times New Roman" w:hAnsi="Courier New"/>
          <w:noProof/>
          <w:snapToGrid w:val="0"/>
          <w:sz w:val="16"/>
          <w:lang w:eastAsia="zh-CN"/>
        </w:rPr>
        <w:t>DL</w:t>
      </w:r>
      <w:r w:rsidRPr="00A74921">
        <w:rPr>
          <w:rFonts w:ascii="Courier New" w:hAnsi="Courier New"/>
          <w:noProof/>
          <w:snapToGrid w:val="0"/>
          <w:sz w:val="16"/>
        </w:rPr>
        <w:t>PDCPSNLength,</w:t>
      </w:r>
    </w:p>
    <w:p w14:paraId="6CBD398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id-ULPDCPSNLength,</w:t>
      </w:r>
    </w:p>
    <w:p w14:paraId="3254BA4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id-RLC-Status,</w:t>
      </w:r>
    </w:p>
    <w:p w14:paraId="777BDB4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id-MeasurementTimingConfiguration,</w:t>
      </w:r>
    </w:p>
    <w:p w14:paraId="65986C0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A74921">
        <w:rPr>
          <w:rFonts w:ascii="Courier New" w:hAnsi="Courier New"/>
          <w:noProof/>
          <w:snapToGrid w:val="0"/>
          <w:sz w:val="16"/>
        </w:rPr>
        <w:tab/>
        <w:t>id-DRB-Information,</w:t>
      </w:r>
    </w:p>
    <w:p w14:paraId="2374AFE5"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A74921">
        <w:rPr>
          <w:rFonts w:ascii="Courier New" w:eastAsia="Times New Roman" w:hAnsi="Courier New"/>
          <w:noProof/>
          <w:snapToGrid w:val="0"/>
          <w:sz w:val="16"/>
          <w:lang w:eastAsia="en-GB"/>
        </w:rPr>
        <w:tab/>
        <w:t>id-QoSFlowMappingIndication,</w:t>
      </w:r>
    </w:p>
    <w:p w14:paraId="4E8CA0E2"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74921">
        <w:rPr>
          <w:rFonts w:ascii="Courier New" w:eastAsia="Times New Roman" w:hAnsi="Courier New"/>
          <w:noProof/>
          <w:snapToGrid w:val="0"/>
          <w:sz w:val="16"/>
          <w:lang w:eastAsia="en-GB"/>
        </w:rPr>
        <w:tab/>
      </w:r>
      <w:r w:rsidRPr="00A74921">
        <w:rPr>
          <w:rFonts w:ascii="Courier New" w:eastAsia="Times New Roman" w:hAnsi="Courier New"/>
          <w:sz w:val="16"/>
          <w:lang w:eastAsia="en-GB"/>
        </w:rPr>
        <w:t>id-</w:t>
      </w:r>
      <w:proofErr w:type="spellStart"/>
      <w:r w:rsidRPr="00A74921">
        <w:rPr>
          <w:rFonts w:ascii="Courier New" w:eastAsia="Times New Roman" w:hAnsi="Courier New"/>
          <w:sz w:val="16"/>
          <w:lang w:eastAsia="en-GB"/>
        </w:rPr>
        <w:t>ServingCellMO</w:t>
      </w:r>
      <w:proofErr w:type="spellEnd"/>
      <w:r w:rsidRPr="00A74921">
        <w:rPr>
          <w:rFonts w:ascii="Courier New" w:eastAsia="Times New Roman" w:hAnsi="Courier New"/>
          <w:sz w:val="16"/>
          <w:lang w:eastAsia="en-GB"/>
        </w:rPr>
        <w:t>,</w:t>
      </w:r>
    </w:p>
    <w:p w14:paraId="0404DCE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74921">
        <w:rPr>
          <w:rFonts w:ascii="Courier New" w:eastAsia="Times New Roman" w:hAnsi="Courier New"/>
          <w:sz w:val="16"/>
          <w:lang w:eastAsia="en-GB"/>
        </w:rPr>
        <w:tab/>
        <w:t>id-</w:t>
      </w:r>
      <w:proofErr w:type="spellStart"/>
      <w:r w:rsidRPr="00A74921">
        <w:rPr>
          <w:rFonts w:ascii="Courier New" w:eastAsia="Times New Roman" w:hAnsi="Courier New"/>
          <w:sz w:val="16"/>
          <w:lang w:eastAsia="en-GB"/>
        </w:rPr>
        <w:t>RLCMode</w:t>
      </w:r>
      <w:proofErr w:type="spellEnd"/>
      <w:r w:rsidRPr="00A74921">
        <w:rPr>
          <w:rFonts w:ascii="Courier New" w:eastAsia="Times New Roman" w:hAnsi="Courier New"/>
          <w:sz w:val="16"/>
          <w:lang w:eastAsia="en-GB"/>
        </w:rPr>
        <w:t>,</w:t>
      </w:r>
    </w:p>
    <w:p w14:paraId="499AC1B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74921">
        <w:rPr>
          <w:rFonts w:ascii="Courier New" w:eastAsia="Times New Roman" w:hAnsi="Courier New"/>
          <w:sz w:val="16"/>
          <w:lang w:eastAsia="en-GB"/>
        </w:rPr>
        <w:tab/>
        <w:t>id-</w:t>
      </w:r>
      <w:proofErr w:type="spellStart"/>
      <w:r w:rsidRPr="00A74921">
        <w:rPr>
          <w:rFonts w:ascii="Courier New" w:eastAsia="Times New Roman" w:hAnsi="Courier New"/>
          <w:sz w:val="16"/>
          <w:lang w:eastAsia="en-GB"/>
        </w:rPr>
        <w:t>ExtendedServedPLMNs</w:t>
      </w:r>
      <w:proofErr w:type="spellEnd"/>
      <w:r w:rsidRPr="00A74921">
        <w:rPr>
          <w:rFonts w:ascii="Courier New" w:eastAsia="Times New Roman" w:hAnsi="Courier New"/>
          <w:sz w:val="16"/>
          <w:lang w:eastAsia="en-GB"/>
        </w:rPr>
        <w:t>-List,</w:t>
      </w:r>
    </w:p>
    <w:p w14:paraId="510552E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74921">
        <w:rPr>
          <w:rFonts w:ascii="Courier New" w:eastAsia="Times New Roman" w:hAnsi="Courier New"/>
          <w:sz w:val="16"/>
          <w:lang w:eastAsia="en-GB"/>
        </w:rPr>
        <w:tab/>
        <w:t>id-</w:t>
      </w:r>
      <w:proofErr w:type="spellStart"/>
      <w:r w:rsidRPr="00A74921">
        <w:rPr>
          <w:rFonts w:ascii="Courier New" w:eastAsia="Times New Roman" w:hAnsi="Courier New"/>
          <w:sz w:val="16"/>
          <w:lang w:eastAsia="en-GB"/>
        </w:rPr>
        <w:t>ExtendedAvailablePLMN</w:t>
      </w:r>
      <w:proofErr w:type="spellEnd"/>
      <w:r w:rsidRPr="00A74921">
        <w:rPr>
          <w:rFonts w:ascii="Courier New" w:eastAsia="Times New Roman" w:hAnsi="Courier New"/>
          <w:sz w:val="16"/>
          <w:lang w:eastAsia="en-GB"/>
        </w:rPr>
        <w:t>-List,</w:t>
      </w:r>
    </w:p>
    <w:p w14:paraId="544968B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74921">
        <w:rPr>
          <w:rFonts w:ascii="Courier New" w:eastAsia="Times New Roman" w:hAnsi="Courier New"/>
          <w:sz w:val="16"/>
          <w:lang w:eastAsia="en-GB"/>
        </w:rPr>
        <w:tab/>
        <w:t>id-DRX-</w:t>
      </w:r>
      <w:proofErr w:type="spellStart"/>
      <w:r w:rsidRPr="00A74921">
        <w:rPr>
          <w:rFonts w:ascii="Courier New" w:eastAsia="Times New Roman" w:hAnsi="Courier New"/>
          <w:sz w:val="16"/>
          <w:lang w:eastAsia="en-GB"/>
        </w:rPr>
        <w:t>LongCycleStartOffset</w:t>
      </w:r>
      <w:proofErr w:type="spellEnd"/>
      <w:r w:rsidRPr="00A74921">
        <w:rPr>
          <w:rFonts w:ascii="Courier New" w:eastAsia="Times New Roman" w:hAnsi="Courier New"/>
          <w:sz w:val="16"/>
          <w:lang w:eastAsia="en-GB"/>
        </w:rPr>
        <w:t>,</w:t>
      </w:r>
    </w:p>
    <w:p w14:paraId="1F4217C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74921">
        <w:rPr>
          <w:rFonts w:ascii="Courier New" w:hAnsi="Courier New"/>
          <w:noProof/>
          <w:snapToGrid w:val="0"/>
          <w:sz w:val="16"/>
          <w:lang w:eastAsia="en-GB"/>
        </w:rPr>
        <w:tab/>
        <w:t>id-SelectedBandCombinationIndex,</w:t>
      </w:r>
    </w:p>
    <w:p w14:paraId="45981AF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74921">
        <w:rPr>
          <w:rFonts w:ascii="Courier New" w:hAnsi="Courier New"/>
          <w:noProof/>
          <w:snapToGrid w:val="0"/>
          <w:sz w:val="16"/>
          <w:lang w:eastAsia="en-GB"/>
        </w:rPr>
        <w:tab/>
        <w:t>id-SelectedFeatureSetEntryIndex,</w:t>
      </w:r>
    </w:p>
    <w:p w14:paraId="774E78F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lang w:eastAsia="en-GB"/>
        </w:rPr>
        <w:tab/>
        <w:t>id-Ph-InfoSCG,</w:t>
      </w:r>
    </w:p>
    <w:p w14:paraId="1883D81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74921">
        <w:rPr>
          <w:rFonts w:ascii="Courier New" w:hAnsi="Courier New"/>
          <w:noProof/>
          <w:snapToGrid w:val="0"/>
          <w:sz w:val="16"/>
        </w:rPr>
        <w:tab/>
      </w:r>
      <w:r w:rsidRPr="00A74921">
        <w:rPr>
          <w:rFonts w:ascii="Courier New" w:eastAsia="Times New Roman" w:hAnsi="Courier New"/>
          <w:sz w:val="16"/>
          <w:lang w:eastAsia="en-GB"/>
        </w:rPr>
        <w:t>id-latest-RRC-Version-Enhanced,</w:t>
      </w:r>
    </w:p>
    <w:p w14:paraId="150629C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id-RequestedBandCombinationIndex,</w:t>
      </w:r>
    </w:p>
    <w:p w14:paraId="287E547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id-RequestedFeatureSetEntryIndex,</w:t>
      </w:r>
    </w:p>
    <w:p w14:paraId="117B65E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id-RequestedP-MaxFR2,</w:t>
      </w:r>
    </w:p>
    <w:p w14:paraId="45FFF38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id-DRX-Config,</w:t>
      </w:r>
    </w:p>
    <w:p w14:paraId="072E61E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74921">
        <w:rPr>
          <w:rFonts w:ascii="Courier New" w:hAnsi="Courier New"/>
          <w:noProof/>
          <w:snapToGrid w:val="0"/>
          <w:sz w:val="16"/>
        </w:rPr>
        <w:tab/>
        <w:t>id-UEAssistanceInformation,</w:t>
      </w:r>
    </w:p>
    <w:p w14:paraId="196DB46E" w14:textId="77777777" w:rsidR="009A1328" w:rsidRPr="00947439" w:rsidRDefault="009A1328" w:rsidP="009A1328">
      <w:pPr>
        <w:pStyle w:val="PL"/>
        <w:rPr>
          <w:snapToGrid w:val="0"/>
        </w:rPr>
      </w:pPr>
      <w:r w:rsidRPr="00947439">
        <w:rPr>
          <w:snapToGrid w:val="0"/>
        </w:rPr>
        <w:tab/>
        <w:t>id-PDCCH-BlindDetectionSCG,</w:t>
      </w:r>
    </w:p>
    <w:p w14:paraId="20AFA293" w14:textId="77777777" w:rsidR="009A1328" w:rsidRPr="00947439" w:rsidRDefault="009A1328" w:rsidP="009A1328">
      <w:pPr>
        <w:pStyle w:val="PL"/>
        <w:rPr>
          <w:snapToGrid w:val="0"/>
        </w:rPr>
      </w:pPr>
      <w:r w:rsidRPr="00947439">
        <w:rPr>
          <w:snapToGrid w:val="0"/>
        </w:rPr>
        <w:tab/>
        <w:t>id-Requested-PDCCH-BlindDetectionSCG,</w:t>
      </w:r>
    </w:p>
    <w:p w14:paraId="0CFCA73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hAnsi="Courier New"/>
          <w:noProof/>
          <w:snapToGrid w:val="0"/>
          <w:sz w:val="16"/>
          <w:lang w:eastAsia="en-GB"/>
        </w:rPr>
        <w:tab/>
      </w:r>
      <w:r w:rsidRPr="00A74921">
        <w:rPr>
          <w:rFonts w:ascii="Courier New" w:eastAsia="Times New Roman" w:hAnsi="Courier New"/>
          <w:snapToGrid w:val="0"/>
          <w:sz w:val="16"/>
          <w:lang w:eastAsia="en-GB"/>
        </w:rPr>
        <w:t>id-BPLMN-ID-Info-List,</w:t>
      </w:r>
    </w:p>
    <w:p w14:paraId="53A88DB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74921">
        <w:rPr>
          <w:rFonts w:ascii="Courier New" w:hAnsi="Courier New"/>
          <w:noProof/>
          <w:snapToGrid w:val="0"/>
          <w:sz w:val="16"/>
          <w:lang w:eastAsia="en-GB"/>
        </w:rPr>
        <w:tab/>
      </w:r>
      <w:r w:rsidRPr="00A74921">
        <w:rPr>
          <w:rFonts w:ascii="Courier New" w:eastAsia="Times New Roman" w:hAnsi="Courier New"/>
          <w:sz w:val="16"/>
          <w:lang w:eastAsia="en-GB"/>
        </w:rPr>
        <w:t>id-</w:t>
      </w:r>
      <w:proofErr w:type="spellStart"/>
      <w:r w:rsidRPr="00A74921">
        <w:rPr>
          <w:rFonts w:ascii="Courier New" w:eastAsia="Times New Roman" w:hAnsi="Courier New"/>
          <w:sz w:val="16"/>
          <w:lang w:eastAsia="en-GB"/>
        </w:rPr>
        <w:t>NotificationInformation</w:t>
      </w:r>
      <w:proofErr w:type="spellEnd"/>
      <w:r w:rsidRPr="00A74921">
        <w:rPr>
          <w:rFonts w:ascii="Courier New" w:eastAsia="Times New Roman" w:hAnsi="Courier New"/>
          <w:sz w:val="16"/>
          <w:lang w:eastAsia="en-GB"/>
        </w:rPr>
        <w:t>,</w:t>
      </w:r>
    </w:p>
    <w:p w14:paraId="0451E5C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id-TNLAssociationTransportLayerAddressgNBDU,</w:t>
      </w:r>
    </w:p>
    <w:p w14:paraId="54E7ADAC"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id-portNumber,</w:t>
      </w:r>
    </w:p>
    <w:p w14:paraId="56FE7EC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id-AdditionalSIBMessageList,</w:t>
      </w:r>
    </w:p>
    <w:p w14:paraId="7C530D6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id-IgnorePRACHConfiguration,</w:t>
      </w:r>
    </w:p>
    <w:p w14:paraId="19354810" w14:textId="77777777" w:rsidR="009A1328" w:rsidRPr="00947439" w:rsidRDefault="009A1328" w:rsidP="009A1328">
      <w:pPr>
        <w:pStyle w:val="PL"/>
        <w:rPr>
          <w:snapToGrid w:val="0"/>
        </w:rPr>
      </w:pPr>
      <w:r w:rsidRPr="00947439">
        <w:rPr>
          <w:snapToGrid w:val="0"/>
        </w:rPr>
        <w:tab/>
        <w:t>id-CG-Config,</w:t>
      </w:r>
    </w:p>
    <w:p w14:paraId="2C1A512D" w14:textId="77777777" w:rsidR="009A1328" w:rsidRDefault="009A1328" w:rsidP="009A1328">
      <w:pPr>
        <w:pStyle w:val="PL"/>
        <w:rPr>
          <w:snapToGrid w:val="0"/>
        </w:rPr>
      </w:pPr>
      <w:r w:rsidRPr="00947439">
        <w:rPr>
          <w:snapToGrid w:val="0"/>
        </w:rPr>
        <w:tab/>
        <w:t>id-Ph-InfoMCG,</w:t>
      </w:r>
    </w:p>
    <w:p w14:paraId="08A8EA24" w14:textId="77777777" w:rsidR="009A1328" w:rsidRPr="00EA5FA7" w:rsidRDefault="009A1328" w:rsidP="009A1328">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532B22CC" w14:textId="77777777" w:rsidR="009A1328" w:rsidRPr="00EA5FA7" w:rsidRDefault="009A1328" w:rsidP="009A1328">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8E2BD08" w14:textId="77777777" w:rsidR="009A1328" w:rsidRPr="00EA5FA7" w:rsidRDefault="009A1328" w:rsidP="009A1328">
      <w:pPr>
        <w:pStyle w:val="PL"/>
        <w:rPr>
          <w:rFonts w:cs="Arial"/>
          <w:szCs w:val="18"/>
          <w:lang w:eastAsia="ja-JP"/>
        </w:rPr>
      </w:pPr>
      <w:r w:rsidRPr="00EA5FA7">
        <w:rPr>
          <w:rFonts w:cs="Arial"/>
          <w:szCs w:val="18"/>
          <w:lang w:eastAsia="ja-JP"/>
        </w:rPr>
        <w:tab/>
        <w:t>id-MeasGapSharingConfig,</w:t>
      </w:r>
    </w:p>
    <w:p w14:paraId="6D7ABC56" w14:textId="77777777" w:rsidR="009A1328" w:rsidRPr="00EA5FA7" w:rsidRDefault="009A1328" w:rsidP="009A1328">
      <w:pPr>
        <w:pStyle w:val="PL"/>
        <w:rPr>
          <w:rFonts w:cs="Arial"/>
          <w:szCs w:val="18"/>
          <w:lang w:eastAsia="ja-JP"/>
        </w:rPr>
      </w:pPr>
      <w:r w:rsidRPr="00EA5FA7">
        <w:rPr>
          <w:rFonts w:cs="Arial"/>
          <w:szCs w:val="18"/>
          <w:lang w:eastAsia="ja-JP"/>
        </w:rPr>
        <w:tab/>
        <w:t>id-systemInformationAreaID,</w:t>
      </w:r>
    </w:p>
    <w:p w14:paraId="189826AE" w14:textId="77777777" w:rsidR="009A1328" w:rsidRPr="00947439" w:rsidRDefault="009A1328" w:rsidP="009A1328">
      <w:pPr>
        <w:pStyle w:val="PL"/>
        <w:rPr>
          <w:snapToGrid w:val="0"/>
        </w:rPr>
      </w:pPr>
      <w:r w:rsidRPr="00EA5FA7">
        <w:rPr>
          <w:rFonts w:cs="Arial"/>
          <w:szCs w:val="18"/>
          <w:lang w:eastAsia="ja-JP"/>
        </w:rPr>
        <w:tab/>
        <w:t>id-areaScope</w:t>
      </w:r>
      <w:r w:rsidRPr="00EA5FA7">
        <w:rPr>
          <w:noProof w:val="0"/>
          <w:snapToGrid w:val="0"/>
        </w:rPr>
        <w:t>,</w:t>
      </w:r>
    </w:p>
    <w:p w14:paraId="2010A95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作者"/>
          <w:rFonts w:ascii="Courier New" w:eastAsia="Times New Roman" w:hAnsi="Courier New"/>
          <w:snapToGrid w:val="0"/>
          <w:sz w:val="16"/>
          <w:lang w:eastAsia="zh-CN"/>
        </w:rPr>
      </w:pPr>
      <w:ins w:id="1219" w:author="作者">
        <w:r w:rsidRPr="00A74921">
          <w:rPr>
            <w:rFonts w:ascii="Courier New" w:eastAsia="Times New Roman" w:hAnsi="Courier New"/>
            <w:noProof/>
            <w:sz w:val="16"/>
            <w:lang w:eastAsia="en-GB"/>
          </w:rPr>
          <w:tab/>
        </w:r>
        <w:r>
          <w:rPr>
            <w:rFonts w:ascii="Courier New" w:eastAsia="Times New Roman" w:hAnsi="Courier New"/>
            <w:noProof/>
            <w:sz w:val="16"/>
            <w:lang w:eastAsia="en-GB"/>
          </w:rPr>
          <w:t>(FFS)</w:t>
        </w:r>
        <w:r w:rsidRPr="00A74921">
          <w:rPr>
            <w:rFonts w:ascii="Courier New" w:eastAsia="Times New Roman" w:hAnsi="Courier New"/>
            <w:snapToGrid w:val="0"/>
            <w:sz w:val="16"/>
            <w:lang w:eastAsia="zh-CN"/>
          </w:rPr>
          <w:t>id-LTEV2XSidelinkInfoList,</w:t>
        </w:r>
      </w:ins>
    </w:p>
    <w:p w14:paraId="3A3E51EB"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作者"/>
          <w:rFonts w:ascii="Courier New" w:eastAsia="Times New Roman" w:hAnsi="Courier New"/>
          <w:snapToGrid w:val="0"/>
          <w:sz w:val="16"/>
          <w:lang w:eastAsia="zh-CN"/>
        </w:rPr>
      </w:pPr>
      <w:ins w:id="1221" w:author="作者">
        <w:r w:rsidRPr="00A74921">
          <w:rPr>
            <w:rFonts w:ascii="Courier New" w:eastAsia="Times New Roman" w:hAnsi="Courier New"/>
            <w:snapToGrid w:val="0"/>
            <w:sz w:val="16"/>
            <w:lang w:eastAsia="zh-CN"/>
          </w:rPr>
          <w:tab/>
        </w:r>
        <w:r>
          <w:rPr>
            <w:rFonts w:ascii="Courier New" w:eastAsia="Times New Roman" w:hAnsi="Courier New"/>
            <w:noProof/>
            <w:sz w:val="16"/>
            <w:lang w:eastAsia="en-GB"/>
          </w:rPr>
          <w:t>(FFS)</w:t>
        </w:r>
        <w:r w:rsidRPr="00A74921">
          <w:rPr>
            <w:rFonts w:ascii="Courier New" w:eastAsia="Times New Roman" w:hAnsi="Courier New"/>
            <w:snapToGrid w:val="0"/>
            <w:sz w:val="16"/>
            <w:lang w:eastAsia="zh-CN"/>
          </w:rPr>
          <w:t>id-</w:t>
        </w:r>
        <w:proofErr w:type="spellStart"/>
        <w:r w:rsidRPr="00A74921">
          <w:rPr>
            <w:rFonts w:ascii="Courier New" w:eastAsia="Times New Roman" w:hAnsi="Courier New"/>
            <w:snapToGrid w:val="0"/>
            <w:sz w:val="16"/>
            <w:lang w:eastAsia="zh-CN"/>
          </w:rPr>
          <w:t>NRSidelinkInfoList</w:t>
        </w:r>
        <w:proofErr w:type="spellEnd"/>
        <w:r w:rsidRPr="00A74921">
          <w:rPr>
            <w:rFonts w:ascii="Courier New" w:eastAsia="Times New Roman" w:hAnsi="Courier New"/>
            <w:snapToGrid w:val="0"/>
            <w:sz w:val="16"/>
            <w:lang w:eastAsia="zh-CN"/>
          </w:rPr>
          <w:t>,</w:t>
        </w:r>
      </w:ins>
    </w:p>
    <w:p w14:paraId="03D964E3" w14:textId="77777777" w:rsidR="009A1328" w:rsidDel="00CB1FEB" w:rsidRDefault="009A1328" w:rsidP="009A1328">
      <w:pPr>
        <w:pStyle w:val="PL"/>
        <w:rPr>
          <w:ins w:id="1222" w:author="作者"/>
          <w:del w:id="1223" w:author="作者"/>
          <w:snapToGrid w:val="0"/>
        </w:rPr>
      </w:pPr>
      <w:ins w:id="1224" w:author="作者">
        <w:del w:id="1225" w:author="作者">
          <w:r w:rsidDel="00CB1FEB">
            <w:rPr>
              <w:snapToGrid w:val="0"/>
            </w:rPr>
            <w:tab/>
            <w:delText>id-PDCPSNLength,</w:delText>
          </w:r>
        </w:del>
      </w:ins>
    </w:p>
    <w:p w14:paraId="46001B00" w14:textId="77777777" w:rsidR="009A1328" w:rsidRDefault="009A1328" w:rsidP="009A1328">
      <w:pPr>
        <w:pStyle w:val="PL"/>
        <w:rPr>
          <w:ins w:id="1226" w:author="作者"/>
          <w:snapToGrid w:val="0"/>
        </w:rPr>
      </w:pPr>
      <w:ins w:id="1227" w:author="作者">
        <w:r>
          <w:rPr>
            <w:snapToGrid w:val="0"/>
          </w:rPr>
          <w:tab/>
          <w:t>id-SIB</w:t>
        </w:r>
        <w:del w:id="1228" w:author="Huawei" w:date="2020-04-09T16:35:00Z">
          <w:r w:rsidDel="00E31602">
            <w:rPr>
              <w:snapToGrid w:val="0"/>
            </w:rPr>
            <w:delText>X</w:delText>
          </w:r>
        </w:del>
      </w:ins>
      <w:ins w:id="1229" w:author="Huawei" w:date="2020-04-09T16:35:00Z">
        <w:r>
          <w:rPr>
            <w:snapToGrid w:val="0"/>
          </w:rPr>
          <w:t>12</w:t>
        </w:r>
      </w:ins>
      <w:ins w:id="1230" w:author="作者">
        <w:r>
          <w:rPr>
            <w:snapToGrid w:val="0"/>
          </w:rPr>
          <w:t>-message,</w:t>
        </w:r>
      </w:ins>
    </w:p>
    <w:p w14:paraId="0D18B43B" w14:textId="77777777" w:rsidR="009A1328" w:rsidRDefault="009A1328" w:rsidP="009A1328">
      <w:pPr>
        <w:pStyle w:val="PL"/>
        <w:rPr>
          <w:ins w:id="1231" w:author="作者"/>
          <w:snapToGrid w:val="0"/>
        </w:rPr>
      </w:pPr>
      <w:ins w:id="1232" w:author="作者">
        <w:r>
          <w:rPr>
            <w:snapToGrid w:val="0"/>
          </w:rPr>
          <w:tab/>
          <w:t>id-SIB</w:t>
        </w:r>
        <w:del w:id="1233" w:author="Huawei" w:date="2020-04-09T16:35:00Z">
          <w:r w:rsidDel="00E31602">
            <w:rPr>
              <w:snapToGrid w:val="0"/>
            </w:rPr>
            <w:delText>Y</w:delText>
          </w:r>
        </w:del>
      </w:ins>
      <w:ins w:id="1234" w:author="Huawei" w:date="2020-04-09T16:35:00Z">
        <w:r>
          <w:rPr>
            <w:snapToGrid w:val="0"/>
          </w:rPr>
          <w:t>13</w:t>
        </w:r>
      </w:ins>
      <w:ins w:id="1235" w:author="作者">
        <w:r>
          <w:rPr>
            <w:snapToGrid w:val="0"/>
          </w:rPr>
          <w:t>-message,</w:t>
        </w:r>
      </w:ins>
    </w:p>
    <w:p w14:paraId="07C6FE20" w14:textId="77777777" w:rsidR="009A1328" w:rsidRDefault="009A1328" w:rsidP="009A1328">
      <w:pPr>
        <w:pStyle w:val="PL"/>
        <w:rPr>
          <w:ins w:id="1236" w:author="作者"/>
          <w:snapToGrid w:val="0"/>
        </w:rPr>
      </w:pPr>
      <w:ins w:id="1237" w:author="作者">
        <w:r>
          <w:rPr>
            <w:snapToGrid w:val="0"/>
          </w:rPr>
          <w:tab/>
          <w:t>id-SIB</w:t>
        </w:r>
        <w:del w:id="1238" w:author="Huawei" w:date="2020-04-09T16:35:00Z">
          <w:r w:rsidDel="00E31602">
            <w:rPr>
              <w:snapToGrid w:val="0"/>
            </w:rPr>
            <w:delText>Z</w:delText>
          </w:r>
        </w:del>
      </w:ins>
      <w:ins w:id="1239" w:author="Huawei" w:date="2020-04-09T16:35:00Z">
        <w:r>
          <w:rPr>
            <w:snapToGrid w:val="0"/>
          </w:rPr>
          <w:t>14</w:t>
        </w:r>
      </w:ins>
      <w:ins w:id="1240" w:author="作者">
        <w:r>
          <w:rPr>
            <w:snapToGrid w:val="0"/>
          </w:rPr>
          <w:t>-message,</w:t>
        </w:r>
      </w:ins>
    </w:p>
    <w:p w14:paraId="780FB80F" w14:textId="77777777" w:rsidR="009A1328" w:rsidRPr="00142451" w:rsidRDefault="009A1328" w:rsidP="009A1328">
      <w:pPr>
        <w:pStyle w:val="PL"/>
        <w:rPr>
          <w:ins w:id="1241" w:author="Huawei" w:date="2020-04-09T16:35:00Z"/>
          <w:rFonts w:eastAsia="Times New Roman"/>
          <w:lang w:eastAsia="en-GB"/>
        </w:rPr>
      </w:pPr>
      <w:ins w:id="1242" w:author="Huawei" w:date="2020-04-09T16:35:00Z">
        <w:r w:rsidRPr="004C4C3A">
          <w:rPr>
            <w:lang w:eastAsia="zh-CN"/>
          </w:rPr>
          <w:tab/>
          <w:t>id-UEAssistanceInformationEUTRA,</w:t>
        </w:r>
      </w:ins>
    </w:p>
    <w:p w14:paraId="0E151EA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hAnsi="Courier New"/>
          <w:noProof/>
          <w:snapToGrid w:val="0"/>
          <w:sz w:val="16"/>
        </w:rPr>
        <w:tab/>
        <w:t>maxNRARFCN,</w:t>
      </w:r>
    </w:p>
    <w:p w14:paraId="5B44875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w:eastAsia="Times New Roman" w:hAnsi="Courier" w:cs="Courier"/>
          <w:sz w:val="16"/>
          <w:lang w:eastAsia="en-GB"/>
        </w:rPr>
        <w:tab/>
      </w:r>
      <w:proofErr w:type="spellStart"/>
      <w:r w:rsidRPr="00A74921">
        <w:rPr>
          <w:rFonts w:ascii="Courier New" w:eastAsia="Times New Roman" w:hAnsi="Courier New"/>
          <w:snapToGrid w:val="0"/>
          <w:sz w:val="16"/>
          <w:lang w:eastAsia="en-GB"/>
        </w:rPr>
        <w:t>maxnoofErrors</w:t>
      </w:r>
      <w:proofErr w:type="spellEnd"/>
      <w:r w:rsidRPr="00A74921">
        <w:rPr>
          <w:rFonts w:ascii="Courier New" w:eastAsia="Times New Roman" w:hAnsi="Courier New"/>
          <w:snapToGrid w:val="0"/>
          <w:sz w:val="16"/>
          <w:lang w:eastAsia="en-GB"/>
        </w:rPr>
        <w:t>,</w:t>
      </w:r>
    </w:p>
    <w:p w14:paraId="6F07E1D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A74921">
        <w:rPr>
          <w:rFonts w:ascii="Courier New" w:eastAsia="Times New Roman" w:hAnsi="Courier New"/>
          <w:snapToGrid w:val="0"/>
          <w:sz w:val="16"/>
          <w:lang w:eastAsia="en-GB"/>
        </w:rPr>
        <w:tab/>
      </w:r>
      <w:proofErr w:type="spellStart"/>
      <w:r w:rsidRPr="00A74921">
        <w:rPr>
          <w:rFonts w:ascii="Courier New" w:eastAsia="Times New Roman" w:hAnsi="Courier New"/>
          <w:snapToGrid w:val="0"/>
          <w:sz w:val="16"/>
          <w:lang w:eastAsia="en-GB"/>
        </w:rPr>
        <w:t>maxnoofBPLMNs</w:t>
      </w:r>
      <w:proofErr w:type="spellEnd"/>
      <w:r w:rsidRPr="00A74921">
        <w:rPr>
          <w:rFonts w:ascii="Courier New" w:hAnsi="Courier New"/>
          <w:noProof/>
          <w:snapToGrid w:val="0"/>
          <w:sz w:val="16"/>
        </w:rPr>
        <w:t>,</w:t>
      </w:r>
    </w:p>
    <w:p w14:paraId="1C6F4CB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lang w:eastAsia="en-GB"/>
        </w:rPr>
        <w:tab/>
      </w:r>
      <w:r w:rsidRPr="00A74921">
        <w:rPr>
          <w:rFonts w:ascii="Courier New" w:eastAsia="Times New Roman" w:hAnsi="Courier New"/>
          <w:sz w:val="16"/>
          <w:lang w:eastAsia="en-GB"/>
        </w:rPr>
        <w:t>maxnoofBPLMNsNRminus1,</w:t>
      </w:r>
    </w:p>
    <w:p w14:paraId="74DF0C6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w:t>
      </w:r>
      <w:r w:rsidRPr="00A74921">
        <w:rPr>
          <w:rFonts w:ascii="Courier New" w:eastAsia="Times New Roman" w:hAnsi="Courier New"/>
          <w:noProof/>
          <w:snapToGrid w:val="0"/>
          <w:sz w:val="16"/>
          <w:lang w:eastAsia="en-GB"/>
        </w:rPr>
        <w:t>DLUPTNLInformation</w:t>
      </w:r>
      <w:r w:rsidRPr="00A74921">
        <w:rPr>
          <w:rFonts w:ascii="Courier New" w:hAnsi="Courier New"/>
          <w:noProof/>
          <w:snapToGrid w:val="0"/>
          <w:sz w:val="16"/>
        </w:rPr>
        <w:t>,</w:t>
      </w:r>
    </w:p>
    <w:p w14:paraId="2BECACC8"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maxnoofNrCellBands,</w:t>
      </w:r>
    </w:p>
    <w:p w14:paraId="31AD3FC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w:t>
      </w:r>
      <w:r w:rsidRPr="00A74921">
        <w:rPr>
          <w:rFonts w:ascii="Courier New" w:eastAsia="Times New Roman" w:hAnsi="Courier New"/>
          <w:noProof/>
          <w:snapToGrid w:val="0"/>
          <w:sz w:val="16"/>
          <w:lang w:eastAsia="en-GB"/>
        </w:rPr>
        <w:t>ULUPTNLInformation</w:t>
      </w:r>
      <w:r w:rsidRPr="00A74921">
        <w:rPr>
          <w:rFonts w:ascii="Courier New" w:hAnsi="Courier New"/>
          <w:noProof/>
          <w:snapToGrid w:val="0"/>
          <w:sz w:val="16"/>
        </w:rPr>
        <w:t>,</w:t>
      </w:r>
    </w:p>
    <w:p w14:paraId="5E75C928"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maxnoofQoSFlows,</w:t>
      </w:r>
    </w:p>
    <w:p w14:paraId="67B2DF0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maxnoofSliceItems,</w:t>
      </w:r>
    </w:p>
    <w:p w14:paraId="5422945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maxnoofSIBTypes,</w:t>
      </w:r>
    </w:p>
    <w:p w14:paraId="4DA1990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maxnoofSITypes,</w:t>
      </w:r>
    </w:p>
    <w:p w14:paraId="4B79AAE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maxCellineNB,</w:t>
      </w:r>
    </w:p>
    <w:p w14:paraId="159EC46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maxnoofExtendedBPLMNs,</w:t>
      </w:r>
    </w:p>
    <w:p w14:paraId="06E069E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maxnoofAdditionalSIBs,</w:t>
      </w:r>
    </w:p>
    <w:p w14:paraId="6A4B59E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A74921">
        <w:rPr>
          <w:rFonts w:ascii="Courier New" w:eastAsia="Times New Roman" w:hAnsi="Courier New" w:cs="Arial"/>
          <w:noProof/>
          <w:sz w:val="16"/>
          <w:szCs w:val="18"/>
          <w:lang w:eastAsia="ja-JP"/>
        </w:rPr>
        <w:tab/>
        <w:t>maxnoofUACPLMNs,</w:t>
      </w:r>
    </w:p>
    <w:p w14:paraId="67C58381"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A74921">
        <w:rPr>
          <w:rFonts w:ascii="Courier New" w:eastAsia="Times New Roman" w:hAnsi="Courier New" w:cs="Arial"/>
          <w:noProof/>
          <w:sz w:val="16"/>
          <w:szCs w:val="18"/>
          <w:lang w:eastAsia="ja-JP"/>
        </w:rPr>
        <w:tab/>
        <w:t>maxnoofUACperPLMN</w:t>
      </w:r>
    </w:p>
    <w:p w14:paraId="1F52E4BA" w14:textId="77777777" w:rsidR="009A1328" w:rsidRPr="00EA5FA7" w:rsidRDefault="009A1328" w:rsidP="009A1328">
      <w:pPr>
        <w:pStyle w:val="PL"/>
        <w:rPr>
          <w:rFonts w:cs="Arial"/>
          <w:szCs w:val="18"/>
          <w:lang w:eastAsia="ja-JP"/>
        </w:rPr>
      </w:pPr>
      <w:r w:rsidRPr="00EA5FA7">
        <w:rPr>
          <w:rFonts w:cs="Arial"/>
          <w:szCs w:val="18"/>
          <w:lang w:eastAsia="ja-JP"/>
        </w:rPr>
        <w:tab/>
        <w:t>maxCellingNBDU,</w:t>
      </w:r>
    </w:p>
    <w:p w14:paraId="4A1D6685" w14:textId="77777777" w:rsidR="009A1328" w:rsidRPr="00EA5FA7" w:rsidRDefault="009A1328" w:rsidP="009A1328">
      <w:pPr>
        <w:pStyle w:val="PL"/>
        <w:rPr>
          <w:rFonts w:cs="Arial"/>
          <w:szCs w:val="18"/>
          <w:lang w:eastAsia="ja-JP"/>
        </w:rPr>
      </w:pPr>
      <w:r w:rsidRPr="00EA5FA7">
        <w:rPr>
          <w:rFonts w:cs="Arial"/>
          <w:szCs w:val="18"/>
          <w:lang w:eastAsia="ja-JP"/>
        </w:rPr>
        <w:tab/>
        <w:t>maxnoofTLAs,</w:t>
      </w:r>
    </w:p>
    <w:p w14:paraId="64F2E9EF" w14:textId="77777777" w:rsidR="009A1328" w:rsidRPr="00A74921" w:rsidRDefault="009A1328" w:rsidP="009A1328">
      <w:pPr>
        <w:pStyle w:val="PL"/>
        <w:rPr>
          <w:ins w:id="1243" w:author="作者"/>
          <w:rFonts w:eastAsia="Times New Roman" w:cs="Arial"/>
          <w:szCs w:val="18"/>
          <w:lang w:eastAsia="ja-JP"/>
        </w:rPr>
      </w:pPr>
      <w:r>
        <w:rPr>
          <w:rFonts w:cs="Arial"/>
          <w:szCs w:val="18"/>
          <w:lang w:eastAsia="ja-JP"/>
        </w:rPr>
        <w:tab/>
        <w:t>maxnoofGTPTLAs</w:t>
      </w:r>
      <w:ins w:id="1244" w:author="作者">
        <w:r w:rsidRPr="00A74921">
          <w:rPr>
            <w:rFonts w:eastAsia="Times New Roman" w:cs="Arial"/>
            <w:szCs w:val="18"/>
            <w:lang w:eastAsia="ja-JP"/>
          </w:rPr>
          <w:t>,</w:t>
        </w:r>
      </w:ins>
    </w:p>
    <w:p w14:paraId="56056C0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作者"/>
          <w:rFonts w:ascii="Courier New" w:eastAsia="Times New Roman" w:hAnsi="Courier New"/>
          <w:noProof/>
          <w:sz w:val="16"/>
          <w:lang w:eastAsia="en-GB"/>
        </w:rPr>
      </w:pPr>
      <w:ins w:id="1246" w:author="作者">
        <w:r w:rsidRPr="00A74921">
          <w:rPr>
            <w:rFonts w:ascii="Courier New" w:eastAsia="Times New Roman" w:hAnsi="Courier New"/>
            <w:noProof/>
            <w:sz w:val="16"/>
            <w:lang w:eastAsia="en-GB"/>
          </w:rPr>
          <w:tab/>
        </w:r>
        <w:r>
          <w:rPr>
            <w:rFonts w:ascii="Courier New" w:eastAsia="Times New Roman" w:hAnsi="Courier New"/>
            <w:noProof/>
            <w:sz w:val="16"/>
            <w:lang w:eastAsia="en-GB"/>
          </w:rPr>
          <w:t>(FFS)</w:t>
        </w:r>
        <w:r w:rsidRPr="00A74921">
          <w:rPr>
            <w:rFonts w:ascii="Courier New" w:eastAsia="Times New Roman" w:hAnsi="Courier New"/>
            <w:noProof/>
            <w:snapToGrid w:val="0"/>
            <w:sz w:val="16"/>
            <w:lang w:eastAsia="en-GB"/>
          </w:rPr>
          <w:t>maxnoofLTEV2XSidelinkCarriers,</w:t>
        </w:r>
      </w:ins>
    </w:p>
    <w:p w14:paraId="290F6D6B" w14:textId="77777777" w:rsidR="009A1328" w:rsidRPr="00B042F3"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作者"/>
          <w:rFonts w:ascii="Courier New" w:eastAsia="Times New Roman" w:hAnsi="Courier New" w:cs="Arial"/>
          <w:noProof/>
          <w:sz w:val="16"/>
          <w:szCs w:val="18"/>
          <w:lang w:eastAsia="ja-JP"/>
        </w:rPr>
      </w:pPr>
      <w:ins w:id="1248" w:author="作者">
        <w:r w:rsidRPr="00A74921">
          <w:rPr>
            <w:rFonts w:ascii="Courier New" w:eastAsia="Times New Roman" w:hAnsi="Courier New"/>
            <w:noProof/>
            <w:sz w:val="16"/>
            <w:lang w:eastAsia="en-GB"/>
          </w:rPr>
          <w:tab/>
        </w:r>
        <w:r w:rsidRPr="00B042F3">
          <w:rPr>
            <w:rFonts w:ascii="Courier New" w:eastAsia="Times New Roman" w:hAnsi="Courier New" w:cs="Arial"/>
            <w:noProof/>
            <w:sz w:val="16"/>
            <w:szCs w:val="18"/>
            <w:lang w:eastAsia="ja-JP"/>
          </w:rPr>
          <w:t>(FFS)maxnoofNRSidelinkCarriers,</w:t>
        </w:r>
      </w:ins>
    </w:p>
    <w:p w14:paraId="4FE55FE9"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作者"/>
          <w:rFonts w:ascii="Courier New" w:eastAsia="Times New Roman" w:hAnsi="Courier New" w:cs="Arial"/>
          <w:noProof/>
          <w:sz w:val="16"/>
          <w:szCs w:val="18"/>
          <w:lang w:eastAsia="ja-JP"/>
        </w:rPr>
      </w:pPr>
      <w:ins w:id="1250" w:author="作者">
        <w:r w:rsidRPr="00B042F3">
          <w:rPr>
            <w:rFonts w:ascii="Courier New" w:eastAsia="Times New Roman" w:hAnsi="Courier New" w:cs="Arial"/>
            <w:noProof/>
            <w:sz w:val="16"/>
            <w:szCs w:val="18"/>
            <w:lang w:eastAsia="ja-JP"/>
          </w:rPr>
          <w:tab/>
          <w:t>MaxnoofSLDRBs</w:t>
        </w:r>
      </w:ins>
    </w:p>
    <w:p w14:paraId="2D9D56C5" w14:textId="77777777" w:rsidR="009A1328" w:rsidRPr="00B042F3"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作者"/>
          <w:rFonts w:ascii="Courier New" w:eastAsia="Times New Roman" w:hAnsi="Courier New" w:cs="Arial"/>
          <w:noProof/>
          <w:sz w:val="16"/>
          <w:szCs w:val="18"/>
          <w:lang w:eastAsia="ja-JP"/>
        </w:rPr>
      </w:pPr>
      <w:ins w:id="1252" w:author="作者">
        <w:r>
          <w:rPr>
            <w:rFonts w:ascii="Courier New" w:eastAsia="Times New Roman" w:hAnsi="Courier New" w:cs="Arial"/>
            <w:noProof/>
            <w:sz w:val="16"/>
            <w:szCs w:val="18"/>
            <w:lang w:eastAsia="ja-JP"/>
          </w:rPr>
          <w:tab/>
        </w:r>
        <w:r w:rsidRPr="00C36B21">
          <w:rPr>
            <w:rFonts w:ascii="Courier New" w:eastAsia="Times New Roman" w:hAnsi="Courier New" w:cs="Arial"/>
            <w:noProof/>
            <w:sz w:val="16"/>
            <w:szCs w:val="18"/>
            <w:lang w:eastAsia="ja-JP"/>
          </w:rPr>
          <w:t>maxnoofPC5QoSFlows</w:t>
        </w:r>
      </w:ins>
    </w:p>
    <w:p w14:paraId="0816975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5B89AED"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761C6A6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142451">
        <w:rPr>
          <w:rFonts w:ascii="Courier New" w:eastAsia="Times New Roman" w:hAnsi="Courier New"/>
          <w:noProof/>
          <w:sz w:val="16"/>
          <w:lang w:eastAsia="en-GB"/>
        </w:rPr>
        <w:lastRenderedPageBreak/>
        <w:t>-- C</w:t>
      </w:r>
    </w:p>
    <w:p w14:paraId="3B2A2E3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3B83C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Cancel-all-Warning-Messages-Indicator ::= ENUMERATED {true, ...}</w:t>
      </w:r>
    </w:p>
    <w:p w14:paraId="723BC2B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AA84C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Candidate-SpCell-Item ::= SEQUENCE {</w:t>
      </w:r>
    </w:p>
    <w:p w14:paraId="1DB4C87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candidate-SpCell-ID</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r w:rsidRPr="00142451">
        <w:rPr>
          <w:rFonts w:ascii="Courier New" w:hAnsi="Courier New"/>
          <w:noProof/>
          <w:sz w:val="16"/>
        </w:rPr>
        <w:tab/>
        <w:t>,</w:t>
      </w:r>
    </w:p>
    <w:p w14:paraId="3B7A848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t>ProtocolExtensionContainer { { Candidate-SpCell-ItemExtIEs } }</w:t>
      </w:r>
      <w:r w:rsidRPr="00142451">
        <w:rPr>
          <w:rFonts w:ascii="Courier New" w:hAnsi="Courier New"/>
          <w:noProof/>
          <w:sz w:val="16"/>
        </w:rPr>
        <w:tab/>
        <w:t>OPTIONAL,</w:t>
      </w:r>
    </w:p>
    <w:p w14:paraId="663ACA9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787BE33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43C9A52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D29FA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Candidate-SpCell-ItemExtIEs </w:t>
      </w:r>
      <w:r w:rsidRPr="00142451">
        <w:rPr>
          <w:rFonts w:ascii="Courier New" w:hAnsi="Courier New"/>
          <w:noProof/>
          <w:sz w:val="16"/>
        </w:rPr>
        <w:tab/>
        <w:t>F1AP-PROTOCOL-EXTENSION ::= {</w:t>
      </w:r>
    </w:p>
    <w:p w14:paraId="1044215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20BECAC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5275665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CE5019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Cause ::= CHOICE {</w:t>
      </w:r>
    </w:p>
    <w:p w14:paraId="787A9E5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radioNetwork</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CauseRadioNetwork</w:t>
      </w:r>
      <w:proofErr w:type="spellEnd"/>
      <w:r w:rsidRPr="00142451">
        <w:rPr>
          <w:rFonts w:ascii="Courier New" w:eastAsia="Times New Roman" w:hAnsi="Courier New"/>
          <w:sz w:val="16"/>
          <w:lang w:eastAsia="en-GB"/>
        </w:rPr>
        <w:t>,</w:t>
      </w:r>
    </w:p>
    <w:p w14:paraId="131A9C6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transport</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CauseTransport</w:t>
      </w:r>
      <w:proofErr w:type="spellEnd"/>
      <w:r w:rsidRPr="00142451">
        <w:rPr>
          <w:rFonts w:ascii="Courier New" w:eastAsia="Times New Roman" w:hAnsi="Courier New"/>
          <w:sz w:val="16"/>
          <w:lang w:eastAsia="en-GB"/>
        </w:rPr>
        <w:t>,</w:t>
      </w:r>
    </w:p>
    <w:p w14:paraId="7EEFA31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protocol</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CauseProtocol</w:t>
      </w:r>
      <w:proofErr w:type="spellEnd"/>
      <w:r w:rsidRPr="00142451">
        <w:rPr>
          <w:rFonts w:ascii="Courier New" w:eastAsia="Times New Roman" w:hAnsi="Courier New"/>
          <w:sz w:val="16"/>
          <w:lang w:eastAsia="en-GB"/>
        </w:rPr>
        <w:t>,</w:t>
      </w:r>
    </w:p>
    <w:p w14:paraId="4A508A9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misc</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CauseMisc</w:t>
      </w:r>
      <w:proofErr w:type="spellEnd"/>
      <w:r w:rsidRPr="00142451">
        <w:rPr>
          <w:rFonts w:ascii="Courier New" w:eastAsia="Times New Roman" w:hAnsi="Courier New"/>
          <w:sz w:val="16"/>
          <w:lang w:eastAsia="en-GB"/>
        </w:rPr>
        <w:t>,</w:t>
      </w:r>
    </w:p>
    <w:p w14:paraId="0EE27A3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choice-extension</w:t>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ProtocolIE-SingleContainer</w:t>
      </w:r>
      <w:proofErr w:type="spellEnd"/>
      <w:r w:rsidRPr="00142451">
        <w:rPr>
          <w:rFonts w:ascii="Courier New" w:eastAsia="Times New Roman" w:hAnsi="Courier New"/>
          <w:sz w:val="16"/>
          <w:lang w:eastAsia="en-GB"/>
        </w:rPr>
        <w:t xml:space="preserve"> { { Cause-</w:t>
      </w:r>
      <w:proofErr w:type="spellStart"/>
      <w:r w:rsidRPr="00142451">
        <w:rPr>
          <w:rFonts w:ascii="Courier New" w:eastAsia="Times New Roman" w:hAnsi="Courier New"/>
          <w:sz w:val="16"/>
          <w:lang w:eastAsia="en-GB"/>
        </w:rPr>
        <w:t>ExtIEs</w:t>
      </w:r>
      <w:proofErr w:type="spellEnd"/>
      <w:r w:rsidRPr="00142451">
        <w:rPr>
          <w:rFonts w:ascii="Courier New" w:eastAsia="Times New Roman" w:hAnsi="Courier New"/>
          <w:sz w:val="16"/>
          <w:lang w:eastAsia="en-GB"/>
        </w:rPr>
        <w:t>} }</w:t>
      </w:r>
    </w:p>
    <w:p w14:paraId="21762C0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4D84B36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6E4727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Cause-</w:t>
      </w:r>
      <w:proofErr w:type="spellStart"/>
      <w:r w:rsidRPr="00142451">
        <w:rPr>
          <w:rFonts w:ascii="Courier New" w:eastAsia="Times New Roman" w:hAnsi="Courier New"/>
          <w:sz w:val="16"/>
          <w:lang w:eastAsia="en-GB"/>
        </w:rPr>
        <w:t>ExtIEs</w:t>
      </w:r>
      <w:proofErr w:type="spellEnd"/>
      <w:r w:rsidRPr="00142451">
        <w:rPr>
          <w:rFonts w:ascii="Courier New" w:eastAsia="Times New Roman" w:hAnsi="Courier New"/>
          <w:sz w:val="16"/>
          <w:lang w:eastAsia="en-GB"/>
        </w:rPr>
        <w:t xml:space="preserve"> F1AP-PROTOCOL-IES ::= {</w:t>
      </w:r>
    </w:p>
    <w:p w14:paraId="3507B0C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03154D5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63439E1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414189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CauseMisc</w:t>
      </w:r>
      <w:proofErr w:type="spellEnd"/>
      <w:r w:rsidRPr="00142451">
        <w:rPr>
          <w:rFonts w:ascii="Courier New" w:eastAsia="Times New Roman" w:hAnsi="Courier New"/>
          <w:sz w:val="16"/>
          <w:lang w:eastAsia="en-GB"/>
        </w:rPr>
        <w:t xml:space="preserve"> ::= ENUMERATED {</w:t>
      </w:r>
    </w:p>
    <w:p w14:paraId="020059F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control-processing-overload,</w:t>
      </w:r>
    </w:p>
    <w:p w14:paraId="6287E49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not-enough-user-plane-processing-resources,</w:t>
      </w:r>
    </w:p>
    <w:p w14:paraId="1258835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hardware-failure,</w:t>
      </w:r>
    </w:p>
    <w:p w14:paraId="68B38A5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om-intervention,</w:t>
      </w:r>
    </w:p>
    <w:p w14:paraId="4ACE9DA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unspecified,</w:t>
      </w:r>
    </w:p>
    <w:p w14:paraId="73838B3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18801AD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05917E0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99B70B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CauseProtocol</w:t>
      </w:r>
      <w:proofErr w:type="spellEnd"/>
      <w:r w:rsidRPr="00142451">
        <w:rPr>
          <w:rFonts w:ascii="Courier New" w:eastAsia="Times New Roman" w:hAnsi="Courier New"/>
          <w:sz w:val="16"/>
          <w:lang w:eastAsia="en-GB"/>
        </w:rPr>
        <w:t xml:space="preserve"> ::= ENUMERATED {</w:t>
      </w:r>
    </w:p>
    <w:p w14:paraId="1B3FBE2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transfer-syntax-error,</w:t>
      </w:r>
    </w:p>
    <w:p w14:paraId="776D9A7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abstract-syntax-error-reject,</w:t>
      </w:r>
    </w:p>
    <w:p w14:paraId="42CB434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abstract-syntax-error-ignore-and-notify,</w:t>
      </w:r>
    </w:p>
    <w:p w14:paraId="0AE0233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message-not-compatible-with-receiver-state,</w:t>
      </w:r>
    </w:p>
    <w:p w14:paraId="53B34EC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semantic-error,</w:t>
      </w:r>
    </w:p>
    <w:p w14:paraId="20E19CF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abstract-syntax-error-falsely-constructed-message,</w:t>
      </w:r>
    </w:p>
    <w:p w14:paraId="0A50129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unspecified,</w:t>
      </w:r>
    </w:p>
    <w:p w14:paraId="3CE6EB2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01D8E48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78C3FE4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20012C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CauseRadioNetwork</w:t>
      </w:r>
      <w:proofErr w:type="spellEnd"/>
      <w:r w:rsidRPr="00142451">
        <w:rPr>
          <w:rFonts w:ascii="Courier New" w:eastAsia="Times New Roman" w:hAnsi="Courier New"/>
          <w:sz w:val="16"/>
          <w:lang w:eastAsia="en-GB"/>
        </w:rPr>
        <w:t xml:space="preserve"> ::= ENUMERATED {</w:t>
      </w:r>
    </w:p>
    <w:p w14:paraId="27DDA42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eastAsia="Times New Roman" w:hAnsi="Courier New"/>
          <w:sz w:val="16"/>
          <w:lang w:eastAsia="en-GB"/>
        </w:rPr>
        <w:tab/>
        <w:t>unspecified,</w:t>
      </w:r>
    </w:p>
    <w:p w14:paraId="7CEE4A2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rl-failure</w:t>
      </w:r>
      <w:r w:rsidRPr="00142451">
        <w:rPr>
          <w:rFonts w:ascii="Courier New" w:hAnsi="Courier New"/>
          <w:noProof/>
          <w:sz w:val="16"/>
          <w:lang w:eastAsia="en-GB"/>
        </w:rPr>
        <w:t>-rlc</w:t>
      </w:r>
      <w:r w:rsidRPr="00142451">
        <w:rPr>
          <w:rFonts w:ascii="Courier New" w:hAnsi="Courier New"/>
          <w:noProof/>
          <w:sz w:val="16"/>
        </w:rPr>
        <w:t>,</w:t>
      </w:r>
    </w:p>
    <w:p w14:paraId="5CA05F1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unknown-or-already-allocated-gnb-cu-ue-f1ap-id,</w:t>
      </w:r>
    </w:p>
    <w:p w14:paraId="0F6BC40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unknown-or-already-allocated-gnb-du-ue-f1ap-id,</w:t>
      </w:r>
    </w:p>
    <w:p w14:paraId="344B100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unknown-or-inconsistent-pair-of-ue-f1ap-id,</w:t>
      </w:r>
    </w:p>
    <w:p w14:paraId="3EB21F0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interaction-with-other-procedure,</w:t>
      </w:r>
    </w:p>
    <w:p w14:paraId="525D248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not-supported-qci-Value,</w:t>
      </w:r>
    </w:p>
    <w:p w14:paraId="5A4E8EA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action-desirable-for-radio-reasons,</w:t>
      </w:r>
    </w:p>
    <w:p w14:paraId="12C481E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no-radio-resources-available,</w:t>
      </w:r>
    </w:p>
    <w:p w14:paraId="17B93D5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procedure-cancelled,</w:t>
      </w:r>
    </w:p>
    <w:p w14:paraId="3872D6B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hAnsi="Courier New"/>
          <w:noProof/>
          <w:sz w:val="16"/>
        </w:rPr>
        <w:tab/>
        <w:t>normal-release,</w:t>
      </w:r>
    </w:p>
    <w:p w14:paraId="28A43FD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4030E8C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cell-not-available,</w:t>
      </w:r>
    </w:p>
    <w:p w14:paraId="2F5EE87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rl</w:t>
      </w:r>
      <w:proofErr w:type="spellEnd"/>
      <w:r w:rsidRPr="00142451">
        <w:rPr>
          <w:rFonts w:ascii="Courier New" w:eastAsia="Times New Roman" w:hAnsi="Courier New"/>
          <w:sz w:val="16"/>
          <w:lang w:eastAsia="en-GB"/>
        </w:rPr>
        <w:t>-failure-others,</w:t>
      </w:r>
    </w:p>
    <w:p w14:paraId="6708223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ue</w:t>
      </w:r>
      <w:proofErr w:type="spellEnd"/>
      <w:r w:rsidRPr="00142451">
        <w:rPr>
          <w:rFonts w:ascii="Courier New" w:eastAsia="Times New Roman" w:hAnsi="Courier New"/>
          <w:sz w:val="16"/>
          <w:lang w:eastAsia="en-GB"/>
        </w:rPr>
        <w:t>-rejection,</w:t>
      </w:r>
    </w:p>
    <w:p w14:paraId="3E14CEA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resources-not-available-for-the-slice,</w:t>
      </w:r>
    </w:p>
    <w:p w14:paraId="3F47B0A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amf</w:t>
      </w:r>
      <w:proofErr w:type="spellEnd"/>
      <w:r w:rsidRPr="00142451">
        <w:rPr>
          <w:rFonts w:ascii="Courier New" w:eastAsia="Times New Roman" w:hAnsi="Courier New"/>
          <w:sz w:val="16"/>
          <w:lang w:eastAsia="en-GB"/>
        </w:rPr>
        <w:t>-initiated-abnormal-release,</w:t>
      </w:r>
    </w:p>
    <w:p w14:paraId="3C500EE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release-due-to-pre-emption,</w:t>
      </w:r>
    </w:p>
    <w:p w14:paraId="66582B1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plmn</w:t>
      </w:r>
      <w:proofErr w:type="spellEnd"/>
      <w:r w:rsidRPr="00142451">
        <w:rPr>
          <w:rFonts w:ascii="Courier New" w:eastAsia="Times New Roman" w:hAnsi="Courier New"/>
          <w:sz w:val="16"/>
          <w:lang w:eastAsia="en-GB"/>
        </w:rPr>
        <w:t>-not-served-by-the-</w:t>
      </w:r>
      <w:proofErr w:type="spellStart"/>
      <w:r w:rsidRPr="00142451">
        <w:rPr>
          <w:rFonts w:ascii="Courier New" w:eastAsia="Times New Roman" w:hAnsi="Courier New"/>
          <w:sz w:val="16"/>
          <w:lang w:eastAsia="en-GB"/>
        </w:rPr>
        <w:t>gNB</w:t>
      </w:r>
      <w:proofErr w:type="spellEnd"/>
      <w:r w:rsidRPr="00142451">
        <w:rPr>
          <w:rFonts w:ascii="Courier New" w:eastAsia="Times New Roman" w:hAnsi="Courier New"/>
          <w:sz w:val="16"/>
          <w:lang w:eastAsia="en-GB"/>
        </w:rPr>
        <w:t>-CU,</w:t>
      </w:r>
    </w:p>
    <w:p w14:paraId="5F79677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multiple-</w:t>
      </w:r>
      <w:proofErr w:type="spellStart"/>
      <w:r w:rsidRPr="00142451">
        <w:rPr>
          <w:rFonts w:ascii="Courier New" w:eastAsia="Times New Roman" w:hAnsi="Courier New"/>
          <w:sz w:val="16"/>
          <w:lang w:eastAsia="en-GB"/>
        </w:rPr>
        <w:t>drb</w:t>
      </w:r>
      <w:proofErr w:type="spellEnd"/>
      <w:r w:rsidRPr="00142451">
        <w:rPr>
          <w:rFonts w:ascii="Courier New" w:eastAsia="Times New Roman" w:hAnsi="Courier New"/>
          <w:sz w:val="16"/>
          <w:lang w:eastAsia="en-GB"/>
        </w:rPr>
        <w:t>-id-instances,</w:t>
      </w:r>
    </w:p>
    <w:p w14:paraId="4F83523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unknown-</w:t>
      </w:r>
      <w:proofErr w:type="spellStart"/>
      <w:r w:rsidRPr="00142451">
        <w:rPr>
          <w:rFonts w:ascii="Courier New" w:eastAsia="Times New Roman" w:hAnsi="Courier New"/>
          <w:sz w:val="16"/>
          <w:lang w:eastAsia="en-GB"/>
        </w:rPr>
        <w:t>drb</w:t>
      </w:r>
      <w:proofErr w:type="spellEnd"/>
      <w:r w:rsidRPr="00142451">
        <w:rPr>
          <w:rFonts w:ascii="Courier New" w:eastAsia="Times New Roman" w:hAnsi="Courier New"/>
          <w:sz w:val="16"/>
          <w:lang w:eastAsia="en-GB"/>
        </w:rPr>
        <w:t>-id</w:t>
      </w:r>
    </w:p>
    <w:p w14:paraId="7BF4F55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7F751F1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B3775F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CauseTransport</w:t>
      </w:r>
      <w:proofErr w:type="spellEnd"/>
      <w:r w:rsidRPr="00142451">
        <w:rPr>
          <w:rFonts w:ascii="Courier New" w:eastAsia="Times New Roman" w:hAnsi="Courier New"/>
          <w:sz w:val="16"/>
          <w:lang w:eastAsia="en-GB"/>
        </w:rPr>
        <w:t xml:space="preserve"> ::= ENUMERATED {</w:t>
      </w:r>
    </w:p>
    <w:p w14:paraId="29B5B49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eastAsia="Times New Roman" w:hAnsi="Courier New"/>
          <w:sz w:val="16"/>
          <w:lang w:eastAsia="en-GB"/>
        </w:rPr>
        <w:tab/>
        <w:t>unspecified,</w:t>
      </w:r>
    </w:p>
    <w:p w14:paraId="3ADDC43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hAnsi="Courier New"/>
          <w:noProof/>
          <w:sz w:val="16"/>
        </w:rPr>
        <w:tab/>
        <w:t>transport-resource-unavailable,</w:t>
      </w:r>
    </w:p>
    <w:p w14:paraId="68BE71F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lastRenderedPageBreak/>
        <w:tab/>
        <w:t>...</w:t>
      </w:r>
    </w:p>
    <w:p w14:paraId="6D27CD3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2AF90D8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7C2D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roofErr w:type="spellStart"/>
      <w:r w:rsidRPr="00142451">
        <w:rPr>
          <w:rFonts w:ascii="Courier New" w:eastAsia="Times New Roman" w:hAnsi="Courier New"/>
          <w:sz w:val="16"/>
          <w:lang w:eastAsia="en-GB"/>
        </w:rPr>
        <w:t>CellGroupConfig</w:t>
      </w:r>
      <w:proofErr w:type="spellEnd"/>
      <w:r w:rsidRPr="00142451">
        <w:rPr>
          <w:rFonts w:ascii="Courier New" w:eastAsia="Times New Roman" w:hAnsi="Courier New"/>
          <w:sz w:val="16"/>
          <w:lang w:eastAsia="en-GB"/>
        </w:rPr>
        <w:t xml:space="preserve"> ::= OCTET STRING</w:t>
      </w:r>
    </w:p>
    <w:p w14:paraId="064A75B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191DAF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42451">
        <w:rPr>
          <w:rFonts w:ascii="Courier New" w:eastAsia="Times New Roman" w:hAnsi="Courier New"/>
          <w:noProof/>
          <w:sz w:val="16"/>
          <w:lang w:eastAsia="en-GB"/>
        </w:rPr>
        <w:t>Cell-Direction ::= ENUMERATED {dl-only, ul-only}</w:t>
      </w:r>
    </w:p>
    <w:p w14:paraId="038B3E5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FE3FB1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Cells-Failed-to-be-Activated-List-Item ::= SEQUENCE {</w:t>
      </w:r>
    </w:p>
    <w:p w14:paraId="382510A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00FD9CD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cause</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Cause,</w:t>
      </w:r>
    </w:p>
    <w:p w14:paraId="1C76650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Cells-Failed-to-be-Activated-List-ItemExtIEs } }</w:t>
      </w:r>
      <w:r w:rsidRPr="00142451">
        <w:rPr>
          <w:rFonts w:ascii="Courier New" w:hAnsi="Courier New"/>
          <w:noProof/>
          <w:sz w:val="16"/>
        </w:rPr>
        <w:tab/>
        <w:t>OPTIONAL,</w:t>
      </w:r>
    </w:p>
    <w:p w14:paraId="050DB81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7A5C692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463B5CC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3A29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Cells-Failed-to-be-Activated-List-ItemExtIEs </w:t>
      </w:r>
      <w:r w:rsidRPr="00142451">
        <w:rPr>
          <w:rFonts w:ascii="Courier New" w:hAnsi="Courier New"/>
          <w:noProof/>
          <w:sz w:val="16"/>
        </w:rPr>
        <w:tab/>
        <w:t>F1AP-PROTOCOL-EXTENSION ::= {</w:t>
      </w:r>
    </w:p>
    <w:p w14:paraId="7F61B30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621DFFA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33E5FAC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D3160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Cells-Status-Item ::= SEQUENCE {</w:t>
      </w:r>
    </w:p>
    <w:p w14:paraId="750049E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ab/>
        <w:t>nRCGI</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t>NRCGI,</w:t>
      </w:r>
    </w:p>
    <w:p w14:paraId="271F1FF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ab/>
        <w:t>service-status</w:t>
      </w:r>
      <w:r w:rsidRPr="00142451">
        <w:rPr>
          <w:rFonts w:ascii="Courier New" w:hAnsi="Courier New"/>
          <w:noProof/>
          <w:sz w:val="16"/>
          <w:lang w:eastAsia="en-GB"/>
        </w:rPr>
        <w:tab/>
      </w:r>
      <w:r w:rsidRPr="00142451">
        <w:rPr>
          <w:rFonts w:ascii="Courier New" w:hAnsi="Courier New"/>
          <w:noProof/>
          <w:sz w:val="16"/>
          <w:lang w:eastAsia="en-GB"/>
        </w:rPr>
        <w:tab/>
        <w:t>Service-Status,</w:t>
      </w:r>
    </w:p>
    <w:p w14:paraId="70194D4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ab/>
        <w:t>iE-Extensions</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t>ProtocolExtensionContainer { { Cells-Status-ItemExtIEs } }</w:t>
      </w:r>
      <w:r w:rsidRPr="00142451">
        <w:rPr>
          <w:rFonts w:ascii="Courier New" w:hAnsi="Courier New"/>
          <w:noProof/>
          <w:sz w:val="16"/>
          <w:lang w:eastAsia="en-GB"/>
        </w:rPr>
        <w:tab/>
        <w:t>OPTIONAL,</w:t>
      </w:r>
    </w:p>
    <w:p w14:paraId="15B63F6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ab/>
        <w:t>...</w:t>
      </w:r>
    </w:p>
    <w:p w14:paraId="0BAB75F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w:t>
      </w:r>
    </w:p>
    <w:p w14:paraId="4BDA326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CC0B1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 xml:space="preserve">Cells-Status-ItemExtIEs </w:t>
      </w:r>
      <w:r w:rsidRPr="00142451">
        <w:rPr>
          <w:rFonts w:ascii="Courier New" w:hAnsi="Courier New"/>
          <w:noProof/>
          <w:sz w:val="16"/>
          <w:lang w:eastAsia="en-GB"/>
        </w:rPr>
        <w:tab/>
        <w:t>F1AP-PROTOCOL-EXTENSION ::= {</w:t>
      </w:r>
    </w:p>
    <w:p w14:paraId="0AD2F06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ab/>
        <w:t>...</w:t>
      </w:r>
    </w:p>
    <w:p w14:paraId="595DD1A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2451">
        <w:rPr>
          <w:rFonts w:ascii="Courier New" w:hAnsi="Courier New"/>
          <w:noProof/>
          <w:sz w:val="16"/>
          <w:lang w:eastAsia="en-GB"/>
        </w:rPr>
        <w:t>}</w:t>
      </w:r>
    </w:p>
    <w:p w14:paraId="7F41920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8C92A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Cells-To-Be-Broadcast-Item ::= SEQUENCE {</w:t>
      </w:r>
    </w:p>
    <w:p w14:paraId="58E3D93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381172D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Cells-To-Be-Broadcast-ItemExtIEs } }</w:t>
      </w:r>
      <w:r w:rsidRPr="00142451">
        <w:rPr>
          <w:rFonts w:ascii="Courier New" w:hAnsi="Courier New"/>
          <w:noProof/>
          <w:sz w:val="16"/>
        </w:rPr>
        <w:tab/>
        <w:t>OPTIONAL,</w:t>
      </w:r>
    </w:p>
    <w:p w14:paraId="10707E9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46B5862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3CE8667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AF334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Cells-To-Be-Broadcast-ItemExtIEs </w:t>
      </w:r>
      <w:r w:rsidRPr="00142451">
        <w:rPr>
          <w:rFonts w:ascii="Courier New" w:hAnsi="Courier New"/>
          <w:noProof/>
          <w:sz w:val="16"/>
        </w:rPr>
        <w:tab/>
        <w:t>F1AP-PROTOCOL-EXTENSION ::= {</w:t>
      </w:r>
    </w:p>
    <w:p w14:paraId="6E4EFB0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67019D1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43F3D83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BA888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Cells-Broadcast-Completed-Item ::= SEQUENCE {</w:t>
      </w:r>
    </w:p>
    <w:p w14:paraId="1B15698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1F7D637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Cells-Broadcast-Completed-ItemExtIEs } }</w:t>
      </w:r>
      <w:r w:rsidRPr="00142451">
        <w:rPr>
          <w:rFonts w:ascii="Courier New" w:hAnsi="Courier New"/>
          <w:noProof/>
          <w:sz w:val="16"/>
        </w:rPr>
        <w:tab/>
        <w:t>OPTIONAL,</w:t>
      </w:r>
    </w:p>
    <w:p w14:paraId="285C96E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0316063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7EFA48B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3BC2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Cells-Broadcast-Completed-ItemExtIEs </w:t>
      </w:r>
      <w:r w:rsidRPr="00142451">
        <w:rPr>
          <w:rFonts w:ascii="Courier New" w:hAnsi="Courier New"/>
          <w:noProof/>
          <w:sz w:val="16"/>
        </w:rPr>
        <w:tab/>
        <w:t>F1AP-PROTOCOL-EXTENSION ::= {</w:t>
      </w:r>
    </w:p>
    <w:p w14:paraId="0A159C0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7A0E8D8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1B596D7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C8F87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Broadcast-To-Be-Cancelled-Item ::= SEQUENCE {</w:t>
      </w:r>
    </w:p>
    <w:p w14:paraId="48F1F58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0566252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Broadcast-To-Be-Cancelled-ItemExtIEs } }</w:t>
      </w:r>
      <w:r w:rsidRPr="00142451">
        <w:rPr>
          <w:rFonts w:ascii="Courier New" w:hAnsi="Courier New"/>
          <w:noProof/>
          <w:sz w:val="16"/>
        </w:rPr>
        <w:tab/>
        <w:t>OPTIONAL,</w:t>
      </w:r>
    </w:p>
    <w:p w14:paraId="3AAAFC9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4CA9F18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2EA3570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E8DF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Broadcast-To-Be-Cancelled-ItemExtIEs </w:t>
      </w:r>
      <w:r w:rsidRPr="00142451">
        <w:rPr>
          <w:rFonts w:ascii="Courier New" w:hAnsi="Courier New"/>
          <w:noProof/>
          <w:sz w:val="16"/>
        </w:rPr>
        <w:tab/>
        <w:t>F1AP-PROTOCOL-EXTENSION ::= {</w:t>
      </w:r>
    </w:p>
    <w:p w14:paraId="1FA9488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3C50FA7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09A4F49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7B3B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59D0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Cells-Broadcast-Cancelled-Item ::= SEQUENCE {</w:t>
      </w:r>
    </w:p>
    <w:p w14:paraId="652564C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6697838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numberOfBroadcasts</w:t>
      </w:r>
      <w:r w:rsidRPr="00142451">
        <w:rPr>
          <w:rFonts w:ascii="Courier New" w:hAnsi="Courier New"/>
          <w:noProof/>
          <w:sz w:val="16"/>
        </w:rPr>
        <w:tab/>
        <w:t>NumberOfBroadcasts,</w:t>
      </w:r>
    </w:p>
    <w:p w14:paraId="5D9DA11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Cells-Broadcast-Cancelled-ItemExtIEs } }</w:t>
      </w:r>
      <w:r w:rsidRPr="00142451">
        <w:rPr>
          <w:rFonts w:ascii="Courier New" w:hAnsi="Courier New"/>
          <w:noProof/>
          <w:sz w:val="16"/>
        </w:rPr>
        <w:tab/>
        <w:t>OPTIONAL,</w:t>
      </w:r>
    </w:p>
    <w:p w14:paraId="0339E16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5E88CB1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40E309D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C821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Cells-Broadcast-Cancelled-ItemExtIEs </w:t>
      </w:r>
      <w:r w:rsidRPr="00142451">
        <w:rPr>
          <w:rFonts w:ascii="Courier New" w:hAnsi="Courier New"/>
          <w:noProof/>
          <w:sz w:val="16"/>
        </w:rPr>
        <w:tab/>
        <w:t>F1AP-PROTOCOL-EXTENSION ::= {</w:t>
      </w:r>
    </w:p>
    <w:p w14:paraId="5216E30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530F578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lastRenderedPageBreak/>
        <w:t>}</w:t>
      </w:r>
    </w:p>
    <w:p w14:paraId="0E9CEE4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6D90F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Cells-to-be-Activated-List-Item ::= SEQUENCE {</w:t>
      </w:r>
    </w:p>
    <w:p w14:paraId="475EA9D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t>NRCGI,</w:t>
      </w:r>
    </w:p>
    <w:p w14:paraId="15A6AF1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nRPCI</w:t>
      </w:r>
      <w:r w:rsidRPr="00142451">
        <w:rPr>
          <w:rFonts w:ascii="Courier New" w:hAnsi="Courier New"/>
          <w:noProof/>
          <w:sz w:val="16"/>
        </w:rPr>
        <w:tab/>
      </w:r>
      <w:r w:rsidRPr="00142451">
        <w:rPr>
          <w:rFonts w:ascii="Courier New" w:hAnsi="Courier New"/>
          <w:noProof/>
          <w:sz w:val="16"/>
        </w:rPr>
        <w:tab/>
        <w:t>NRPCI</w:t>
      </w:r>
      <w:r w:rsidRPr="00142451">
        <w:rPr>
          <w:rFonts w:ascii="Courier New" w:hAnsi="Courier New"/>
          <w:noProof/>
          <w:sz w:val="16"/>
        </w:rPr>
        <w:tab/>
      </w:r>
      <w:r w:rsidRPr="00142451">
        <w:rPr>
          <w:rFonts w:ascii="Courier New" w:hAnsi="Courier New"/>
          <w:noProof/>
          <w:sz w:val="16"/>
        </w:rPr>
        <w:tab/>
        <w:t>OPTIONAL,</w:t>
      </w:r>
    </w:p>
    <w:p w14:paraId="3696F2B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ProtocolExtensionContainer { { Cells-to-be-Activated-List-ItemExtIEs} }</w:t>
      </w:r>
      <w:r w:rsidRPr="00142451">
        <w:rPr>
          <w:rFonts w:ascii="Courier New" w:hAnsi="Courier New"/>
          <w:noProof/>
          <w:sz w:val="16"/>
        </w:rPr>
        <w:tab/>
        <w:t>OPTIONAL,</w:t>
      </w:r>
    </w:p>
    <w:p w14:paraId="57EA6AF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5717463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32ECE7A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F8BF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Cells-to-be-Activated-List-ItemExtIEs </w:t>
      </w:r>
      <w:r w:rsidRPr="00142451">
        <w:rPr>
          <w:rFonts w:ascii="Courier New" w:hAnsi="Courier New"/>
          <w:noProof/>
          <w:sz w:val="16"/>
        </w:rPr>
        <w:tab/>
        <w:t>F1AP-PROTOCOL-EXTENSION ::= {</w:t>
      </w:r>
    </w:p>
    <w:p w14:paraId="4929799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 ID id-gNB-CUSystemInformation</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CRITICALITY reject</w:t>
      </w:r>
      <w:r w:rsidRPr="00142451">
        <w:rPr>
          <w:rFonts w:ascii="Courier New" w:hAnsi="Courier New"/>
          <w:noProof/>
          <w:sz w:val="16"/>
        </w:rPr>
        <w:tab/>
        <w:t>EXTENSION GNB-CUSystemInformation</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PRESENCE optional }|</w:t>
      </w:r>
    </w:p>
    <w:p w14:paraId="57298CA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 ID id-AvailablePLMNList</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CRITICALITY ignore</w:t>
      </w:r>
      <w:r w:rsidRPr="00142451">
        <w:rPr>
          <w:rFonts w:ascii="Courier New" w:hAnsi="Courier New"/>
          <w:noProof/>
          <w:sz w:val="16"/>
        </w:rPr>
        <w:tab/>
        <w:t>EXTENSION AvailablePLMNList</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PRESENCE optional }|</w:t>
      </w:r>
    </w:p>
    <w:p w14:paraId="7006193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 ID id-ExtendedAvailablePLMN-List</w:t>
      </w:r>
      <w:r w:rsidRPr="00142451">
        <w:rPr>
          <w:rFonts w:ascii="Courier New" w:hAnsi="Courier New"/>
          <w:noProof/>
          <w:sz w:val="16"/>
        </w:rPr>
        <w:tab/>
      </w:r>
      <w:r w:rsidRPr="00142451">
        <w:rPr>
          <w:rFonts w:ascii="Courier New" w:hAnsi="Courier New"/>
          <w:noProof/>
          <w:sz w:val="16"/>
        </w:rPr>
        <w:tab/>
        <w:t>CRITICALITY ignore</w:t>
      </w:r>
      <w:r w:rsidRPr="00142451">
        <w:rPr>
          <w:rFonts w:ascii="Courier New" w:hAnsi="Courier New"/>
          <w:noProof/>
          <w:sz w:val="16"/>
        </w:rPr>
        <w:tab/>
        <w:t>EXTENSION ExtendedAvailablePLMN-List</w:t>
      </w:r>
      <w:r w:rsidRPr="00142451">
        <w:rPr>
          <w:rFonts w:ascii="Courier New" w:hAnsi="Courier New"/>
          <w:noProof/>
          <w:sz w:val="16"/>
        </w:rPr>
        <w:tab/>
      </w:r>
      <w:r w:rsidRPr="00142451">
        <w:rPr>
          <w:rFonts w:ascii="Courier New" w:hAnsi="Courier New"/>
          <w:noProof/>
          <w:sz w:val="16"/>
        </w:rPr>
        <w:tab/>
        <w:t>PRESENCE optional },</w:t>
      </w:r>
    </w:p>
    <w:p w14:paraId="350158E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0FBD33C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6877E4D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92982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Cells-to-be-Deactivated-List-Item ::= SEQUENCE {</w:t>
      </w:r>
    </w:p>
    <w:p w14:paraId="44E48CD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r w:rsidRPr="00142451">
        <w:rPr>
          <w:rFonts w:ascii="Courier New" w:hAnsi="Courier New"/>
          <w:noProof/>
          <w:sz w:val="16"/>
        </w:rPr>
        <w:tab/>
        <w:t>,</w:t>
      </w:r>
    </w:p>
    <w:p w14:paraId="0EFB676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ProtocolExtensionContainer { { Cells-to-be-Deactivated-List-ItemExtIEs } }</w:t>
      </w:r>
      <w:r w:rsidRPr="00142451">
        <w:rPr>
          <w:rFonts w:ascii="Courier New" w:hAnsi="Courier New"/>
          <w:noProof/>
          <w:sz w:val="16"/>
        </w:rPr>
        <w:tab/>
        <w:t>OPTIONAL,</w:t>
      </w:r>
    </w:p>
    <w:p w14:paraId="5DB996D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33DD264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4611452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6FC8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Cells-to-be-Deactivated-List-ItemExtIEs </w:t>
      </w:r>
      <w:r w:rsidRPr="00142451">
        <w:rPr>
          <w:rFonts w:ascii="Courier New" w:hAnsi="Courier New"/>
          <w:noProof/>
          <w:sz w:val="16"/>
        </w:rPr>
        <w:tab/>
        <w:t>F1AP-PROTOCOL-EXTENSION ::= {</w:t>
      </w:r>
    </w:p>
    <w:p w14:paraId="7E63921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4CE7CF7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740F367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A84C9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Cells-to-be-Barred-Item::= SEQUENCE {</w:t>
      </w:r>
    </w:p>
    <w:p w14:paraId="018F17E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r w:rsidRPr="00142451">
        <w:rPr>
          <w:rFonts w:ascii="Courier New" w:hAnsi="Courier New"/>
          <w:noProof/>
          <w:sz w:val="16"/>
        </w:rPr>
        <w:tab/>
        <w:t>,</w:t>
      </w:r>
    </w:p>
    <w:p w14:paraId="69947A4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cellBarred</w:t>
      </w:r>
      <w:r w:rsidRPr="00142451">
        <w:rPr>
          <w:rFonts w:ascii="Courier New" w:hAnsi="Courier New"/>
          <w:noProof/>
          <w:sz w:val="16"/>
        </w:rPr>
        <w:tab/>
      </w:r>
      <w:r w:rsidRPr="00142451">
        <w:rPr>
          <w:rFonts w:ascii="Courier New" w:hAnsi="Courier New"/>
          <w:noProof/>
          <w:sz w:val="16"/>
        </w:rPr>
        <w:tab/>
        <w:t>CellBarred,</w:t>
      </w:r>
    </w:p>
    <w:p w14:paraId="002366E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ProtocolExtensionContainer { { Cells-to-be-Barred-Item-ExtIEs } }</w:t>
      </w:r>
      <w:r w:rsidRPr="00142451">
        <w:rPr>
          <w:rFonts w:ascii="Courier New" w:hAnsi="Courier New"/>
          <w:noProof/>
          <w:sz w:val="16"/>
        </w:rPr>
        <w:tab/>
        <w:t>OPTIONAL</w:t>
      </w:r>
    </w:p>
    <w:p w14:paraId="692ECBC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434CB62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F435F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Cells-to-be-Barred-Item-ExtIEs </w:t>
      </w:r>
      <w:r w:rsidRPr="00142451">
        <w:rPr>
          <w:rFonts w:ascii="Courier New" w:hAnsi="Courier New"/>
          <w:noProof/>
          <w:sz w:val="16"/>
        </w:rPr>
        <w:tab/>
        <w:t>F1AP-PROTOCOL-EXTENSION ::= {</w:t>
      </w:r>
    </w:p>
    <w:p w14:paraId="63C6B84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5998E96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5A3E7A7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EE137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CellBarred</w:t>
      </w:r>
      <w:r w:rsidRPr="00142451">
        <w:rPr>
          <w:rFonts w:ascii="Courier New" w:hAnsi="Courier New"/>
          <w:noProof/>
          <w:sz w:val="16"/>
        </w:rPr>
        <w:tab/>
        <w:t>::=</w:t>
      </w:r>
      <w:r w:rsidRPr="00142451">
        <w:rPr>
          <w:rFonts w:ascii="Courier New" w:hAnsi="Courier New"/>
          <w:noProof/>
          <w:sz w:val="16"/>
        </w:rPr>
        <w:tab/>
        <w:t>ENUMERATED {barred, not-barred, ...}</w:t>
      </w:r>
    </w:p>
    <w:p w14:paraId="2D6D479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61699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CellSize ::= ENUMERATED {verysmall, small, medium, large, ...}</w:t>
      </w:r>
    </w:p>
    <w:p w14:paraId="381D977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4935A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CellType ::= SEQUENCE {</w:t>
      </w:r>
    </w:p>
    <w:p w14:paraId="2D9C3E0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cellSize</w:t>
      </w:r>
      <w:r w:rsidRPr="00142451">
        <w:rPr>
          <w:rFonts w:ascii="Courier New" w:hAnsi="Courier New"/>
          <w:noProof/>
          <w:sz w:val="16"/>
        </w:rPr>
        <w:tab/>
      </w:r>
      <w:r w:rsidRPr="00142451">
        <w:rPr>
          <w:rFonts w:ascii="Courier New" w:hAnsi="Courier New"/>
          <w:noProof/>
          <w:sz w:val="16"/>
        </w:rPr>
        <w:tab/>
        <w:t>CellSize,</w:t>
      </w:r>
    </w:p>
    <w:p w14:paraId="5E0578A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{CellType-ExtIEs} }</w:t>
      </w:r>
      <w:r w:rsidRPr="00142451">
        <w:rPr>
          <w:rFonts w:ascii="Courier New" w:hAnsi="Courier New"/>
          <w:noProof/>
          <w:sz w:val="16"/>
        </w:rPr>
        <w:tab/>
        <w:t>OPTIONAL,</w:t>
      </w:r>
    </w:p>
    <w:p w14:paraId="12F16E4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5320D06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2CE77F6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005B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CellType-ExtIEs F1AP-PROTOCOL-EXTENSION ::= {</w:t>
      </w:r>
    </w:p>
    <w:p w14:paraId="29B7E8C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0F6A66C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7FF5882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5324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CellULConfigured ::=  ENUMERATED {none, ul, sul, ul-and-sul, ...}</w:t>
      </w:r>
    </w:p>
    <w:p w14:paraId="7016E69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856E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CNUEPagingIdentity ::= CHOICE {</w:t>
      </w:r>
    </w:p>
    <w:p w14:paraId="244A396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fiveG-S-TMSI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BIT STRING (SIZE(48)),</w:t>
      </w:r>
    </w:p>
    <w:p w14:paraId="4E87FBD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choice-extension</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eastAsia="Times New Roman" w:hAnsi="Courier New"/>
          <w:noProof/>
          <w:snapToGrid w:val="0"/>
          <w:sz w:val="16"/>
          <w:lang w:eastAsia="en-GB"/>
        </w:rPr>
        <w:t>ProtocolIE-SingleContainer</w:t>
      </w:r>
      <w:r w:rsidRPr="00142451" w:rsidDel="003769CC">
        <w:rPr>
          <w:rFonts w:ascii="Courier New" w:eastAsia="Times New Roman" w:hAnsi="Courier New"/>
          <w:noProof/>
          <w:sz w:val="16"/>
          <w:lang w:eastAsia="en-GB"/>
        </w:rPr>
        <w:t xml:space="preserve"> </w:t>
      </w:r>
      <w:r w:rsidRPr="00142451">
        <w:rPr>
          <w:rFonts w:ascii="Courier New" w:hAnsi="Courier New"/>
          <w:noProof/>
          <w:sz w:val="16"/>
        </w:rPr>
        <w:t>{ { CNUEPagingIdentity-ExtIEs } }</w:t>
      </w:r>
    </w:p>
    <w:p w14:paraId="51D4D9B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6DB047C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BF378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CNUEPagingIdentity-ExtIEs </w:t>
      </w:r>
      <w:r w:rsidRPr="00142451">
        <w:rPr>
          <w:rFonts w:ascii="Courier New" w:eastAsia="Times New Roman" w:hAnsi="Courier New"/>
          <w:noProof/>
          <w:snapToGrid w:val="0"/>
          <w:sz w:val="16"/>
          <w:lang w:eastAsia="en-GB"/>
        </w:rPr>
        <w:t xml:space="preserve">F1AP-PROTOCOL-IES </w:t>
      </w:r>
      <w:r w:rsidRPr="00142451">
        <w:rPr>
          <w:rFonts w:ascii="Courier New" w:hAnsi="Courier New"/>
          <w:noProof/>
          <w:sz w:val="16"/>
        </w:rPr>
        <w:t>::= {</w:t>
      </w:r>
    </w:p>
    <w:p w14:paraId="28C2D8F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560B47A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09C911D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EFB3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9369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CP-TransportLayerAddress ::= CHOICE {</w:t>
      </w:r>
    </w:p>
    <w:p w14:paraId="5A701A1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endpoint-IP-address</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TransportLayerAddress,</w:t>
      </w:r>
    </w:p>
    <w:p w14:paraId="19A6EAE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endpoint-IP-address-and-port</w:t>
      </w:r>
      <w:r w:rsidRPr="00142451">
        <w:rPr>
          <w:rFonts w:ascii="Courier New" w:hAnsi="Courier New"/>
          <w:noProof/>
          <w:sz w:val="16"/>
        </w:rPr>
        <w:tab/>
        <w:t xml:space="preserve">Endpoint-IP-address-and-port, </w:t>
      </w:r>
    </w:p>
    <w:p w14:paraId="338DAED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choice-extension</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eastAsia="Times New Roman" w:hAnsi="Courier New"/>
          <w:noProof/>
          <w:snapToGrid w:val="0"/>
          <w:sz w:val="16"/>
          <w:lang w:eastAsia="en-GB"/>
        </w:rPr>
        <w:t>ProtocolIE-SingleContainer</w:t>
      </w:r>
      <w:r w:rsidRPr="00142451" w:rsidDel="003769CC">
        <w:rPr>
          <w:rFonts w:ascii="Courier New" w:eastAsia="Times New Roman" w:hAnsi="Courier New"/>
          <w:noProof/>
          <w:sz w:val="16"/>
          <w:lang w:eastAsia="en-GB"/>
        </w:rPr>
        <w:t xml:space="preserve"> </w:t>
      </w:r>
      <w:r w:rsidRPr="00142451">
        <w:rPr>
          <w:rFonts w:ascii="Courier New" w:hAnsi="Courier New"/>
          <w:noProof/>
          <w:sz w:val="16"/>
        </w:rPr>
        <w:t>{ { CP-TransportLayerAddress-ExtIEs } }</w:t>
      </w:r>
    </w:p>
    <w:p w14:paraId="5D79B75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217C404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AC74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 xml:space="preserve">CP-TransportLayerAddress-ExtIEs </w:t>
      </w:r>
      <w:r w:rsidRPr="00142451">
        <w:rPr>
          <w:rFonts w:ascii="Courier New" w:eastAsia="Times New Roman" w:hAnsi="Courier New"/>
          <w:noProof/>
          <w:snapToGrid w:val="0"/>
          <w:sz w:val="16"/>
          <w:lang w:eastAsia="en-GB"/>
        </w:rPr>
        <w:t xml:space="preserve">F1AP-PROTOCOL-IES </w:t>
      </w:r>
      <w:r w:rsidRPr="00142451">
        <w:rPr>
          <w:rFonts w:ascii="Courier New" w:hAnsi="Courier New"/>
          <w:noProof/>
          <w:sz w:val="16"/>
        </w:rPr>
        <w:t>::= {</w:t>
      </w:r>
    </w:p>
    <w:p w14:paraId="367C90D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ab/>
        <w:t>...</w:t>
      </w:r>
    </w:p>
    <w:p w14:paraId="63CD66F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hAnsi="Courier New"/>
          <w:noProof/>
          <w:sz w:val="16"/>
        </w:rPr>
        <w:t>}</w:t>
      </w:r>
    </w:p>
    <w:p w14:paraId="59F3E9E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61D48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CriticalityDiagnostics</w:t>
      </w:r>
      <w:proofErr w:type="spellEnd"/>
      <w:r w:rsidRPr="00142451">
        <w:rPr>
          <w:rFonts w:ascii="Courier New" w:eastAsia="Times New Roman" w:hAnsi="Courier New"/>
          <w:sz w:val="16"/>
          <w:lang w:eastAsia="en-GB"/>
        </w:rPr>
        <w:t xml:space="preserve"> ::= SEQUENCE {</w:t>
      </w:r>
    </w:p>
    <w:p w14:paraId="2D2432E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procedureCode</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ProcedureCode</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t>OPTIONAL,</w:t>
      </w:r>
    </w:p>
    <w:p w14:paraId="60C2011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triggeringMessage</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TriggeringMessage</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t>OPTIONAL,</w:t>
      </w:r>
    </w:p>
    <w:p w14:paraId="0DAFBCA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procedureCriticality</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t>Criticality</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t>OPTIONAL,</w:t>
      </w:r>
    </w:p>
    <w:p w14:paraId="29E4ED1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hAnsi="Courier New"/>
          <w:noProof/>
          <w:sz w:val="16"/>
        </w:rPr>
        <w:tab/>
        <w:t>transactionID</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TransactionID</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OPTIONAL,</w:t>
      </w:r>
    </w:p>
    <w:p w14:paraId="4E69764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iEsCriticalityDiagnostics</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CriticalityDiagnostics</w:t>
      </w:r>
      <w:proofErr w:type="spellEnd"/>
      <w:r w:rsidRPr="00142451">
        <w:rPr>
          <w:rFonts w:ascii="Courier New" w:eastAsia="Times New Roman" w:hAnsi="Courier New"/>
          <w:sz w:val="16"/>
          <w:lang w:eastAsia="en-GB"/>
        </w:rPr>
        <w:t>-IE-List</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t>OPTIONAL,</w:t>
      </w:r>
    </w:p>
    <w:p w14:paraId="3EEC897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iE</w:t>
      </w:r>
      <w:proofErr w:type="spellEnd"/>
      <w:r w:rsidRPr="00142451">
        <w:rPr>
          <w:rFonts w:ascii="Courier New" w:eastAsia="Times New Roman" w:hAnsi="Courier New"/>
          <w:sz w:val="16"/>
          <w:lang w:eastAsia="en-GB"/>
        </w:rPr>
        <w:t>-Extensions</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ProtocolExtensionContainer</w:t>
      </w:r>
      <w:proofErr w:type="spellEnd"/>
      <w:r w:rsidRPr="00142451">
        <w:rPr>
          <w:rFonts w:ascii="Courier New" w:eastAsia="Times New Roman" w:hAnsi="Courier New"/>
          <w:sz w:val="16"/>
          <w:lang w:eastAsia="en-GB"/>
        </w:rPr>
        <w:t xml:space="preserve"> {{</w:t>
      </w:r>
      <w:proofErr w:type="spellStart"/>
      <w:r w:rsidRPr="00142451">
        <w:rPr>
          <w:rFonts w:ascii="Courier New" w:eastAsia="Times New Roman" w:hAnsi="Courier New"/>
          <w:sz w:val="16"/>
          <w:lang w:eastAsia="en-GB"/>
        </w:rPr>
        <w:t>CriticalityDiagnostics-ExtIEs</w:t>
      </w:r>
      <w:proofErr w:type="spellEnd"/>
      <w:r w:rsidRPr="00142451">
        <w:rPr>
          <w:rFonts w:ascii="Courier New" w:eastAsia="Times New Roman" w:hAnsi="Courier New"/>
          <w:sz w:val="16"/>
          <w:lang w:eastAsia="en-GB"/>
        </w:rPr>
        <w:t>}}</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t>OPTIONAL,</w:t>
      </w:r>
    </w:p>
    <w:p w14:paraId="13619E9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230E38A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73A0868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054FE4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CriticalityDiagnostics-ExtIEs</w:t>
      </w:r>
      <w:proofErr w:type="spellEnd"/>
      <w:r w:rsidRPr="00142451">
        <w:rPr>
          <w:rFonts w:ascii="Courier New" w:eastAsia="Times New Roman" w:hAnsi="Courier New"/>
          <w:sz w:val="16"/>
          <w:lang w:eastAsia="en-GB"/>
        </w:rPr>
        <w:t xml:space="preserve"> F1AP-PROTOCOL-EXTENSION ::= {</w:t>
      </w:r>
    </w:p>
    <w:p w14:paraId="07AB7D3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58EEE92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6073CFB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55F4890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CriticalityDiagnostics</w:t>
      </w:r>
      <w:proofErr w:type="spellEnd"/>
      <w:r w:rsidRPr="00142451">
        <w:rPr>
          <w:rFonts w:ascii="Courier New" w:eastAsia="Times New Roman" w:hAnsi="Courier New"/>
          <w:sz w:val="16"/>
          <w:lang w:eastAsia="en-GB"/>
        </w:rPr>
        <w:t xml:space="preserve">-IE-List ::= SEQUENCE (SIZE (1.. </w:t>
      </w:r>
      <w:proofErr w:type="spellStart"/>
      <w:r w:rsidRPr="00142451">
        <w:rPr>
          <w:rFonts w:ascii="Courier New" w:eastAsia="Times New Roman" w:hAnsi="Courier New"/>
          <w:sz w:val="16"/>
          <w:lang w:eastAsia="en-GB"/>
        </w:rPr>
        <w:t>maxnoofErrors</w:t>
      </w:r>
      <w:proofErr w:type="spellEnd"/>
      <w:r w:rsidRPr="00142451">
        <w:rPr>
          <w:rFonts w:ascii="Courier New" w:eastAsia="Times New Roman" w:hAnsi="Courier New"/>
          <w:sz w:val="16"/>
          <w:lang w:eastAsia="en-GB"/>
        </w:rPr>
        <w:t xml:space="preserve">)) OF </w:t>
      </w:r>
      <w:proofErr w:type="spellStart"/>
      <w:r w:rsidRPr="00142451">
        <w:rPr>
          <w:rFonts w:ascii="Courier New" w:eastAsia="Times New Roman" w:hAnsi="Courier New"/>
          <w:sz w:val="16"/>
          <w:lang w:eastAsia="en-GB"/>
        </w:rPr>
        <w:t>CriticalityDiagnostics</w:t>
      </w:r>
      <w:proofErr w:type="spellEnd"/>
      <w:r w:rsidRPr="00142451">
        <w:rPr>
          <w:rFonts w:ascii="Courier New" w:eastAsia="Times New Roman" w:hAnsi="Courier New"/>
          <w:sz w:val="16"/>
          <w:lang w:eastAsia="en-GB"/>
        </w:rPr>
        <w:t>-IE-Item</w:t>
      </w:r>
    </w:p>
    <w:p w14:paraId="213AB54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44A354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CriticalityDiagnostics</w:t>
      </w:r>
      <w:proofErr w:type="spellEnd"/>
      <w:r w:rsidRPr="00142451">
        <w:rPr>
          <w:rFonts w:ascii="Courier New" w:eastAsia="Times New Roman" w:hAnsi="Courier New"/>
          <w:sz w:val="16"/>
          <w:lang w:eastAsia="en-GB"/>
        </w:rPr>
        <w:t>-IE-Item ::= SEQUENCE {</w:t>
      </w:r>
    </w:p>
    <w:p w14:paraId="0DEB74C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iECriticality</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t>Criticality,</w:t>
      </w:r>
    </w:p>
    <w:p w14:paraId="1CEC042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iE</w:t>
      </w:r>
      <w:proofErr w:type="spellEnd"/>
      <w:r w:rsidRPr="00142451">
        <w:rPr>
          <w:rFonts w:ascii="Courier New" w:eastAsia="Times New Roman" w:hAnsi="Courier New"/>
          <w:sz w:val="16"/>
          <w:lang w:eastAsia="en-GB"/>
        </w:rPr>
        <w:t>-ID</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ProtocolIE</w:t>
      </w:r>
      <w:proofErr w:type="spellEnd"/>
      <w:r w:rsidRPr="00142451">
        <w:rPr>
          <w:rFonts w:ascii="Courier New" w:eastAsia="Times New Roman" w:hAnsi="Courier New"/>
          <w:sz w:val="16"/>
          <w:lang w:eastAsia="en-GB"/>
        </w:rPr>
        <w:t>-ID,</w:t>
      </w:r>
    </w:p>
    <w:p w14:paraId="2567604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typeOfError</w:t>
      </w:r>
      <w:proofErr w:type="spellEnd"/>
      <w:r w:rsidRPr="00142451">
        <w:rPr>
          <w:rFonts w:ascii="Courier New" w:eastAsia="Times New Roman" w:hAnsi="Courier New"/>
          <w:sz w:val="16"/>
          <w:lang w:eastAsia="en-GB"/>
        </w:rPr>
        <w:t xml:space="preserve"> </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TypeOfError</w:t>
      </w:r>
      <w:proofErr w:type="spellEnd"/>
      <w:r w:rsidRPr="00142451">
        <w:rPr>
          <w:rFonts w:ascii="Courier New" w:eastAsia="Times New Roman" w:hAnsi="Courier New"/>
          <w:sz w:val="16"/>
          <w:lang w:eastAsia="en-GB"/>
        </w:rPr>
        <w:t>,</w:t>
      </w:r>
    </w:p>
    <w:p w14:paraId="09E521B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iE</w:t>
      </w:r>
      <w:proofErr w:type="spellEnd"/>
      <w:r w:rsidRPr="00142451">
        <w:rPr>
          <w:rFonts w:ascii="Courier New" w:eastAsia="Times New Roman" w:hAnsi="Courier New"/>
          <w:sz w:val="16"/>
          <w:lang w:eastAsia="en-GB"/>
        </w:rPr>
        <w:t>-Extensions</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ProtocolExtensionContainer</w:t>
      </w:r>
      <w:proofErr w:type="spellEnd"/>
      <w:r w:rsidRPr="00142451">
        <w:rPr>
          <w:rFonts w:ascii="Courier New" w:eastAsia="Times New Roman" w:hAnsi="Courier New"/>
          <w:sz w:val="16"/>
          <w:lang w:eastAsia="en-GB"/>
        </w:rPr>
        <w:t xml:space="preserve"> {{</w:t>
      </w:r>
      <w:proofErr w:type="spellStart"/>
      <w:r w:rsidRPr="00142451">
        <w:rPr>
          <w:rFonts w:ascii="Courier New" w:eastAsia="Times New Roman" w:hAnsi="Courier New"/>
          <w:sz w:val="16"/>
          <w:lang w:eastAsia="en-GB"/>
        </w:rPr>
        <w:t>CriticalityDiagnostics</w:t>
      </w:r>
      <w:proofErr w:type="spellEnd"/>
      <w:r w:rsidRPr="00142451">
        <w:rPr>
          <w:rFonts w:ascii="Courier New" w:eastAsia="Times New Roman" w:hAnsi="Courier New"/>
          <w:sz w:val="16"/>
          <w:lang w:eastAsia="en-GB"/>
        </w:rPr>
        <w:t>-IE-Item-</w:t>
      </w:r>
      <w:proofErr w:type="spellStart"/>
      <w:r w:rsidRPr="00142451">
        <w:rPr>
          <w:rFonts w:ascii="Courier New" w:eastAsia="Times New Roman" w:hAnsi="Courier New"/>
          <w:sz w:val="16"/>
          <w:lang w:eastAsia="en-GB"/>
        </w:rPr>
        <w:t>ExtIEs</w:t>
      </w:r>
      <w:proofErr w:type="spellEnd"/>
      <w:r w:rsidRPr="00142451">
        <w:rPr>
          <w:rFonts w:ascii="Courier New" w:eastAsia="Times New Roman" w:hAnsi="Courier New"/>
          <w:sz w:val="16"/>
          <w:lang w:eastAsia="en-GB"/>
        </w:rPr>
        <w:t>}}</w:t>
      </w:r>
      <w:r w:rsidRPr="00142451">
        <w:rPr>
          <w:rFonts w:ascii="Courier New" w:eastAsia="Times New Roman" w:hAnsi="Courier New"/>
          <w:sz w:val="16"/>
          <w:lang w:eastAsia="en-GB"/>
        </w:rPr>
        <w:tab/>
        <w:t>OPTIONAL,</w:t>
      </w:r>
    </w:p>
    <w:p w14:paraId="364A48F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5ADEC28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2ED9FD8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BE0E6C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CriticalityDiagnostics</w:t>
      </w:r>
      <w:proofErr w:type="spellEnd"/>
      <w:r w:rsidRPr="00142451">
        <w:rPr>
          <w:rFonts w:ascii="Courier New" w:eastAsia="Times New Roman" w:hAnsi="Courier New"/>
          <w:sz w:val="16"/>
          <w:lang w:eastAsia="en-GB"/>
        </w:rPr>
        <w:t>-IE-Item-</w:t>
      </w:r>
      <w:proofErr w:type="spellStart"/>
      <w:r w:rsidRPr="00142451">
        <w:rPr>
          <w:rFonts w:ascii="Courier New" w:eastAsia="Times New Roman" w:hAnsi="Courier New"/>
          <w:sz w:val="16"/>
          <w:lang w:eastAsia="en-GB"/>
        </w:rPr>
        <w:t>ExtIEs</w:t>
      </w:r>
      <w:proofErr w:type="spellEnd"/>
      <w:r w:rsidRPr="00142451">
        <w:rPr>
          <w:rFonts w:ascii="Courier New" w:eastAsia="Times New Roman" w:hAnsi="Courier New"/>
          <w:sz w:val="16"/>
          <w:lang w:eastAsia="en-GB"/>
        </w:rPr>
        <w:t xml:space="preserve"> F1AP-PROTOCOL-EXTENSION ::= {</w:t>
      </w:r>
    </w:p>
    <w:p w14:paraId="7E0186D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1B9E51A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23AF370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3DEECB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 xml:space="preserve">C-RNTI ::= </w:t>
      </w:r>
      <w:r w:rsidRPr="00142451">
        <w:rPr>
          <w:rFonts w:ascii="Courier New" w:eastAsia="Times New Roman" w:hAnsi="Courier New"/>
          <w:noProof/>
          <w:sz w:val="16"/>
          <w:lang w:eastAsia="en-GB"/>
        </w:rPr>
        <w:t>INTEGER (</w:t>
      </w:r>
      <w:r w:rsidRPr="00142451">
        <w:rPr>
          <w:rFonts w:ascii="Courier New" w:hAnsi="Courier New"/>
          <w:noProof/>
          <w:sz w:val="16"/>
          <w:lang w:eastAsia="en-GB"/>
        </w:rPr>
        <w:t>0</w:t>
      </w:r>
      <w:r w:rsidRPr="00142451">
        <w:rPr>
          <w:rFonts w:ascii="Courier New" w:eastAsia="Times New Roman" w:hAnsi="Courier New"/>
          <w:noProof/>
          <w:sz w:val="16"/>
          <w:lang w:eastAsia="en-GB"/>
        </w:rPr>
        <w:t>..</w:t>
      </w:r>
      <w:r w:rsidRPr="00142451">
        <w:rPr>
          <w:rFonts w:ascii="Courier New" w:hAnsi="Courier New"/>
          <w:noProof/>
          <w:sz w:val="16"/>
          <w:lang w:eastAsia="en-GB"/>
        </w:rPr>
        <w:t>65535</w:t>
      </w:r>
      <w:r w:rsidRPr="00142451">
        <w:rPr>
          <w:rFonts w:ascii="Courier New" w:eastAsia="Times New Roman" w:hAnsi="Courier New"/>
          <w:noProof/>
          <w:sz w:val="16"/>
          <w:lang w:eastAsia="en-GB"/>
        </w:rPr>
        <w:t>, ...)</w:t>
      </w:r>
    </w:p>
    <w:p w14:paraId="6A2B4AB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9DF525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CUDURadioInformationType</w:t>
      </w:r>
      <w:proofErr w:type="spellEnd"/>
      <w:r w:rsidRPr="00142451">
        <w:rPr>
          <w:rFonts w:ascii="Courier New" w:eastAsia="Times New Roman" w:hAnsi="Courier New"/>
          <w:sz w:val="16"/>
          <w:lang w:eastAsia="en-GB"/>
        </w:rPr>
        <w:t xml:space="preserve"> ::= CHOICE {</w:t>
      </w:r>
    </w:p>
    <w:p w14:paraId="2765812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rIM</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CUDURIMInformation</w:t>
      </w:r>
      <w:proofErr w:type="spellEnd"/>
      <w:r w:rsidRPr="00142451">
        <w:rPr>
          <w:rFonts w:ascii="Courier New" w:eastAsia="Times New Roman" w:hAnsi="Courier New"/>
          <w:sz w:val="16"/>
          <w:lang w:eastAsia="en-GB"/>
        </w:rPr>
        <w:t>,</w:t>
      </w:r>
    </w:p>
    <w:p w14:paraId="7C17C66C"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choice-extension</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ProtocolIE-SingleContainer</w:t>
      </w:r>
      <w:proofErr w:type="spellEnd"/>
      <w:r w:rsidRPr="00142451">
        <w:rPr>
          <w:rFonts w:ascii="Courier New" w:eastAsia="Times New Roman" w:hAnsi="Courier New"/>
          <w:sz w:val="16"/>
          <w:lang w:eastAsia="en-GB"/>
        </w:rPr>
        <w:t xml:space="preserve"> { { </w:t>
      </w:r>
      <w:proofErr w:type="spellStart"/>
      <w:r w:rsidRPr="00142451">
        <w:rPr>
          <w:rFonts w:ascii="Courier New" w:eastAsia="Times New Roman" w:hAnsi="Courier New"/>
          <w:sz w:val="16"/>
          <w:lang w:eastAsia="en-GB"/>
        </w:rPr>
        <w:t>CUDURadioInformationType-ExtIEs</w:t>
      </w:r>
      <w:proofErr w:type="spellEnd"/>
      <w:r w:rsidRPr="00142451">
        <w:rPr>
          <w:rFonts w:ascii="Courier New" w:eastAsia="Times New Roman" w:hAnsi="Courier New"/>
          <w:sz w:val="16"/>
          <w:lang w:eastAsia="en-GB"/>
        </w:rPr>
        <w:t>} }</w:t>
      </w:r>
    </w:p>
    <w:p w14:paraId="37240B9B"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7CDE023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C07C7B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CUDURadioInformationType-ExtIEs</w:t>
      </w:r>
      <w:proofErr w:type="spellEnd"/>
      <w:r w:rsidRPr="00142451">
        <w:rPr>
          <w:rFonts w:ascii="Courier New" w:eastAsia="Times New Roman" w:hAnsi="Courier New"/>
          <w:sz w:val="16"/>
          <w:lang w:eastAsia="en-GB"/>
        </w:rPr>
        <w:t xml:space="preserve"> F1AP-PROTOCOL-IES ::= {</w:t>
      </w:r>
    </w:p>
    <w:p w14:paraId="0185286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6C6C7D9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191AF93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AD6FBC2"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CUDURIMInformation</w:t>
      </w:r>
      <w:proofErr w:type="spellEnd"/>
      <w:r w:rsidRPr="00142451">
        <w:rPr>
          <w:rFonts w:ascii="Courier New" w:eastAsia="Times New Roman" w:hAnsi="Courier New"/>
          <w:sz w:val="16"/>
          <w:lang w:eastAsia="en-GB"/>
        </w:rPr>
        <w:t xml:space="preserve"> ::= SEQUENCE {</w:t>
      </w:r>
    </w:p>
    <w:p w14:paraId="6485205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victimgNBSetID</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GNBSetID</w:t>
      </w:r>
      <w:proofErr w:type="spellEnd"/>
      <w:r w:rsidRPr="00142451">
        <w:rPr>
          <w:rFonts w:ascii="Courier New" w:eastAsia="Times New Roman" w:hAnsi="Courier New"/>
          <w:sz w:val="16"/>
          <w:lang w:eastAsia="en-GB"/>
        </w:rPr>
        <w:t xml:space="preserve">, </w:t>
      </w:r>
    </w:p>
    <w:p w14:paraId="62365B6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rIMRSDetectionStatus</w:t>
      </w:r>
      <w:proofErr w:type="spellEnd"/>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RIMRSDetectionStatus</w:t>
      </w:r>
      <w:proofErr w:type="spellEnd"/>
      <w:r w:rsidRPr="00142451">
        <w:rPr>
          <w:rFonts w:ascii="Courier New" w:eastAsia="Times New Roman" w:hAnsi="Courier New"/>
          <w:sz w:val="16"/>
          <w:lang w:eastAsia="en-GB"/>
        </w:rPr>
        <w:t>,</w:t>
      </w:r>
    </w:p>
    <w:p w14:paraId="5A5E832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iE</w:t>
      </w:r>
      <w:proofErr w:type="spellEnd"/>
      <w:r w:rsidRPr="00142451">
        <w:rPr>
          <w:rFonts w:ascii="Courier New" w:eastAsia="Times New Roman" w:hAnsi="Courier New"/>
          <w:sz w:val="16"/>
          <w:lang w:eastAsia="en-GB"/>
        </w:rPr>
        <w:t>-Extensions</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ProtocolExtensionContainer</w:t>
      </w:r>
      <w:proofErr w:type="spellEnd"/>
      <w:r w:rsidRPr="00142451">
        <w:rPr>
          <w:rFonts w:ascii="Courier New" w:eastAsia="Times New Roman" w:hAnsi="Courier New"/>
          <w:sz w:val="16"/>
          <w:lang w:eastAsia="en-GB"/>
        </w:rPr>
        <w:t xml:space="preserve"> { { </w:t>
      </w:r>
      <w:proofErr w:type="spellStart"/>
      <w:r w:rsidRPr="00142451">
        <w:rPr>
          <w:rFonts w:ascii="Courier New" w:eastAsia="Times New Roman" w:hAnsi="Courier New"/>
          <w:sz w:val="16"/>
          <w:lang w:eastAsia="en-GB"/>
        </w:rPr>
        <w:t>CUDURIMInformation-ExtIEs</w:t>
      </w:r>
      <w:proofErr w:type="spellEnd"/>
      <w:r w:rsidRPr="00142451">
        <w:rPr>
          <w:rFonts w:ascii="Courier New" w:eastAsia="Times New Roman" w:hAnsi="Courier New"/>
          <w:sz w:val="16"/>
          <w:lang w:eastAsia="en-GB"/>
        </w:rPr>
        <w:t>} }</w:t>
      </w:r>
      <w:r w:rsidRPr="00142451">
        <w:rPr>
          <w:rFonts w:ascii="Courier New" w:eastAsia="Times New Roman" w:hAnsi="Courier New"/>
          <w:sz w:val="16"/>
          <w:lang w:eastAsia="en-GB"/>
        </w:rPr>
        <w:tab/>
        <w:t>OPTIONAL</w:t>
      </w:r>
    </w:p>
    <w:p w14:paraId="76DA09C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25B5908D"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1773DE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CUDURIMInformation-ExtIEs</w:t>
      </w:r>
      <w:proofErr w:type="spellEnd"/>
      <w:r w:rsidRPr="00142451">
        <w:rPr>
          <w:rFonts w:ascii="Courier New" w:eastAsia="Times New Roman" w:hAnsi="Courier New"/>
          <w:sz w:val="16"/>
          <w:lang w:eastAsia="en-GB"/>
        </w:rPr>
        <w:t xml:space="preserve"> F1AP-PROTOCOL-EXTENSION ::= {</w:t>
      </w:r>
    </w:p>
    <w:p w14:paraId="168D8D4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4F707FAE"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29DF0F3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D57F5D1"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42451">
        <w:rPr>
          <w:rFonts w:ascii="Courier New" w:eastAsia="Times New Roman" w:hAnsi="Courier New"/>
          <w:sz w:val="16"/>
          <w:lang w:eastAsia="en-GB"/>
        </w:rPr>
        <w:t>CUtoDURRCInformation</w:t>
      </w:r>
      <w:proofErr w:type="spellEnd"/>
      <w:r w:rsidRPr="00142451">
        <w:rPr>
          <w:rFonts w:ascii="Courier New" w:eastAsia="Times New Roman" w:hAnsi="Courier New"/>
          <w:sz w:val="16"/>
          <w:lang w:eastAsia="en-GB"/>
        </w:rPr>
        <w:t xml:space="preserve"> ::= SEQUENCE {</w:t>
      </w:r>
    </w:p>
    <w:p w14:paraId="627E334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r w:rsidRPr="00142451">
        <w:rPr>
          <w:rFonts w:ascii="Courier New" w:hAnsi="Courier New"/>
          <w:noProof/>
          <w:sz w:val="16"/>
        </w:rPr>
        <w:t>cG</w:t>
      </w:r>
      <w:r w:rsidRPr="00142451">
        <w:rPr>
          <w:rFonts w:ascii="Courier New" w:eastAsia="Times New Roman" w:hAnsi="Courier New"/>
          <w:sz w:val="16"/>
          <w:lang w:eastAsia="en-GB"/>
        </w:rPr>
        <w:t>-</w:t>
      </w:r>
      <w:proofErr w:type="spellStart"/>
      <w:r w:rsidRPr="00142451">
        <w:rPr>
          <w:rFonts w:ascii="Courier New" w:eastAsia="Times New Roman" w:hAnsi="Courier New"/>
          <w:sz w:val="16"/>
          <w:lang w:eastAsia="en-GB"/>
        </w:rPr>
        <w:t>ConfigInfo</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eastAsia="Times New Roman" w:hAnsi="Courier New"/>
          <w:sz w:val="16"/>
          <w:lang w:eastAsia="en-GB"/>
        </w:rPr>
        <w:t>CG-</w:t>
      </w:r>
      <w:proofErr w:type="spellStart"/>
      <w:r w:rsidRPr="00142451">
        <w:rPr>
          <w:rFonts w:ascii="Courier New" w:eastAsia="Times New Roman" w:hAnsi="Courier New"/>
          <w:sz w:val="16"/>
          <w:lang w:eastAsia="en-GB"/>
        </w:rPr>
        <w:t>ConfigInfo</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eastAsia="Times New Roman" w:hAnsi="Courier New"/>
          <w:sz w:val="16"/>
          <w:lang w:eastAsia="en-GB"/>
        </w:rPr>
        <w:t>OPTIONAL,</w:t>
      </w:r>
    </w:p>
    <w:p w14:paraId="1E8241C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r w:rsidRPr="00142451">
        <w:rPr>
          <w:rFonts w:ascii="Courier New" w:hAnsi="Courier New"/>
          <w:noProof/>
          <w:sz w:val="16"/>
          <w:lang w:eastAsia="en-GB"/>
        </w:rPr>
        <w:t>uE-CapabilityRAT-ContainerList</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hAnsi="Courier New"/>
          <w:noProof/>
          <w:sz w:val="16"/>
          <w:lang w:eastAsia="en-GB"/>
        </w:rPr>
        <w:t>UE-CapabilityRAT-ContainerList</w:t>
      </w:r>
      <w:r w:rsidRPr="00142451">
        <w:rPr>
          <w:rFonts w:ascii="Courier New" w:hAnsi="Courier New"/>
          <w:noProof/>
          <w:sz w:val="16"/>
        </w:rPr>
        <w:tab/>
      </w:r>
      <w:r w:rsidRPr="00142451">
        <w:rPr>
          <w:rFonts w:ascii="Courier New" w:hAnsi="Courier New"/>
          <w:noProof/>
          <w:sz w:val="16"/>
        </w:rPr>
        <w:tab/>
        <w:t>OPTIONAL</w:t>
      </w:r>
      <w:r w:rsidRPr="00142451">
        <w:rPr>
          <w:rFonts w:ascii="Courier New" w:eastAsia="Times New Roman" w:hAnsi="Courier New"/>
          <w:sz w:val="16"/>
          <w:lang w:eastAsia="en-GB"/>
        </w:rPr>
        <w:t>,</w:t>
      </w:r>
    </w:p>
    <w:p w14:paraId="062222F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measConfig</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MeasConfig</w:t>
      </w:r>
      <w:proofErr w:type="spellEnd"/>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t>OPTIONAL,</w:t>
      </w:r>
    </w:p>
    <w:p w14:paraId="66A550D9"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iE</w:t>
      </w:r>
      <w:proofErr w:type="spellEnd"/>
      <w:r w:rsidRPr="00142451">
        <w:rPr>
          <w:rFonts w:ascii="Courier New" w:eastAsia="Times New Roman" w:hAnsi="Courier New"/>
          <w:sz w:val="16"/>
          <w:lang w:eastAsia="en-GB"/>
        </w:rPr>
        <w:t>-Extensions</w:t>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r w:rsidRPr="00142451">
        <w:rPr>
          <w:rFonts w:ascii="Courier New" w:eastAsia="Times New Roman" w:hAnsi="Courier New"/>
          <w:sz w:val="16"/>
          <w:lang w:eastAsia="en-GB"/>
        </w:rPr>
        <w:tab/>
      </w:r>
      <w:proofErr w:type="spellStart"/>
      <w:r w:rsidRPr="00142451">
        <w:rPr>
          <w:rFonts w:ascii="Courier New" w:eastAsia="Times New Roman" w:hAnsi="Courier New"/>
          <w:sz w:val="16"/>
          <w:lang w:eastAsia="en-GB"/>
        </w:rPr>
        <w:t>ProtocolExtensionContainer</w:t>
      </w:r>
      <w:proofErr w:type="spellEnd"/>
      <w:r w:rsidRPr="00142451">
        <w:rPr>
          <w:rFonts w:ascii="Courier New" w:eastAsia="Times New Roman" w:hAnsi="Courier New"/>
          <w:sz w:val="16"/>
          <w:lang w:eastAsia="en-GB"/>
        </w:rPr>
        <w:t xml:space="preserve"> { { </w:t>
      </w:r>
      <w:proofErr w:type="spellStart"/>
      <w:r w:rsidRPr="00142451">
        <w:rPr>
          <w:rFonts w:ascii="Courier New" w:eastAsia="Times New Roman" w:hAnsi="Courier New"/>
          <w:sz w:val="16"/>
          <w:lang w:eastAsia="en-GB"/>
        </w:rPr>
        <w:t>CUtoDURRCInformation-ExtIEs</w:t>
      </w:r>
      <w:proofErr w:type="spellEnd"/>
      <w:r w:rsidRPr="00142451">
        <w:rPr>
          <w:rFonts w:ascii="Courier New" w:eastAsia="Times New Roman" w:hAnsi="Courier New"/>
          <w:sz w:val="16"/>
          <w:lang w:eastAsia="en-GB"/>
        </w:rPr>
        <w:t>} } OPTIONAL,</w:t>
      </w:r>
    </w:p>
    <w:p w14:paraId="6F1B8838"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ab/>
        <w:t>...</w:t>
      </w:r>
    </w:p>
    <w:p w14:paraId="0E45C20F"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25327AB7"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C9A79F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42451">
        <w:rPr>
          <w:rFonts w:ascii="Courier New" w:eastAsia="Times New Roman" w:hAnsi="Courier New"/>
          <w:noProof/>
          <w:sz w:val="16"/>
          <w:lang w:eastAsia="en-GB"/>
        </w:rPr>
        <w:t>CUtoDURRCInformation-ExtIEs F1AP-PROTOCOL-EXTENSION ::= {</w:t>
      </w:r>
    </w:p>
    <w:p w14:paraId="6D4627D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42451">
        <w:rPr>
          <w:rFonts w:ascii="Courier New" w:eastAsia="Times New Roman" w:hAnsi="Courier New"/>
          <w:noProof/>
          <w:sz w:val="16"/>
          <w:lang w:eastAsia="en-GB"/>
        </w:rPr>
        <w:tab/>
        <w:t>{ ID id-HandoverPreparationInformation</w:t>
      </w:r>
      <w:r w:rsidRPr="00142451">
        <w:rPr>
          <w:rFonts w:ascii="Courier New" w:eastAsia="Times New Roman" w:hAnsi="Courier New"/>
          <w:noProof/>
          <w:sz w:val="16"/>
          <w:lang w:eastAsia="en-GB"/>
        </w:rPr>
        <w:tab/>
        <w:t>CRITICALITY ignore</w:t>
      </w:r>
      <w:r w:rsidRPr="00142451">
        <w:rPr>
          <w:rFonts w:ascii="Courier New" w:eastAsia="Times New Roman" w:hAnsi="Courier New"/>
          <w:noProof/>
          <w:sz w:val="16"/>
          <w:lang w:eastAsia="en-GB"/>
        </w:rPr>
        <w:tab/>
        <w:t>EXTENSION HandoverPreparationInformation</w:t>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t>PRESENCE optional }|</w:t>
      </w:r>
    </w:p>
    <w:p w14:paraId="3773298A"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42451">
        <w:rPr>
          <w:rFonts w:ascii="Courier New" w:eastAsia="Times New Roman" w:hAnsi="Courier New"/>
          <w:noProof/>
          <w:sz w:val="16"/>
          <w:lang w:eastAsia="en-GB"/>
        </w:rPr>
        <w:lastRenderedPageBreak/>
        <w:tab/>
        <w:t>{ ID id-CellGroupConfig</w:t>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t>CRITICALITY ignore</w:t>
      </w:r>
      <w:r w:rsidRPr="00142451">
        <w:rPr>
          <w:rFonts w:ascii="Courier New" w:eastAsia="Times New Roman" w:hAnsi="Courier New"/>
          <w:noProof/>
          <w:sz w:val="16"/>
          <w:lang w:eastAsia="en-GB"/>
        </w:rPr>
        <w:tab/>
        <w:t>EXTENSION CellGroupConfig</w:t>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t>PRESENCE optional }|</w:t>
      </w:r>
    </w:p>
    <w:p w14:paraId="580D6315"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42451">
        <w:rPr>
          <w:rFonts w:ascii="Courier New" w:eastAsia="Times New Roman" w:hAnsi="Courier New"/>
          <w:noProof/>
          <w:sz w:val="16"/>
          <w:lang w:eastAsia="en-GB"/>
        </w:rPr>
        <w:tab/>
        <w:t>{ ID id-MeasurementTimingConfiguration</w:t>
      </w:r>
      <w:r w:rsidRPr="00142451">
        <w:rPr>
          <w:rFonts w:ascii="Courier New" w:eastAsia="Times New Roman" w:hAnsi="Courier New"/>
          <w:noProof/>
          <w:sz w:val="16"/>
          <w:lang w:eastAsia="en-GB"/>
        </w:rPr>
        <w:tab/>
        <w:t>CRITICALITY ignore</w:t>
      </w:r>
      <w:r w:rsidRPr="00142451">
        <w:rPr>
          <w:rFonts w:ascii="Courier New" w:eastAsia="Times New Roman" w:hAnsi="Courier New"/>
          <w:noProof/>
          <w:sz w:val="16"/>
          <w:lang w:eastAsia="en-GB"/>
        </w:rPr>
        <w:tab/>
        <w:t>EXTENSION MeasurementTimingConfiguration</w:t>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t>PRESENCE optional }|</w:t>
      </w:r>
    </w:p>
    <w:p w14:paraId="149EEF34"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42451">
        <w:rPr>
          <w:rFonts w:ascii="Courier New" w:eastAsia="Times New Roman" w:hAnsi="Courier New"/>
          <w:noProof/>
          <w:sz w:val="16"/>
          <w:lang w:eastAsia="en-GB"/>
        </w:rPr>
        <w:tab/>
        <w:t>{ ID id-UEAssistanceInformation</w:t>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t>CRITICALITY ignore</w:t>
      </w:r>
      <w:r w:rsidRPr="00142451">
        <w:rPr>
          <w:rFonts w:ascii="Courier New" w:eastAsia="Times New Roman" w:hAnsi="Courier New"/>
          <w:noProof/>
          <w:sz w:val="16"/>
          <w:lang w:eastAsia="en-GB"/>
        </w:rPr>
        <w:tab/>
        <w:t>EXTENSION UEAssistanceInformation</w:t>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t>PRESENCE optional }</w:t>
      </w:r>
      <w:r w:rsidRPr="00142451">
        <w:rPr>
          <w:rFonts w:ascii="Courier New" w:eastAsia="Times New Roman" w:hAnsi="Courier New" w:hint="eastAsia"/>
          <w:noProof/>
          <w:sz w:val="16"/>
          <w:lang w:eastAsia="zh-CN"/>
        </w:rPr>
        <w:t>|</w:t>
      </w:r>
    </w:p>
    <w:p w14:paraId="304B57D0"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Huawei" w:date="2020-04-09T16:35:00Z"/>
          <w:rFonts w:ascii="Courier New" w:eastAsia="Times New Roman" w:hAnsi="Courier New"/>
          <w:noProof/>
          <w:sz w:val="16"/>
          <w:lang w:eastAsia="en-GB"/>
        </w:rPr>
      </w:pPr>
      <w:r w:rsidRPr="00142451">
        <w:rPr>
          <w:rFonts w:ascii="Courier New" w:eastAsia="Times New Roman" w:hAnsi="Courier New"/>
          <w:noProof/>
          <w:sz w:val="16"/>
          <w:lang w:eastAsia="en-GB"/>
        </w:rPr>
        <w:tab/>
        <w:t>{ ID id-</w:t>
      </w:r>
      <w:r w:rsidRPr="00142451">
        <w:rPr>
          <w:rFonts w:ascii="Courier New" w:eastAsia="Times New Roman" w:hAnsi="Courier New" w:hint="eastAsia"/>
          <w:noProof/>
          <w:sz w:val="16"/>
          <w:lang w:eastAsia="zh-CN"/>
        </w:rPr>
        <w:t>CG-Config</w:t>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hint="eastAsia"/>
          <w:noProof/>
          <w:sz w:val="16"/>
          <w:lang w:eastAsia="zh-CN"/>
        </w:rPr>
        <w:tab/>
      </w:r>
      <w:r w:rsidRPr="00142451">
        <w:rPr>
          <w:rFonts w:ascii="Courier New" w:eastAsia="Times New Roman" w:hAnsi="Courier New" w:hint="eastAsia"/>
          <w:noProof/>
          <w:sz w:val="16"/>
          <w:lang w:eastAsia="zh-CN"/>
        </w:rPr>
        <w:tab/>
      </w:r>
      <w:r w:rsidRPr="00142451">
        <w:rPr>
          <w:rFonts w:ascii="Courier New" w:eastAsia="Times New Roman" w:hAnsi="Courier New" w:hint="eastAsia"/>
          <w:noProof/>
          <w:sz w:val="16"/>
          <w:lang w:eastAsia="zh-CN"/>
        </w:rPr>
        <w:tab/>
      </w:r>
      <w:r w:rsidRPr="00142451">
        <w:rPr>
          <w:rFonts w:ascii="Courier New" w:eastAsia="Times New Roman" w:hAnsi="Courier New"/>
          <w:noProof/>
          <w:sz w:val="16"/>
          <w:lang w:eastAsia="zh-CN"/>
        </w:rPr>
        <w:tab/>
      </w:r>
      <w:r w:rsidRPr="00142451">
        <w:rPr>
          <w:rFonts w:ascii="Courier New" w:eastAsia="Times New Roman" w:hAnsi="Courier New"/>
          <w:noProof/>
          <w:sz w:val="16"/>
          <w:lang w:eastAsia="en-GB"/>
        </w:rPr>
        <w:t>CRITICALITY ignore</w:t>
      </w:r>
      <w:r w:rsidRPr="00142451">
        <w:rPr>
          <w:rFonts w:ascii="Courier New" w:eastAsia="Times New Roman" w:hAnsi="Courier New"/>
          <w:noProof/>
          <w:sz w:val="16"/>
          <w:lang w:eastAsia="en-GB"/>
        </w:rPr>
        <w:tab/>
        <w:t xml:space="preserve">EXTENSION </w:t>
      </w:r>
      <w:r w:rsidRPr="00142451">
        <w:rPr>
          <w:rFonts w:ascii="Courier New" w:eastAsia="Times New Roman" w:hAnsi="Courier New" w:hint="eastAsia"/>
          <w:noProof/>
          <w:sz w:val="16"/>
          <w:lang w:eastAsia="zh-CN"/>
        </w:rPr>
        <w:t>CG-Config</w:t>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noProof/>
          <w:sz w:val="16"/>
          <w:lang w:eastAsia="en-GB"/>
        </w:rPr>
        <w:tab/>
      </w:r>
      <w:r w:rsidRPr="00142451">
        <w:rPr>
          <w:rFonts w:ascii="Courier New" w:eastAsia="Times New Roman" w:hAnsi="Courier New" w:hint="eastAsia"/>
          <w:noProof/>
          <w:sz w:val="16"/>
          <w:lang w:eastAsia="zh-CN"/>
        </w:rPr>
        <w:tab/>
      </w:r>
      <w:r w:rsidRPr="00142451">
        <w:rPr>
          <w:rFonts w:ascii="Courier New" w:eastAsia="Times New Roman" w:hAnsi="Courier New" w:hint="eastAsia"/>
          <w:noProof/>
          <w:sz w:val="16"/>
          <w:lang w:eastAsia="zh-CN"/>
        </w:rPr>
        <w:tab/>
      </w:r>
      <w:r w:rsidRPr="00142451">
        <w:rPr>
          <w:rFonts w:ascii="Courier New" w:eastAsia="Times New Roman" w:hAnsi="Courier New" w:hint="eastAsia"/>
          <w:noProof/>
          <w:sz w:val="16"/>
          <w:lang w:eastAsia="zh-CN"/>
        </w:rPr>
        <w:tab/>
      </w:r>
      <w:r w:rsidRPr="00142451">
        <w:rPr>
          <w:rFonts w:ascii="Courier New" w:eastAsia="Times New Roman" w:hAnsi="Courier New" w:hint="eastAsia"/>
          <w:noProof/>
          <w:sz w:val="16"/>
          <w:lang w:eastAsia="zh-CN"/>
        </w:rPr>
        <w:tab/>
      </w:r>
      <w:r w:rsidRPr="00142451">
        <w:rPr>
          <w:rFonts w:ascii="Courier New" w:eastAsia="Times New Roman" w:hAnsi="Courier New"/>
          <w:noProof/>
          <w:sz w:val="16"/>
          <w:lang w:eastAsia="zh-CN"/>
        </w:rPr>
        <w:tab/>
      </w:r>
      <w:r w:rsidRPr="00142451">
        <w:rPr>
          <w:rFonts w:ascii="Courier New" w:eastAsia="Times New Roman" w:hAnsi="Courier New"/>
          <w:noProof/>
          <w:sz w:val="16"/>
          <w:lang w:eastAsia="zh-CN"/>
        </w:rPr>
        <w:tab/>
      </w:r>
      <w:r w:rsidRPr="00142451">
        <w:rPr>
          <w:rFonts w:ascii="Courier New" w:eastAsia="Times New Roman" w:hAnsi="Courier New"/>
          <w:noProof/>
          <w:sz w:val="16"/>
          <w:lang w:eastAsia="en-GB"/>
        </w:rPr>
        <w:t>PRESENCE optional }</w:t>
      </w:r>
      <w:ins w:id="1254" w:author="Huawei" w:date="2020-04-09T16:35:00Z">
        <w:r>
          <w:rPr>
            <w:rFonts w:ascii="Courier New" w:eastAsia="Times New Roman" w:hAnsi="Courier New"/>
            <w:noProof/>
            <w:sz w:val="16"/>
            <w:lang w:eastAsia="en-GB"/>
          </w:rPr>
          <w:t>|</w:t>
        </w:r>
      </w:ins>
    </w:p>
    <w:p w14:paraId="557489B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1255" w:author="Huawei" w:date="2020-04-09T16:35:00Z">
        <w:r w:rsidRPr="00517796">
          <w:rPr>
            <w:rFonts w:ascii="Courier New" w:eastAsia="Times New Roman" w:hAnsi="Courier New"/>
            <w:noProof/>
            <w:sz w:val="16"/>
            <w:lang w:eastAsia="en-GB"/>
          </w:rPr>
          <w:tab/>
          <w:t>{ ID id-UEAssistanceInformation</w:t>
        </w:r>
        <w:r>
          <w:rPr>
            <w:rFonts w:ascii="Courier New" w:eastAsia="Times New Roman" w:hAnsi="Courier New"/>
            <w:noProof/>
            <w:sz w:val="16"/>
            <w:lang w:eastAsia="en-GB"/>
          </w:rPr>
          <w:t>EUTRA</w:t>
        </w:r>
        <w:r w:rsidRPr="00517796">
          <w:rPr>
            <w:rFonts w:ascii="Courier New" w:eastAsia="Times New Roman" w:hAnsi="Courier New"/>
            <w:noProof/>
            <w:sz w:val="16"/>
            <w:lang w:eastAsia="en-GB"/>
          </w:rPr>
          <w:tab/>
          <w:t>CRITICALITY ignore</w:t>
        </w:r>
        <w:r w:rsidRPr="00517796">
          <w:rPr>
            <w:rFonts w:ascii="Courier New" w:eastAsia="Times New Roman" w:hAnsi="Courier New"/>
            <w:noProof/>
            <w:sz w:val="16"/>
            <w:lang w:eastAsia="en-GB"/>
          </w:rPr>
          <w:tab/>
          <w:t>EXTENSION UEAssistanceInformation</w:t>
        </w:r>
        <w:r>
          <w:rPr>
            <w:rFonts w:ascii="Courier New" w:eastAsia="Times New Roman" w:hAnsi="Courier New"/>
            <w:noProof/>
            <w:sz w:val="16"/>
            <w:lang w:eastAsia="en-GB"/>
          </w:rPr>
          <w:t>EUTRA</w:t>
        </w:r>
        <w:r w:rsidRPr="00517796">
          <w:rPr>
            <w:rFonts w:ascii="Courier New" w:eastAsia="Times New Roman" w:hAnsi="Courier New"/>
            <w:noProof/>
            <w:sz w:val="16"/>
            <w:lang w:eastAsia="en-GB"/>
          </w:rPr>
          <w:tab/>
        </w:r>
        <w:r w:rsidRPr="00517796">
          <w:rPr>
            <w:rFonts w:ascii="Courier New" w:eastAsia="Times New Roman" w:hAnsi="Courier New"/>
            <w:noProof/>
            <w:sz w:val="16"/>
            <w:lang w:eastAsia="en-GB"/>
          </w:rPr>
          <w:tab/>
        </w:r>
        <w:r w:rsidRPr="00517796">
          <w:rPr>
            <w:rFonts w:ascii="Courier New" w:eastAsia="Times New Roman" w:hAnsi="Courier New"/>
            <w:noProof/>
            <w:sz w:val="16"/>
            <w:lang w:eastAsia="en-GB"/>
          </w:rPr>
          <w:tab/>
          <w:t>PRESENCE optional }</w:t>
        </w:r>
      </w:ins>
      <w:r w:rsidRPr="00142451">
        <w:rPr>
          <w:rFonts w:ascii="Courier New" w:eastAsia="Times New Roman" w:hAnsi="Courier New"/>
          <w:noProof/>
          <w:sz w:val="16"/>
          <w:lang w:eastAsia="en-GB"/>
        </w:rPr>
        <w:t>,</w:t>
      </w:r>
    </w:p>
    <w:p w14:paraId="72D36846"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42451">
        <w:rPr>
          <w:rFonts w:ascii="Courier New" w:eastAsia="Times New Roman" w:hAnsi="Courier New"/>
          <w:noProof/>
          <w:sz w:val="16"/>
          <w:lang w:eastAsia="en-GB"/>
        </w:rPr>
        <w:tab/>
        <w:t>...</w:t>
      </w:r>
    </w:p>
    <w:p w14:paraId="335433E0"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42451">
        <w:rPr>
          <w:rFonts w:ascii="Courier New" w:eastAsia="Times New Roman" w:hAnsi="Courier New"/>
          <w:sz w:val="16"/>
          <w:lang w:eastAsia="en-GB"/>
        </w:rPr>
        <w:t>}</w:t>
      </w:r>
    </w:p>
    <w:p w14:paraId="4056E853" w14:textId="77777777" w:rsidR="009A1328" w:rsidRPr="0014245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11B8AB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8A5BB7D"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91693E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 G</w:t>
      </w:r>
    </w:p>
    <w:p w14:paraId="423521E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62164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CFD4B3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GBR-</w:t>
      </w:r>
      <w:proofErr w:type="spellStart"/>
      <w:r w:rsidRPr="00130BB6">
        <w:rPr>
          <w:rFonts w:ascii="Courier New" w:eastAsia="Times New Roman" w:hAnsi="Courier New"/>
          <w:sz w:val="16"/>
          <w:lang w:eastAsia="en-GB"/>
        </w:rPr>
        <w:t>QosInformation</w:t>
      </w:r>
      <w:proofErr w:type="spellEnd"/>
      <w:r w:rsidRPr="00130BB6">
        <w:rPr>
          <w:rFonts w:ascii="Courier New" w:eastAsia="Times New Roman" w:hAnsi="Courier New"/>
          <w:sz w:val="16"/>
          <w:lang w:eastAsia="en-GB"/>
        </w:rPr>
        <w:t xml:space="preserve"> ::= SEQUENCE {</w:t>
      </w:r>
    </w:p>
    <w:p w14:paraId="2C3BDB12"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e-RAB-</w:t>
      </w:r>
      <w:proofErr w:type="spellStart"/>
      <w:r w:rsidRPr="00130BB6">
        <w:rPr>
          <w:rFonts w:ascii="Courier New" w:eastAsia="Times New Roman" w:hAnsi="Courier New"/>
          <w:sz w:val="16"/>
          <w:lang w:eastAsia="en-GB"/>
        </w:rPr>
        <w:t>MaximumBitrateDL</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BitRate</w:t>
      </w:r>
      <w:proofErr w:type="spellEnd"/>
      <w:r w:rsidRPr="00130BB6">
        <w:rPr>
          <w:rFonts w:ascii="Courier New" w:eastAsia="Times New Roman" w:hAnsi="Courier New"/>
          <w:sz w:val="16"/>
          <w:lang w:eastAsia="en-GB"/>
        </w:rPr>
        <w:t>,</w:t>
      </w:r>
    </w:p>
    <w:p w14:paraId="0F5003B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e-RAB-</w:t>
      </w:r>
      <w:proofErr w:type="spellStart"/>
      <w:r w:rsidRPr="00130BB6">
        <w:rPr>
          <w:rFonts w:ascii="Courier New" w:eastAsia="Times New Roman" w:hAnsi="Courier New"/>
          <w:sz w:val="16"/>
          <w:lang w:eastAsia="en-GB"/>
        </w:rPr>
        <w:t>MaximumBitrateUL</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BitRate</w:t>
      </w:r>
      <w:proofErr w:type="spellEnd"/>
      <w:r w:rsidRPr="00130BB6">
        <w:rPr>
          <w:rFonts w:ascii="Courier New" w:eastAsia="Times New Roman" w:hAnsi="Courier New"/>
          <w:sz w:val="16"/>
          <w:lang w:eastAsia="en-GB"/>
        </w:rPr>
        <w:t>,</w:t>
      </w:r>
    </w:p>
    <w:p w14:paraId="0BAAD2C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e-RAB-</w:t>
      </w:r>
      <w:proofErr w:type="spellStart"/>
      <w:r w:rsidRPr="00130BB6">
        <w:rPr>
          <w:rFonts w:ascii="Courier New" w:eastAsia="Times New Roman" w:hAnsi="Courier New"/>
          <w:sz w:val="16"/>
          <w:lang w:eastAsia="en-GB"/>
        </w:rPr>
        <w:t>GuaranteedBitrateDL</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BitRate</w:t>
      </w:r>
      <w:proofErr w:type="spellEnd"/>
      <w:r w:rsidRPr="00130BB6">
        <w:rPr>
          <w:rFonts w:ascii="Courier New" w:eastAsia="Times New Roman" w:hAnsi="Courier New"/>
          <w:sz w:val="16"/>
          <w:lang w:eastAsia="en-GB"/>
        </w:rPr>
        <w:t>,</w:t>
      </w:r>
    </w:p>
    <w:p w14:paraId="3364F39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e-RAB-</w:t>
      </w:r>
      <w:proofErr w:type="spellStart"/>
      <w:r w:rsidRPr="00130BB6">
        <w:rPr>
          <w:rFonts w:ascii="Courier New" w:eastAsia="Times New Roman" w:hAnsi="Courier New"/>
          <w:sz w:val="16"/>
          <w:lang w:eastAsia="en-GB"/>
        </w:rPr>
        <w:t>GuaranteedBitrateUL</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BitRate</w:t>
      </w:r>
      <w:proofErr w:type="spellEnd"/>
      <w:r w:rsidRPr="00130BB6">
        <w:rPr>
          <w:rFonts w:ascii="Courier New" w:eastAsia="Times New Roman" w:hAnsi="Courier New"/>
          <w:sz w:val="16"/>
          <w:lang w:eastAsia="en-GB"/>
        </w:rPr>
        <w:t>,</w:t>
      </w:r>
    </w:p>
    <w:p w14:paraId="42E18C6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GBR-</w:t>
      </w:r>
      <w:proofErr w:type="spellStart"/>
      <w:r w:rsidRPr="00130BB6">
        <w:rPr>
          <w:rFonts w:ascii="Courier New" w:eastAsia="Times New Roman" w:hAnsi="Courier New"/>
          <w:sz w:val="16"/>
          <w:lang w:eastAsia="en-GB"/>
        </w:rPr>
        <w:t>QosInformation</w:t>
      </w:r>
      <w:proofErr w:type="spellEnd"/>
      <w:r w:rsidRPr="00130BB6">
        <w:rPr>
          <w:rFonts w:ascii="Courier New" w:eastAsia="Times New Roman" w:hAnsi="Courier New"/>
          <w:sz w:val="16"/>
          <w:lang w:eastAsia="en-GB"/>
        </w:rPr>
        <w:t>-</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61D4D74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3D53F35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58AC53E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61BE7A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GBR-</w:t>
      </w:r>
      <w:proofErr w:type="spellStart"/>
      <w:r w:rsidRPr="00130BB6">
        <w:rPr>
          <w:rFonts w:ascii="Courier New" w:eastAsia="Times New Roman" w:hAnsi="Courier New"/>
          <w:sz w:val="16"/>
          <w:lang w:eastAsia="en-GB"/>
        </w:rPr>
        <w:t>QosInformation</w:t>
      </w:r>
      <w:proofErr w:type="spellEnd"/>
      <w:r w:rsidRPr="00130BB6">
        <w:rPr>
          <w:rFonts w:ascii="Courier New" w:eastAsia="Times New Roman" w:hAnsi="Courier New"/>
          <w:sz w:val="16"/>
          <w:lang w:eastAsia="en-GB"/>
        </w:rPr>
        <w:t>-</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57932C5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4417E4C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63B1BAA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4538B1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GBR-</w:t>
      </w:r>
      <w:proofErr w:type="spellStart"/>
      <w:r w:rsidRPr="00130BB6">
        <w:rPr>
          <w:rFonts w:ascii="Courier New" w:eastAsia="Times New Roman" w:hAnsi="Courier New"/>
          <w:sz w:val="16"/>
          <w:lang w:eastAsia="en-GB"/>
        </w:rPr>
        <w:t>QoSFlowInformation</w:t>
      </w:r>
      <w:proofErr w:type="spellEnd"/>
      <w:r w:rsidRPr="00130BB6">
        <w:rPr>
          <w:rFonts w:ascii="Courier New" w:eastAsia="Times New Roman" w:hAnsi="Courier New"/>
          <w:sz w:val="16"/>
          <w:lang w:eastAsia="en-GB"/>
        </w:rPr>
        <w:t>::= SEQUENCE {</w:t>
      </w:r>
    </w:p>
    <w:p w14:paraId="040CB29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maxFlowBitRateDownlink</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BitRate</w:t>
      </w:r>
      <w:proofErr w:type="spellEnd"/>
      <w:r w:rsidRPr="00130BB6">
        <w:rPr>
          <w:rFonts w:ascii="Courier New" w:eastAsia="Times New Roman" w:hAnsi="Courier New"/>
          <w:sz w:val="16"/>
          <w:lang w:eastAsia="en-GB"/>
        </w:rPr>
        <w:t>,</w:t>
      </w:r>
    </w:p>
    <w:p w14:paraId="762B7F7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maxFlowBitRateUplink</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BitRate</w:t>
      </w:r>
      <w:proofErr w:type="spellEnd"/>
      <w:r w:rsidRPr="00130BB6">
        <w:rPr>
          <w:rFonts w:ascii="Courier New" w:eastAsia="Times New Roman" w:hAnsi="Courier New"/>
          <w:sz w:val="16"/>
          <w:lang w:eastAsia="en-GB"/>
        </w:rPr>
        <w:t xml:space="preserve">, </w:t>
      </w:r>
    </w:p>
    <w:p w14:paraId="7DC64F7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guaranteedFlowBitRateDownlink</w:t>
      </w:r>
      <w:proofErr w:type="spellEnd"/>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BitRate</w:t>
      </w:r>
      <w:proofErr w:type="spellEnd"/>
      <w:r w:rsidRPr="00130BB6">
        <w:rPr>
          <w:rFonts w:ascii="Courier New" w:eastAsia="Times New Roman" w:hAnsi="Courier New"/>
          <w:sz w:val="16"/>
          <w:lang w:eastAsia="en-GB"/>
        </w:rPr>
        <w:t>,</w:t>
      </w:r>
    </w:p>
    <w:p w14:paraId="3BE4B5C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guaranteedFlowBitRateUplink</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BitRate</w:t>
      </w:r>
      <w:proofErr w:type="spellEnd"/>
      <w:r w:rsidRPr="00130BB6">
        <w:rPr>
          <w:rFonts w:ascii="Courier New" w:eastAsia="Times New Roman" w:hAnsi="Courier New"/>
          <w:sz w:val="16"/>
          <w:lang w:eastAsia="en-GB"/>
        </w:rPr>
        <w:t xml:space="preserve">, </w:t>
      </w:r>
    </w:p>
    <w:p w14:paraId="501F13E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maxPacketLossRateDownlink</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MaxPacketLossRate</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OPTIONAL,</w:t>
      </w:r>
    </w:p>
    <w:p w14:paraId="534C232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maxPacketLossRateUplink</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MaxPacketLossRate</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OPTIONAL,</w:t>
      </w:r>
    </w:p>
    <w:p w14:paraId="2AED173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GBR-</w:t>
      </w:r>
      <w:proofErr w:type="spellStart"/>
      <w:r w:rsidRPr="00130BB6">
        <w:rPr>
          <w:rFonts w:ascii="Courier New" w:eastAsia="Times New Roman" w:hAnsi="Courier New"/>
          <w:sz w:val="16"/>
          <w:lang w:eastAsia="en-GB"/>
        </w:rPr>
        <w:t>QosFlowInformation</w:t>
      </w:r>
      <w:proofErr w:type="spellEnd"/>
      <w:r w:rsidRPr="00130BB6">
        <w:rPr>
          <w:rFonts w:ascii="Courier New" w:eastAsia="Times New Roman" w:hAnsi="Courier New"/>
          <w:sz w:val="16"/>
          <w:lang w:eastAsia="en-GB"/>
        </w:rPr>
        <w:t>-</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649F509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4EE4C8D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39F9BB3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C90286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GBR-</w:t>
      </w:r>
      <w:proofErr w:type="spellStart"/>
      <w:r w:rsidRPr="00130BB6">
        <w:rPr>
          <w:rFonts w:ascii="Courier New" w:eastAsia="Times New Roman" w:hAnsi="Courier New"/>
          <w:sz w:val="16"/>
          <w:lang w:eastAsia="en-GB"/>
        </w:rPr>
        <w:t>QosFlowInformation</w:t>
      </w:r>
      <w:proofErr w:type="spellEnd"/>
      <w:r w:rsidRPr="00130BB6">
        <w:rPr>
          <w:rFonts w:ascii="Courier New" w:eastAsia="Times New Roman" w:hAnsi="Courier New"/>
          <w:sz w:val="16"/>
          <w:lang w:eastAsia="en-GB"/>
        </w:rPr>
        <w:t>-</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016A3E0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63DA40C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46F3C88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1614EE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CG-Config ::= OCTET STRING</w:t>
      </w:r>
    </w:p>
    <w:p w14:paraId="5D1D5FB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AEDE13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w:t>
      </w:r>
      <w:proofErr w:type="spellStart"/>
      <w:r w:rsidRPr="00130BB6">
        <w:rPr>
          <w:rFonts w:ascii="Courier New" w:eastAsia="Times New Roman" w:hAnsi="Courier New"/>
          <w:sz w:val="16"/>
          <w:lang w:eastAsia="en-GB"/>
        </w:rPr>
        <w:t>CUSystemInformation</w:t>
      </w:r>
      <w:proofErr w:type="spellEnd"/>
      <w:r w:rsidRPr="00130BB6">
        <w:rPr>
          <w:rFonts w:ascii="Courier New" w:eastAsia="Times New Roman" w:hAnsi="Courier New"/>
          <w:sz w:val="16"/>
          <w:lang w:eastAsia="en-GB"/>
        </w:rPr>
        <w:t>::= SEQUENCE {</w:t>
      </w:r>
    </w:p>
    <w:p w14:paraId="22E6173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sibtypetobeupdatedlist</w:t>
      </w:r>
      <w:proofErr w:type="spellEnd"/>
      <w:r w:rsidRPr="00130BB6">
        <w:rPr>
          <w:rFonts w:ascii="Courier New" w:eastAsia="Times New Roman" w:hAnsi="Courier New"/>
          <w:sz w:val="16"/>
          <w:lang w:eastAsia="en-GB"/>
        </w:rPr>
        <w:tab/>
        <w:t>SEQUENCE (SIZE(1..</w:t>
      </w:r>
      <w:r w:rsidRPr="00130BB6">
        <w:rPr>
          <w:rFonts w:ascii="Courier New" w:eastAsia="Times New Roman" w:hAnsi="Courier New"/>
          <w:snapToGrid w:val="0"/>
          <w:sz w:val="16"/>
          <w:lang w:eastAsia="zh-CN"/>
        </w:rPr>
        <w:t xml:space="preserve"> </w:t>
      </w:r>
      <w:proofErr w:type="spellStart"/>
      <w:r w:rsidRPr="00130BB6">
        <w:rPr>
          <w:rFonts w:ascii="Courier New" w:eastAsia="Times New Roman" w:hAnsi="Courier New"/>
          <w:snapToGrid w:val="0"/>
          <w:sz w:val="16"/>
          <w:lang w:eastAsia="zh-CN"/>
        </w:rPr>
        <w:t>maxnoofSIBTypes</w:t>
      </w:r>
      <w:proofErr w:type="spellEnd"/>
      <w:r w:rsidRPr="00130BB6">
        <w:rPr>
          <w:rFonts w:ascii="Courier New" w:eastAsia="Times New Roman" w:hAnsi="Courier New"/>
          <w:sz w:val="16"/>
          <w:lang w:eastAsia="en-GB"/>
        </w:rPr>
        <w:t xml:space="preserve">)) OF </w:t>
      </w:r>
      <w:proofErr w:type="spellStart"/>
      <w:r w:rsidRPr="00130BB6">
        <w:rPr>
          <w:rFonts w:ascii="Courier New" w:eastAsia="Times New Roman" w:hAnsi="Courier New"/>
          <w:sz w:val="16"/>
          <w:lang w:eastAsia="en-GB"/>
        </w:rPr>
        <w:t>SibtypetobeupdatedListItem</w:t>
      </w:r>
      <w:proofErr w:type="spellEnd"/>
      <w:r w:rsidRPr="00130BB6">
        <w:rPr>
          <w:rFonts w:ascii="Courier New" w:eastAsia="Times New Roman" w:hAnsi="Courier New"/>
          <w:sz w:val="16"/>
          <w:lang w:eastAsia="en-GB"/>
        </w:rPr>
        <w:t>,</w:t>
      </w:r>
    </w:p>
    <w:p w14:paraId="70151B6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GNB-</w:t>
      </w:r>
      <w:proofErr w:type="spellStart"/>
      <w:r w:rsidRPr="00130BB6">
        <w:rPr>
          <w:rFonts w:ascii="Courier New" w:eastAsia="Times New Roman" w:hAnsi="Courier New"/>
          <w:sz w:val="16"/>
          <w:lang w:eastAsia="en-GB"/>
        </w:rPr>
        <w:t>CUSystemInformation</w:t>
      </w:r>
      <w:proofErr w:type="spellEnd"/>
      <w:r w:rsidRPr="00130BB6">
        <w:rPr>
          <w:rFonts w:ascii="Courier New" w:eastAsia="Times New Roman" w:hAnsi="Courier New"/>
          <w:sz w:val="16"/>
          <w:lang w:eastAsia="en-GB"/>
        </w:rPr>
        <w:t>-</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74C82AE2"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3E22076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3A83CD0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D5D0C4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w:t>
      </w:r>
      <w:proofErr w:type="spellStart"/>
      <w:r w:rsidRPr="00130BB6">
        <w:rPr>
          <w:rFonts w:ascii="Courier New" w:eastAsia="Times New Roman" w:hAnsi="Courier New"/>
          <w:sz w:val="16"/>
          <w:lang w:eastAsia="en-GB"/>
        </w:rPr>
        <w:t>CUSystemInformation</w:t>
      </w:r>
      <w:proofErr w:type="spellEnd"/>
      <w:r w:rsidRPr="00130BB6">
        <w:rPr>
          <w:rFonts w:ascii="Courier New" w:eastAsia="Times New Roman" w:hAnsi="Courier New"/>
          <w:sz w:val="16"/>
          <w:lang w:eastAsia="en-GB"/>
        </w:rPr>
        <w:t>-</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25AD33B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{ID id-</w:t>
      </w:r>
      <w:proofErr w:type="spellStart"/>
      <w:r w:rsidRPr="00130BB6">
        <w:rPr>
          <w:rFonts w:ascii="Courier New" w:eastAsia="Times New Roman" w:hAnsi="Courier New"/>
          <w:sz w:val="16"/>
          <w:lang w:eastAsia="en-GB"/>
        </w:rPr>
        <w:t>systemInformationAreaID</w:t>
      </w:r>
      <w:proofErr w:type="spellEnd"/>
      <w:r w:rsidRPr="00130BB6">
        <w:rPr>
          <w:rFonts w:ascii="Courier New" w:eastAsia="Times New Roman" w:hAnsi="Courier New"/>
          <w:sz w:val="16"/>
          <w:lang w:eastAsia="en-GB"/>
        </w:rPr>
        <w:t xml:space="preserve">  CRITICALITY ignore</w:t>
      </w:r>
      <w:r w:rsidRPr="00130BB6">
        <w:rPr>
          <w:rFonts w:ascii="Courier New" w:eastAsia="Times New Roman" w:hAnsi="Courier New"/>
          <w:sz w:val="16"/>
          <w:lang w:eastAsia="en-GB"/>
        </w:rPr>
        <w:tab/>
        <w:t xml:space="preserve">EXTENSION </w:t>
      </w:r>
      <w:proofErr w:type="spellStart"/>
      <w:r w:rsidRPr="00130BB6">
        <w:rPr>
          <w:rFonts w:ascii="Courier New" w:eastAsia="Times New Roman" w:hAnsi="Courier New"/>
          <w:sz w:val="16"/>
          <w:lang w:eastAsia="en-GB"/>
        </w:rPr>
        <w:t>SystemInformationAreaID</w:t>
      </w:r>
      <w:proofErr w:type="spellEnd"/>
      <w:r w:rsidRPr="00130BB6">
        <w:rPr>
          <w:rFonts w:ascii="Courier New" w:eastAsia="Times New Roman" w:hAnsi="Courier New"/>
          <w:sz w:val="16"/>
          <w:lang w:eastAsia="en-GB"/>
        </w:rPr>
        <w:t xml:space="preserve"> PRESENCE optional},</w:t>
      </w:r>
    </w:p>
    <w:p w14:paraId="00A5122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57B6178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7FB1096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C1BF2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GNB-CU-TNL-Association-Setup-Item::= SEQUENCE {</w:t>
      </w:r>
    </w:p>
    <w:p w14:paraId="34CF312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tNLAssociationTransportLayerAddress</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CP-</w:t>
      </w:r>
      <w:proofErr w:type="spellStart"/>
      <w:r w:rsidRPr="00130BB6">
        <w:rPr>
          <w:rFonts w:ascii="Courier New" w:eastAsia="Times New Roman" w:hAnsi="Courier New"/>
          <w:sz w:val="16"/>
          <w:lang w:eastAsia="en-GB"/>
        </w:rPr>
        <w:t>TransportLayerAddress</w:t>
      </w:r>
      <w:proofErr w:type="spellEnd"/>
      <w:r w:rsidRPr="00130BB6">
        <w:rPr>
          <w:rFonts w:ascii="Courier New" w:eastAsia="Times New Roman" w:hAnsi="Courier New"/>
          <w:sz w:val="16"/>
          <w:lang w:eastAsia="en-GB"/>
        </w:rPr>
        <w:tab/>
        <w:t>,</w:t>
      </w:r>
    </w:p>
    <w:p w14:paraId="0B9E8EC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GNB-CU-TNL-Association-Setup-Item-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5CD80C5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675E00E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C54961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GNB-CU-TNL-Association-Setup-Item-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740E24A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5DA1EF8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286E7FB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2270E8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GNB-CU-TNL-Association-Failed-To-Setup-Item ::= SEQUENCE {</w:t>
      </w:r>
    </w:p>
    <w:p w14:paraId="1F65834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tNLAssociationTransportLayerAddress</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CP-</w:t>
      </w:r>
      <w:proofErr w:type="spellStart"/>
      <w:r w:rsidRPr="00130BB6">
        <w:rPr>
          <w:rFonts w:ascii="Courier New" w:eastAsia="Times New Roman" w:hAnsi="Courier New"/>
          <w:sz w:val="16"/>
          <w:lang w:eastAsia="en-GB"/>
        </w:rPr>
        <w:t>TransportLayerAddress</w:t>
      </w:r>
      <w:proofErr w:type="spellEnd"/>
      <w:r w:rsidRPr="00130BB6">
        <w:rPr>
          <w:rFonts w:ascii="Courier New" w:eastAsia="Times New Roman" w:hAnsi="Courier New"/>
          <w:sz w:val="16"/>
          <w:lang w:eastAsia="en-GB"/>
        </w:rPr>
        <w:tab/>
        <w:t>,</w:t>
      </w:r>
    </w:p>
    <w:p w14:paraId="146AD92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cause</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Cause</w:t>
      </w:r>
      <w:proofErr w:type="spellEnd"/>
      <w:r w:rsidRPr="00130BB6">
        <w:rPr>
          <w:rFonts w:ascii="Courier New" w:eastAsia="Times New Roman" w:hAnsi="Courier New"/>
          <w:sz w:val="16"/>
          <w:lang w:eastAsia="en-GB"/>
        </w:rPr>
        <w:t>,</w:t>
      </w:r>
    </w:p>
    <w:p w14:paraId="621A294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GNB-CU-TNL-Association-Failed-To-Setup-Item-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20AF514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00CDF6A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87B05D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GNB-CU-TNL-Association-Failed-To-Setup-Item-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229B8E9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44B98CD2"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1D5C31F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4F5131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8E93A3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GNB-CU-TNL-Association-To-Add-Item ::= SEQUENCE {</w:t>
      </w:r>
    </w:p>
    <w:p w14:paraId="266AE49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tNLAssociationTransportLayerAddress</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CP-</w:t>
      </w:r>
      <w:proofErr w:type="spellStart"/>
      <w:r w:rsidRPr="00130BB6">
        <w:rPr>
          <w:rFonts w:ascii="Courier New" w:eastAsia="Times New Roman" w:hAnsi="Courier New"/>
          <w:sz w:val="16"/>
          <w:lang w:eastAsia="en-GB"/>
        </w:rPr>
        <w:t>TransportLayerAddress</w:t>
      </w:r>
      <w:proofErr w:type="spellEnd"/>
      <w:r w:rsidRPr="00130BB6">
        <w:rPr>
          <w:rFonts w:ascii="Courier New" w:eastAsia="Times New Roman" w:hAnsi="Courier New"/>
          <w:sz w:val="16"/>
          <w:lang w:eastAsia="en-GB"/>
        </w:rPr>
        <w:tab/>
        <w:t>,</w:t>
      </w:r>
    </w:p>
    <w:p w14:paraId="6DD0268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tNLAssociationUsage</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TNLAssociationUsage</w:t>
      </w:r>
      <w:proofErr w:type="spellEnd"/>
      <w:r w:rsidRPr="00130BB6">
        <w:rPr>
          <w:rFonts w:ascii="Courier New" w:eastAsia="Times New Roman" w:hAnsi="Courier New"/>
          <w:sz w:val="16"/>
          <w:lang w:eastAsia="en-GB"/>
        </w:rPr>
        <w:t>,</w:t>
      </w:r>
    </w:p>
    <w:p w14:paraId="656319A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GNB-CU-TNL-Association-To-Add-Item-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25DC0B6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05ADA82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218120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GNB-CU-TNL-Association-To-Add-Item-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2078125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3964B39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674A070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DFCCF0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GNB-CU-TNL-Association-To-Remove-Item::= SEQUENCE {</w:t>
      </w:r>
    </w:p>
    <w:p w14:paraId="069FAC9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tNLAssociationTransportLayerAddress</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CP-</w:t>
      </w:r>
      <w:proofErr w:type="spellStart"/>
      <w:r w:rsidRPr="00130BB6">
        <w:rPr>
          <w:rFonts w:ascii="Courier New" w:eastAsia="Times New Roman" w:hAnsi="Courier New"/>
          <w:sz w:val="16"/>
          <w:lang w:eastAsia="en-GB"/>
        </w:rPr>
        <w:t>TransportLayerAddress</w:t>
      </w:r>
      <w:proofErr w:type="spellEnd"/>
      <w:r w:rsidRPr="00130BB6">
        <w:rPr>
          <w:rFonts w:ascii="Courier New" w:eastAsia="Times New Roman" w:hAnsi="Courier New"/>
          <w:sz w:val="16"/>
          <w:lang w:eastAsia="en-GB"/>
        </w:rPr>
        <w:tab/>
        <w:t>,</w:t>
      </w:r>
    </w:p>
    <w:p w14:paraId="36ADF82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GNB-CU-TNL-Association-To-Remove-Item-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4B159FF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17A6E8F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94395C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GNB-CU-TNL-Association-To-Remove-Item-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30D5FBE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{ID id-</w:t>
      </w:r>
      <w:proofErr w:type="spellStart"/>
      <w:r w:rsidRPr="00130BB6">
        <w:rPr>
          <w:rFonts w:ascii="Courier New" w:eastAsia="Times New Roman" w:hAnsi="Courier New"/>
          <w:sz w:val="16"/>
          <w:lang w:eastAsia="en-GB"/>
        </w:rPr>
        <w:t>TNLAssociationTransportLayerAddressgNBDU</w:t>
      </w:r>
      <w:proofErr w:type="spellEnd"/>
      <w:r w:rsidRPr="00130BB6">
        <w:rPr>
          <w:rFonts w:ascii="Courier New" w:eastAsia="Times New Roman" w:hAnsi="Courier New"/>
          <w:sz w:val="16"/>
          <w:lang w:eastAsia="en-GB"/>
        </w:rPr>
        <w:tab/>
        <w:t>CRITICALITY reject</w:t>
      </w:r>
      <w:r w:rsidRPr="00130BB6">
        <w:rPr>
          <w:rFonts w:ascii="Courier New" w:eastAsia="Times New Roman" w:hAnsi="Courier New"/>
          <w:sz w:val="16"/>
          <w:lang w:eastAsia="en-GB"/>
        </w:rPr>
        <w:tab/>
        <w:t>EXTENSION CP-</w:t>
      </w:r>
      <w:proofErr w:type="spellStart"/>
      <w:r w:rsidRPr="00130BB6">
        <w:rPr>
          <w:rFonts w:ascii="Courier New" w:eastAsia="Times New Roman" w:hAnsi="Courier New"/>
          <w:sz w:val="16"/>
          <w:lang w:eastAsia="en-GB"/>
        </w:rPr>
        <w:t>TransportLayerAddress</w:t>
      </w:r>
      <w:proofErr w:type="spellEnd"/>
      <w:r w:rsidRPr="00130BB6">
        <w:rPr>
          <w:rFonts w:ascii="Courier New" w:eastAsia="Times New Roman" w:hAnsi="Courier New"/>
          <w:sz w:val="16"/>
          <w:lang w:eastAsia="en-GB"/>
        </w:rPr>
        <w:tab/>
        <w:t>PRESENCE optional},</w:t>
      </w:r>
    </w:p>
    <w:p w14:paraId="1C2D126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0827B23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75ECB5A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502BBE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4EFC27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GNB-CU-TNL-Association-To-Update-Item::= SEQUENCE {</w:t>
      </w:r>
    </w:p>
    <w:p w14:paraId="1D0453D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tNLAssociationTransportLayerAddress</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CP-</w:t>
      </w:r>
      <w:proofErr w:type="spellStart"/>
      <w:r w:rsidRPr="00130BB6">
        <w:rPr>
          <w:rFonts w:ascii="Courier New" w:eastAsia="Times New Roman" w:hAnsi="Courier New"/>
          <w:sz w:val="16"/>
          <w:lang w:eastAsia="en-GB"/>
        </w:rPr>
        <w:t>TransportLayerAddress</w:t>
      </w:r>
      <w:proofErr w:type="spellEnd"/>
      <w:r w:rsidRPr="00130BB6">
        <w:rPr>
          <w:rFonts w:ascii="Courier New" w:eastAsia="Times New Roman" w:hAnsi="Courier New"/>
          <w:sz w:val="16"/>
          <w:lang w:eastAsia="en-GB"/>
        </w:rPr>
        <w:tab/>
        <w:t>,</w:t>
      </w:r>
    </w:p>
    <w:p w14:paraId="4A11BF5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tNLAssociationUsage</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TNLAssociationUsage</w:t>
      </w:r>
      <w:proofErr w:type="spellEnd"/>
      <w:r w:rsidRPr="00130BB6">
        <w:rPr>
          <w:rFonts w:ascii="Courier New" w:eastAsia="Times New Roman" w:hAnsi="Courier New"/>
          <w:sz w:val="16"/>
          <w:lang w:eastAsia="en-GB"/>
        </w:rPr>
        <w:t xml:space="preserve"> OPTIONAL,</w:t>
      </w:r>
    </w:p>
    <w:p w14:paraId="25E7459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GNB-CU-TNL-Association-To-Update-Item-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3464FCB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2140741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0B26E3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GNB-CU-TNL-Association-To-Update-Item-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183C433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sz w:val="16"/>
          <w:lang w:eastAsia="en-GB"/>
        </w:rPr>
        <w:tab/>
      </w:r>
      <w:r w:rsidRPr="00130BB6">
        <w:rPr>
          <w:rFonts w:ascii="Courier New" w:eastAsia="Times New Roman" w:hAnsi="Courier New"/>
          <w:noProof/>
          <w:sz w:val="16"/>
          <w:lang w:eastAsia="en-GB"/>
        </w:rPr>
        <w:t>...</w:t>
      </w:r>
    </w:p>
    <w:p w14:paraId="5AEACCF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w:t>
      </w:r>
    </w:p>
    <w:p w14:paraId="7CC6574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01025EC"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GNB-CU-</w:t>
      </w:r>
      <w:r w:rsidRPr="00130BB6">
        <w:rPr>
          <w:rFonts w:ascii="Courier New" w:hAnsi="Courier New"/>
          <w:noProof/>
          <w:sz w:val="16"/>
          <w:lang w:eastAsia="en-GB"/>
        </w:rPr>
        <w:t>UE-</w:t>
      </w:r>
      <w:r w:rsidRPr="00130BB6">
        <w:rPr>
          <w:rFonts w:ascii="Courier New" w:eastAsia="Times New Roman" w:hAnsi="Courier New"/>
          <w:noProof/>
          <w:sz w:val="16"/>
          <w:lang w:eastAsia="en-GB"/>
        </w:rPr>
        <w:t>F1AP-ID</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 INTEGER (0..4294967295)</w:t>
      </w:r>
    </w:p>
    <w:p w14:paraId="668BBFCD"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A49F8FC"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GNB-DU-</w:t>
      </w:r>
      <w:r w:rsidRPr="00130BB6">
        <w:rPr>
          <w:rFonts w:ascii="Courier New" w:hAnsi="Courier New"/>
          <w:noProof/>
          <w:sz w:val="16"/>
          <w:lang w:eastAsia="en-GB"/>
        </w:rPr>
        <w:t>UE-</w:t>
      </w:r>
      <w:r w:rsidRPr="00130BB6">
        <w:rPr>
          <w:rFonts w:ascii="Courier New" w:eastAsia="Times New Roman" w:hAnsi="Courier New"/>
          <w:noProof/>
          <w:sz w:val="16"/>
          <w:lang w:eastAsia="en-GB"/>
        </w:rPr>
        <w:t>F1AP-ID</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 INTEGER (0..4294967295)</w:t>
      </w:r>
    </w:p>
    <w:p w14:paraId="22E1A966"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62C7D5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eastAsia="Times New Roman" w:hAnsi="Courier New"/>
          <w:sz w:val="16"/>
          <w:lang w:eastAsia="en-GB"/>
        </w:rPr>
        <w:t>GNB-DU-ID</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t>::= INTEGER (0..68719476735)</w:t>
      </w:r>
    </w:p>
    <w:p w14:paraId="33D0E01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31FE1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GNB-CU-Name ::= PrintableString(SIZE(1..150,...))</w:t>
      </w:r>
    </w:p>
    <w:p w14:paraId="6BED9E7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E5C4B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GNB-DU-Name ::= PrintableString(SIZE(1..150,...))</w:t>
      </w:r>
    </w:p>
    <w:p w14:paraId="2AB7F62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AD19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GNB-DU-Served-Cells-Item ::= SEQUENCE {</w:t>
      </w:r>
    </w:p>
    <w:p w14:paraId="12F77A2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ab/>
        <w:t>served-Cell-Information</w:t>
      </w:r>
      <w:r w:rsidRPr="00130BB6">
        <w:rPr>
          <w:rFonts w:ascii="Courier New" w:hAnsi="Courier New"/>
          <w:noProof/>
          <w:sz w:val="16"/>
        </w:rPr>
        <w:tab/>
      </w:r>
      <w:r w:rsidRPr="00130BB6">
        <w:rPr>
          <w:rFonts w:ascii="Courier New" w:hAnsi="Courier New"/>
          <w:noProof/>
          <w:sz w:val="16"/>
        </w:rPr>
        <w:tab/>
        <w:t>Served-Cell-Information,</w:t>
      </w:r>
    </w:p>
    <w:p w14:paraId="3B15099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rPr>
        <w:tab/>
      </w:r>
      <w:r w:rsidRPr="00130BB6">
        <w:rPr>
          <w:rFonts w:ascii="Courier New" w:hAnsi="Courier New"/>
          <w:noProof/>
          <w:sz w:val="16"/>
          <w:lang w:eastAsia="en-GB"/>
        </w:rPr>
        <w:t>gNB-DU-System-Information</w:t>
      </w:r>
      <w:r w:rsidRPr="00130BB6">
        <w:rPr>
          <w:rFonts w:ascii="Courier New" w:hAnsi="Courier New"/>
          <w:noProof/>
          <w:sz w:val="16"/>
          <w:lang w:eastAsia="en-GB"/>
        </w:rPr>
        <w:tab/>
        <w:t>GNB-DU-System-Information</w:t>
      </w:r>
      <w:r w:rsidRPr="00130BB6">
        <w:rPr>
          <w:rFonts w:ascii="Courier New" w:hAnsi="Courier New"/>
          <w:noProof/>
          <w:sz w:val="16"/>
          <w:lang w:eastAsia="en-GB"/>
        </w:rPr>
        <w:tab/>
        <w:t>OPTIONAL,</w:t>
      </w:r>
    </w:p>
    <w:p w14:paraId="311E029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lang w:eastAsia="en-GB"/>
        </w:rPr>
        <w:tab/>
      </w:r>
      <w:r w:rsidRPr="00130BB6">
        <w:rPr>
          <w:rFonts w:ascii="Courier New" w:hAnsi="Courier New"/>
          <w:noProof/>
          <w:sz w:val="16"/>
        </w:rPr>
        <w:t>iE-Extensions</w:t>
      </w:r>
      <w:r w:rsidRPr="00130BB6">
        <w:rPr>
          <w:rFonts w:ascii="Courier New" w:hAnsi="Courier New"/>
          <w:noProof/>
          <w:sz w:val="16"/>
        </w:rPr>
        <w:tab/>
      </w:r>
      <w:r w:rsidRPr="00130BB6">
        <w:rPr>
          <w:rFonts w:ascii="Courier New" w:hAnsi="Courier New"/>
          <w:noProof/>
          <w:sz w:val="16"/>
        </w:rPr>
        <w:tab/>
      </w:r>
      <w:r w:rsidRPr="00130BB6">
        <w:rPr>
          <w:rFonts w:ascii="Courier New" w:hAnsi="Courier New"/>
          <w:noProof/>
          <w:sz w:val="16"/>
        </w:rPr>
        <w:tab/>
      </w:r>
      <w:r w:rsidRPr="00130BB6">
        <w:rPr>
          <w:rFonts w:ascii="Courier New" w:hAnsi="Courier New"/>
          <w:noProof/>
          <w:sz w:val="16"/>
        </w:rPr>
        <w:tab/>
        <w:t>ProtocolExtensionContainer { { GNB-DU-Served-Cells-ItemExtIEs} }</w:t>
      </w:r>
      <w:r w:rsidRPr="00130BB6">
        <w:rPr>
          <w:rFonts w:ascii="Courier New" w:hAnsi="Courier New"/>
          <w:noProof/>
          <w:sz w:val="16"/>
        </w:rPr>
        <w:tab/>
        <w:t>OPTIONAL,</w:t>
      </w:r>
    </w:p>
    <w:p w14:paraId="6756CDD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ab/>
        <w:t>...</w:t>
      </w:r>
    </w:p>
    <w:p w14:paraId="0823D9F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w:t>
      </w:r>
    </w:p>
    <w:p w14:paraId="626ECF2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0DB18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 xml:space="preserve">GNB-DU-Served-Cells-ItemExtIEs </w:t>
      </w:r>
      <w:r w:rsidRPr="00130BB6">
        <w:rPr>
          <w:rFonts w:ascii="Courier New" w:hAnsi="Courier New"/>
          <w:noProof/>
          <w:sz w:val="16"/>
        </w:rPr>
        <w:tab/>
        <w:t>F1AP-PROTOCOL-EXTENSION ::= {</w:t>
      </w:r>
    </w:p>
    <w:p w14:paraId="3860883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ab/>
        <w:t>...</w:t>
      </w:r>
    </w:p>
    <w:p w14:paraId="6A57AA8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BB6">
        <w:rPr>
          <w:rFonts w:ascii="Courier New" w:hAnsi="Courier New"/>
          <w:noProof/>
          <w:sz w:val="16"/>
        </w:rPr>
        <w:t>}</w:t>
      </w:r>
    </w:p>
    <w:p w14:paraId="40370957"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A6E1CD5"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GNB-DU-System-Information ::= SEQUENCE {</w:t>
      </w:r>
    </w:p>
    <w:p w14:paraId="0D54E323"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mIB</w:t>
      </w:r>
      <w:proofErr w:type="spellEnd"/>
      <w:r w:rsidRPr="00130BB6">
        <w:rPr>
          <w:rFonts w:ascii="Courier New" w:eastAsia="Times New Roman" w:hAnsi="Courier New"/>
          <w:sz w:val="16"/>
          <w:lang w:eastAsia="en-GB"/>
        </w:rPr>
        <w:t>-message</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t>MIB-message,</w:t>
      </w:r>
    </w:p>
    <w:p w14:paraId="0C9A5B55"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sIB1-message</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SIB1-message</w:t>
      </w:r>
      <w:proofErr w:type="spellEnd"/>
      <w:r w:rsidRPr="00130BB6">
        <w:rPr>
          <w:rFonts w:ascii="Courier New" w:eastAsia="Times New Roman" w:hAnsi="Courier New"/>
          <w:sz w:val="16"/>
          <w:lang w:eastAsia="en-GB"/>
        </w:rPr>
        <w:t>,</w:t>
      </w:r>
    </w:p>
    <w:p w14:paraId="18AE8667"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lastRenderedPageBreak/>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GNB-DU-System-Information-</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 } OPTIONAL,</w:t>
      </w:r>
    </w:p>
    <w:p w14:paraId="7A66CB92"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549C9C0B"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171B4384" w14:textId="77777777" w:rsidR="009A1328" w:rsidRPr="00A45351"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F9D98D"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GNB-DU-System-Information-</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0B1BAB5A" w14:textId="77777777" w:rsidR="009A1328" w:rsidRPr="005E7A47"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作者"/>
          <w:rFonts w:ascii="Courier New" w:hAnsi="Courier New"/>
          <w:sz w:val="16"/>
          <w:lang w:eastAsia="zh-CN"/>
        </w:rPr>
      </w:pPr>
      <w:ins w:id="1257" w:author="作者">
        <w:r w:rsidRPr="005E7A47">
          <w:rPr>
            <w:rFonts w:ascii="Courier New" w:hAnsi="Courier New"/>
            <w:sz w:val="16"/>
          </w:rPr>
          <w:tab/>
          <w:t>{ ID id-SIB</w:t>
        </w:r>
        <w:del w:id="1258" w:author="Huawei" w:date="2020-04-09T16:36:00Z">
          <w:r w:rsidDel="00E31602">
            <w:rPr>
              <w:rFonts w:ascii="Courier New" w:hAnsi="Courier New"/>
              <w:sz w:val="16"/>
            </w:rPr>
            <w:delText>X</w:delText>
          </w:r>
        </w:del>
      </w:ins>
      <w:ins w:id="1259" w:author="Huawei" w:date="2020-04-09T16:36:00Z">
        <w:r>
          <w:rPr>
            <w:rFonts w:ascii="Courier New" w:hAnsi="Courier New"/>
            <w:sz w:val="16"/>
          </w:rPr>
          <w:t>12</w:t>
        </w:r>
      </w:ins>
      <w:ins w:id="1260" w:author="作者">
        <w:r>
          <w:rPr>
            <w:rFonts w:ascii="Courier New" w:hAnsi="Courier New"/>
            <w:sz w:val="16"/>
          </w:rPr>
          <w:t>-message</w:t>
        </w:r>
        <w:r w:rsidRPr="005E7A47">
          <w:rPr>
            <w:rFonts w:ascii="Courier New" w:hAnsi="Courier New"/>
            <w:sz w:val="16"/>
          </w:rPr>
          <w:t xml:space="preserve"> CRITICALITY ignore EXTENSION SIB</w:t>
        </w:r>
        <w:del w:id="1261" w:author="Huawei" w:date="2020-04-09T16:36:00Z">
          <w:r w:rsidDel="00E31602">
            <w:rPr>
              <w:rFonts w:ascii="Courier New" w:hAnsi="Courier New"/>
              <w:sz w:val="16"/>
            </w:rPr>
            <w:delText>X</w:delText>
          </w:r>
        </w:del>
      </w:ins>
      <w:ins w:id="1262" w:author="Huawei" w:date="2020-04-09T16:36:00Z">
        <w:r>
          <w:rPr>
            <w:rFonts w:ascii="Courier New" w:hAnsi="Courier New"/>
            <w:sz w:val="16"/>
          </w:rPr>
          <w:t>12</w:t>
        </w:r>
      </w:ins>
      <w:ins w:id="1263" w:author="作者">
        <w:r>
          <w:rPr>
            <w:rFonts w:ascii="Courier New" w:hAnsi="Courier New"/>
            <w:sz w:val="16"/>
          </w:rPr>
          <w:t>-message PRESENCE optional}</w:t>
        </w:r>
        <w:r>
          <w:rPr>
            <w:rFonts w:ascii="Courier New" w:hAnsi="Courier New"/>
            <w:sz w:val="16"/>
            <w:lang w:eastAsia="zh-CN"/>
          </w:rPr>
          <w:t>|</w:t>
        </w:r>
      </w:ins>
    </w:p>
    <w:p w14:paraId="3F8946DB" w14:textId="77777777" w:rsidR="009A1328" w:rsidRPr="005E7A47"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作者"/>
          <w:rFonts w:ascii="Courier New" w:hAnsi="Courier New"/>
          <w:sz w:val="16"/>
        </w:rPr>
      </w:pPr>
      <w:ins w:id="1265" w:author="作者">
        <w:r w:rsidRPr="005E7A47">
          <w:rPr>
            <w:rFonts w:ascii="Courier New" w:hAnsi="Courier New"/>
            <w:sz w:val="16"/>
          </w:rPr>
          <w:tab/>
          <w:t>{ ID id-SIB</w:t>
        </w:r>
        <w:del w:id="1266" w:author="Huawei" w:date="2020-04-09T16:36:00Z">
          <w:r w:rsidDel="00E31602">
            <w:rPr>
              <w:rFonts w:ascii="Courier New" w:hAnsi="Courier New"/>
              <w:sz w:val="16"/>
            </w:rPr>
            <w:delText>Y</w:delText>
          </w:r>
        </w:del>
      </w:ins>
      <w:ins w:id="1267" w:author="Huawei" w:date="2020-04-09T16:36:00Z">
        <w:r>
          <w:rPr>
            <w:rFonts w:ascii="Courier New" w:hAnsi="Courier New"/>
            <w:sz w:val="16"/>
          </w:rPr>
          <w:t>13</w:t>
        </w:r>
      </w:ins>
      <w:ins w:id="1268" w:author="作者">
        <w:r>
          <w:rPr>
            <w:rFonts w:ascii="Courier New" w:hAnsi="Courier New"/>
            <w:sz w:val="16"/>
          </w:rPr>
          <w:t>-message</w:t>
        </w:r>
        <w:r w:rsidRPr="005E7A47">
          <w:rPr>
            <w:rFonts w:ascii="Courier New" w:hAnsi="Courier New"/>
            <w:sz w:val="16"/>
          </w:rPr>
          <w:t xml:space="preserve"> CRITICALITY ignore EXTENSION SIB</w:t>
        </w:r>
        <w:del w:id="1269" w:author="Huawei" w:date="2020-04-09T16:36:00Z">
          <w:r w:rsidDel="00E31602">
            <w:rPr>
              <w:rFonts w:ascii="Courier New" w:hAnsi="Courier New"/>
              <w:sz w:val="16"/>
            </w:rPr>
            <w:delText>Y</w:delText>
          </w:r>
        </w:del>
      </w:ins>
      <w:ins w:id="1270" w:author="Huawei" w:date="2020-04-09T16:36:00Z">
        <w:r>
          <w:rPr>
            <w:rFonts w:ascii="Courier New" w:hAnsi="Courier New"/>
            <w:sz w:val="16"/>
          </w:rPr>
          <w:t>13</w:t>
        </w:r>
      </w:ins>
      <w:ins w:id="1271" w:author="作者">
        <w:r>
          <w:rPr>
            <w:rFonts w:ascii="Courier New" w:hAnsi="Courier New"/>
            <w:sz w:val="16"/>
          </w:rPr>
          <w:t>-message PRESENCE optional}|</w:t>
        </w:r>
      </w:ins>
    </w:p>
    <w:p w14:paraId="10700B04" w14:textId="77777777" w:rsidR="009A1328" w:rsidRPr="005E7A47"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作者"/>
          <w:rFonts w:ascii="Courier New" w:hAnsi="Courier New"/>
          <w:sz w:val="16"/>
        </w:rPr>
      </w:pPr>
      <w:ins w:id="1273" w:author="作者">
        <w:r w:rsidRPr="005E7A47">
          <w:rPr>
            <w:rFonts w:ascii="Courier New" w:hAnsi="Courier New"/>
            <w:sz w:val="16"/>
          </w:rPr>
          <w:tab/>
          <w:t>{ ID id-SIB</w:t>
        </w:r>
        <w:del w:id="1274" w:author="Huawei" w:date="2020-04-09T16:36:00Z">
          <w:r w:rsidDel="00E31602">
            <w:rPr>
              <w:rFonts w:ascii="Courier New" w:hAnsi="Courier New"/>
              <w:sz w:val="16"/>
            </w:rPr>
            <w:delText>Z</w:delText>
          </w:r>
        </w:del>
      </w:ins>
      <w:ins w:id="1275" w:author="Huawei" w:date="2020-04-09T16:36:00Z">
        <w:r>
          <w:rPr>
            <w:rFonts w:ascii="Courier New" w:hAnsi="Courier New"/>
            <w:sz w:val="16"/>
          </w:rPr>
          <w:t>14</w:t>
        </w:r>
      </w:ins>
      <w:ins w:id="1276" w:author="作者">
        <w:r>
          <w:rPr>
            <w:rFonts w:ascii="Courier New" w:hAnsi="Courier New"/>
            <w:sz w:val="16"/>
          </w:rPr>
          <w:t>-message</w:t>
        </w:r>
        <w:r w:rsidRPr="005E7A47">
          <w:rPr>
            <w:rFonts w:ascii="Courier New" w:hAnsi="Courier New"/>
            <w:sz w:val="16"/>
          </w:rPr>
          <w:t xml:space="preserve"> CRITICALITY ignore EXTENSION SIB</w:t>
        </w:r>
        <w:del w:id="1277" w:author="Huawei" w:date="2020-04-09T16:36:00Z">
          <w:r w:rsidDel="00E31602">
            <w:rPr>
              <w:rFonts w:ascii="Courier New" w:hAnsi="Courier New"/>
              <w:sz w:val="16"/>
            </w:rPr>
            <w:delText>Z</w:delText>
          </w:r>
        </w:del>
      </w:ins>
      <w:ins w:id="1278" w:author="Huawei" w:date="2020-04-09T16:36:00Z">
        <w:r>
          <w:rPr>
            <w:rFonts w:ascii="Courier New" w:hAnsi="Courier New"/>
            <w:sz w:val="16"/>
          </w:rPr>
          <w:t>14</w:t>
        </w:r>
      </w:ins>
      <w:ins w:id="1279" w:author="作者">
        <w:r>
          <w:rPr>
            <w:rFonts w:ascii="Courier New" w:hAnsi="Courier New"/>
            <w:sz w:val="16"/>
          </w:rPr>
          <w:t>-message</w:t>
        </w:r>
        <w:r w:rsidRPr="005E7A47">
          <w:rPr>
            <w:rFonts w:ascii="Courier New" w:hAnsi="Courier New"/>
            <w:sz w:val="16"/>
          </w:rPr>
          <w:t xml:space="preserve"> PRESENCE optional},</w:t>
        </w:r>
      </w:ins>
    </w:p>
    <w:p w14:paraId="3563488F"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3CE360F4"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7A0B43A8"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D2F8E20"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eastAsia="en-GB"/>
        </w:rPr>
      </w:pPr>
      <w:r w:rsidRPr="00130BB6">
        <w:rPr>
          <w:rFonts w:ascii="Courier New" w:eastAsia="Times New Roman" w:hAnsi="Courier New" w:cs="Courier New"/>
          <w:noProof/>
          <w:sz w:val="16"/>
          <w:szCs w:val="16"/>
          <w:lang w:eastAsia="en-GB"/>
        </w:rPr>
        <w:t>GNB-DUConfigurationQuery ::= ENUMERATED {true, ...}</w:t>
      </w:r>
    </w:p>
    <w:p w14:paraId="446C3279"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5D9256D"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30BB6">
        <w:rPr>
          <w:rFonts w:ascii="Courier New" w:eastAsia="Times New Roman" w:hAnsi="Courier New"/>
          <w:sz w:val="16"/>
          <w:lang w:eastAsia="en-GB"/>
        </w:rPr>
        <w:t>GNBDUOverloadInformation</w:t>
      </w:r>
      <w:proofErr w:type="spellEnd"/>
      <w:r w:rsidRPr="00130BB6">
        <w:rPr>
          <w:rFonts w:ascii="Courier New" w:eastAsia="Times New Roman" w:hAnsi="Courier New"/>
          <w:sz w:val="16"/>
          <w:lang w:eastAsia="en-GB"/>
        </w:rPr>
        <w:t xml:space="preserve"> ::= ENUMERATED {overloaded, not-overloaded}</w:t>
      </w:r>
    </w:p>
    <w:p w14:paraId="767D756D"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60EC498"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GNB-DU-TNL-Association-To-Remove-Item::= SEQUENCE {</w:t>
      </w:r>
    </w:p>
    <w:p w14:paraId="3F98C792"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tNLAssociationTransportLayerAddress</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CP-</w:t>
      </w:r>
      <w:proofErr w:type="spellStart"/>
      <w:r w:rsidRPr="00130BB6">
        <w:rPr>
          <w:rFonts w:ascii="Courier New" w:eastAsia="Times New Roman" w:hAnsi="Courier New"/>
          <w:sz w:val="16"/>
          <w:lang w:eastAsia="en-GB"/>
        </w:rPr>
        <w:t>TransportLayerAddress</w:t>
      </w:r>
      <w:proofErr w:type="spellEnd"/>
      <w:r w:rsidRPr="00130BB6">
        <w:rPr>
          <w:rFonts w:ascii="Courier New" w:eastAsia="Times New Roman" w:hAnsi="Courier New"/>
          <w:sz w:val="16"/>
          <w:lang w:eastAsia="en-GB"/>
        </w:rPr>
        <w:tab/>
        <w:t>,</w:t>
      </w:r>
    </w:p>
    <w:p w14:paraId="632D0966"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tNLAssociationTransportLayerAddressgNBCU</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CP-</w:t>
      </w:r>
      <w:proofErr w:type="spellStart"/>
      <w:r w:rsidRPr="00130BB6">
        <w:rPr>
          <w:rFonts w:ascii="Courier New" w:eastAsia="Times New Roman" w:hAnsi="Courier New"/>
          <w:sz w:val="16"/>
          <w:lang w:eastAsia="en-GB"/>
        </w:rPr>
        <w:t>TransportLayerAddress</w:t>
      </w:r>
      <w:proofErr w:type="spellEnd"/>
      <w:r w:rsidRPr="00130BB6">
        <w:rPr>
          <w:rFonts w:ascii="Courier New" w:eastAsia="Times New Roman" w:hAnsi="Courier New"/>
          <w:sz w:val="16"/>
          <w:lang w:eastAsia="en-GB"/>
        </w:rPr>
        <w:tab/>
      </w:r>
      <w:r w:rsidRPr="00130BB6">
        <w:rPr>
          <w:rFonts w:ascii="Courier New" w:eastAsia="Times New Roman" w:hAnsi="Courier New"/>
          <w:sz w:val="16"/>
          <w:lang w:eastAsia="en-GB"/>
        </w:rPr>
        <w:tab/>
        <w:t>OPTIONAL,</w:t>
      </w:r>
    </w:p>
    <w:p w14:paraId="51CE7455"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iE</w:t>
      </w:r>
      <w:proofErr w:type="spellEnd"/>
      <w:r w:rsidRPr="00130BB6">
        <w:rPr>
          <w:rFonts w:ascii="Courier New" w:eastAsia="Times New Roman" w:hAnsi="Courier New"/>
          <w:sz w:val="16"/>
          <w:lang w:eastAsia="en-GB"/>
        </w:rPr>
        <w:t>-Extensions</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proofErr w:type="spellStart"/>
      <w:r w:rsidRPr="00130BB6">
        <w:rPr>
          <w:rFonts w:ascii="Courier New" w:eastAsia="Times New Roman" w:hAnsi="Courier New"/>
          <w:sz w:val="16"/>
          <w:lang w:eastAsia="en-GB"/>
        </w:rPr>
        <w:t>ProtocolExtensionContainer</w:t>
      </w:r>
      <w:proofErr w:type="spellEnd"/>
      <w:r w:rsidRPr="00130BB6">
        <w:rPr>
          <w:rFonts w:ascii="Courier New" w:eastAsia="Times New Roman" w:hAnsi="Courier New"/>
          <w:sz w:val="16"/>
          <w:lang w:eastAsia="en-GB"/>
        </w:rPr>
        <w:t xml:space="preserve"> { { GNB-DU-TNL-Association-To-Remove-Item-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 OPTIONAL</w:t>
      </w:r>
    </w:p>
    <w:p w14:paraId="7851B864"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721BDA86"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19B2CCF"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GNB-DU-TNL-Association-To-Remove-Item-</w:t>
      </w:r>
      <w:proofErr w:type="spellStart"/>
      <w:r w:rsidRPr="00130BB6">
        <w:rPr>
          <w:rFonts w:ascii="Courier New" w:eastAsia="Times New Roman" w:hAnsi="Courier New"/>
          <w:sz w:val="16"/>
          <w:lang w:eastAsia="en-GB"/>
        </w:rPr>
        <w:t>ExtIEs</w:t>
      </w:r>
      <w:proofErr w:type="spellEnd"/>
      <w:r w:rsidRPr="00130BB6">
        <w:rPr>
          <w:rFonts w:ascii="Courier New" w:eastAsia="Times New Roman" w:hAnsi="Courier New"/>
          <w:sz w:val="16"/>
          <w:lang w:eastAsia="en-GB"/>
        </w:rPr>
        <w:t xml:space="preserve"> F1AP-PROTOCOL-EXTENSION ::= {</w:t>
      </w:r>
    </w:p>
    <w:p w14:paraId="2912CADB"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ab/>
        <w:t>...</w:t>
      </w:r>
    </w:p>
    <w:p w14:paraId="50FCFC3D"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w:t>
      </w:r>
    </w:p>
    <w:p w14:paraId="14659158" w14:textId="77777777" w:rsidR="009A1328" w:rsidRPr="00130BB6" w:rsidRDefault="009A1328" w:rsidP="009A132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785A700"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30BB6">
        <w:rPr>
          <w:rFonts w:ascii="Courier New" w:eastAsia="Times New Roman" w:hAnsi="Courier New"/>
          <w:noProof/>
          <w:snapToGrid w:val="0"/>
          <w:sz w:val="16"/>
          <w:lang w:eastAsia="en-GB"/>
        </w:rPr>
        <w:t>GNB</w:t>
      </w:r>
      <w:r w:rsidRPr="00130BB6">
        <w:rPr>
          <w:rFonts w:ascii="Courier New" w:eastAsia="Times New Roman" w:hAnsi="Courier New" w:hint="eastAsia"/>
          <w:noProof/>
          <w:snapToGrid w:val="0"/>
          <w:sz w:val="16"/>
          <w:lang w:eastAsia="zh-CN"/>
        </w:rPr>
        <w:t>Set</w:t>
      </w:r>
      <w:r w:rsidRPr="00130BB6">
        <w:rPr>
          <w:rFonts w:ascii="Courier New" w:eastAsia="Times New Roman" w:hAnsi="Courier New"/>
          <w:noProof/>
          <w:snapToGrid w:val="0"/>
          <w:sz w:val="16"/>
          <w:lang w:eastAsia="en-GB"/>
        </w:rPr>
        <w:t>ID</w:t>
      </w:r>
      <w:r w:rsidRPr="00130BB6">
        <w:rPr>
          <w:rFonts w:ascii="Courier New" w:eastAsia="Times New Roman" w:hAnsi="Courier New"/>
          <w:snapToGrid w:val="0"/>
          <w:sz w:val="16"/>
          <w:lang w:eastAsia="en-GB"/>
        </w:rPr>
        <w:t xml:space="preserve"> ::= </w:t>
      </w:r>
      <w:r w:rsidRPr="00130BB6">
        <w:rPr>
          <w:rFonts w:ascii="Courier New" w:eastAsia="Times New Roman" w:hAnsi="Courier New"/>
          <w:noProof/>
          <w:snapToGrid w:val="0"/>
          <w:sz w:val="16"/>
          <w:lang w:eastAsia="en-GB"/>
        </w:rPr>
        <w:t>BIT STRING (SIZE(22))</w:t>
      </w:r>
    </w:p>
    <w:p w14:paraId="7D647028"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12FA179" w14:textId="77777777" w:rsidR="009A1328" w:rsidRPr="00130BB6" w:rsidRDefault="009A1328" w:rsidP="009A132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30BB6">
        <w:rPr>
          <w:rFonts w:ascii="Courier New" w:eastAsia="Times New Roman" w:hAnsi="Courier New"/>
          <w:sz w:val="16"/>
          <w:lang w:eastAsia="en-GB"/>
        </w:rPr>
        <w:t>GTP-TEID</w:t>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r>
      <w:r w:rsidRPr="00130BB6">
        <w:rPr>
          <w:rFonts w:ascii="Courier New" w:eastAsia="Times New Roman" w:hAnsi="Courier New"/>
          <w:sz w:val="16"/>
          <w:lang w:eastAsia="en-GB"/>
        </w:rPr>
        <w:tab/>
        <w:t>::= OCTET STRING (SIZE (4))</w:t>
      </w:r>
    </w:p>
    <w:p w14:paraId="6B526B02"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3E0139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GTPTLAs</w:t>
      </w:r>
      <w:r w:rsidRPr="00130BB6">
        <w:rPr>
          <w:rFonts w:ascii="Courier New" w:eastAsia="Times New Roman" w:hAnsi="Courier New"/>
          <w:noProof/>
          <w:sz w:val="16"/>
          <w:lang w:eastAsia="en-GB"/>
        </w:rPr>
        <w:tab/>
        <w:t>::= SEQUENCE (SIZE(1.. maxnoofGTPTLAs)) OF</w:t>
      </w:r>
      <w:r w:rsidRPr="00130BB6">
        <w:rPr>
          <w:rFonts w:ascii="Courier New" w:eastAsia="Times New Roman" w:hAnsi="Courier New"/>
          <w:noProof/>
          <w:sz w:val="16"/>
          <w:lang w:eastAsia="en-GB"/>
        </w:rPr>
        <w:tab/>
        <w:t>GTPTLA-Item</w:t>
      </w:r>
    </w:p>
    <w:p w14:paraId="565BE55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E79120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5B50922"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GTPTLA-Item</w:t>
      </w:r>
      <w:r w:rsidRPr="00130BB6">
        <w:rPr>
          <w:rFonts w:ascii="Courier New" w:eastAsia="Times New Roman" w:hAnsi="Courier New"/>
          <w:noProof/>
          <w:sz w:val="16"/>
          <w:lang w:eastAsia="en-GB"/>
        </w:rPr>
        <w:tab/>
        <w:t>::= SEQUENCE {</w:t>
      </w:r>
    </w:p>
    <w:p w14:paraId="2D2C237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gTPTransportLayerAddresses</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TransportLayerAddress,</w:t>
      </w:r>
    </w:p>
    <w:p w14:paraId="115A267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iE-Extensions</w:t>
      </w:r>
      <w:r w:rsidRPr="00130BB6">
        <w:rPr>
          <w:rFonts w:ascii="Courier New" w:eastAsia="Times New Roman" w:hAnsi="Courier New"/>
          <w:noProof/>
          <w:sz w:val="16"/>
          <w:lang w:eastAsia="en-GB"/>
        </w:rPr>
        <w:tab/>
        <w:t>ProtocolExtensionContainer { { GTPTLA-Item-ExtIEs } }</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OPTIONAL</w:t>
      </w:r>
    </w:p>
    <w:p w14:paraId="4A83461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w:t>
      </w:r>
    </w:p>
    <w:p w14:paraId="2925323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04D2A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GTPTLA-Item-ExtIEs F1AP-PROTOCOL-EXTENSION ::= {</w:t>
      </w:r>
    </w:p>
    <w:p w14:paraId="3B124CF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w:t>
      </w:r>
    </w:p>
    <w:p w14:paraId="481FD36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w:t>
      </w:r>
    </w:p>
    <w:p w14:paraId="07FE2CA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D03BD6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GTPTunnel</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 SEQUENCE {</w:t>
      </w:r>
    </w:p>
    <w:p w14:paraId="53864E9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transportLayerAddress</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TransportLayerAddress,</w:t>
      </w:r>
    </w:p>
    <w:p w14:paraId="6281005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gTP-TEID</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GTP-TEID,</w:t>
      </w:r>
    </w:p>
    <w:p w14:paraId="09F615F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iE-Extensions</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ProtocolExtensionContainer { { GTPTunnel-ExtIEs } } OPTIONAL,</w:t>
      </w:r>
    </w:p>
    <w:p w14:paraId="40B680B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w:t>
      </w:r>
    </w:p>
    <w:p w14:paraId="34741B2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w:t>
      </w:r>
    </w:p>
    <w:p w14:paraId="6543B0D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0E40EF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GTPTunnel-ExtIEs F1AP-PROTOCOL-EXTENSION ::= {</w:t>
      </w:r>
    </w:p>
    <w:p w14:paraId="781F9C1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w:t>
      </w:r>
    </w:p>
    <w:p w14:paraId="6FB3B6DB"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w:t>
      </w:r>
    </w:p>
    <w:p w14:paraId="5C7AD8AE" w14:textId="77777777" w:rsidR="009A1328" w:rsidRPr="00A423D1" w:rsidRDefault="009A1328" w:rsidP="009A1328">
      <w:pPr>
        <w:pStyle w:val="PL"/>
      </w:pPr>
    </w:p>
    <w:p w14:paraId="6FD7856B" w14:textId="77777777" w:rsidR="009A1328" w:rsidRPr="00EA5FA7" w:rsidRDefault="009A1328" w:rsidP="009A1328">
      <w:pPr>
        <w:pStyle w:val="PL"/>
        <w:rPr>
          <w:noProof w:val="0"/>
        </w:rPr>
      </w:pPr>
    </w:p>
    <w:p w14:paraId="3A263D87" w14:textId="77777777" w:rsidR="009A1328"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68132DFF" w14:textId="77777777" w:rsidR="009A1328" w:rsidRPr="00EA3CCA" w:rsidRDefault="009A1328" w:rsidP="009A1328">
      <w:pPr>
        <w:jc w:val="center"/>
        <w:rPr>
          <w:color w:val="2E74B5"/>
          <w:lang w:eastAsia="zh-CN"/>
        </w:rPr>
      </w:pPr>
    </w:p>
    <w:p w14:paraId="42D87431" w14:textId="77777777" w:rsidR="009A1328" w:rsidRPr="0003387A" w:rsidRDefault="009A1328" w:rsidP="009A1328">
      <w:pPr>
        <w:pStyle w:val="PL"/>
        <w:rPr>
          <w:noProof w:val="0"/>
        </w:rPr>
      </w:pPr>
    </w:p>
    <w:p w14:paraId="04EE4C8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 S</w:t>
      </w:r>
    </w:p>
    <w:p w14:paraId="44F9960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5FD67F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SCell-FailedtoSetup-Item</w:t>
      </w:r>
      <w:r w:rsidRPr="00A74921">
        <w:rPr>
          <w:rFonts w:ascii="Courier New" w:hAnsi="Courier New"/>
          <w:noProof/>
          <w:snapToGrid w:val="0"/>
          <w:sz w:val="16"/>
        </w:rPr>
        <w:tab/>
        <w:t>::= SEQUENCE {</w:t>
      </w:r>
    </w:p>
    <w:p w14:paraId="558ACF1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49369292"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eastAsia="Times New Roman" w:hAnsi="Courier New"/>
          <w:noProof/>
          <w:snapToGrid w:val="0"/>
          <w:sz w:val="16"/>
          <w:lang w:eastAsia="en-GB"/>
        </w:rPr>
        <w:tab/>
      </w:r>
      <w:r w:rsidRPr="00A74921">
        <w:rPr>
          <w:rFonts w:ascii="Courier New" w:hAnsi="Courier New"/>
          <w:noProof/>
          <w:snapToGrid w:val="0"/>
          <w:sz w:val="16"/>
        </w:rPr>
        <w:t>cause</w:t>
      </w:r>
      <w:r w:rsidRPr="00A74921">
        <w:rPr>
          <w:rFonts w:ascii="Courier New" w:hAnsi="Courier New"/>
          <w:noProof/>
          <w:snapToGrid w:val="0"/>
          <w:sz w:val="16"/>
        </w:rPr>
        <w:tab/>
      </w: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OPTIONAL ,</w:t>
      </w:r>
    </w:p>
    <w:p w14:paraId="4DA1CB3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SCell-FailedtoSetup-ItemExtIEs } }</w:t>
      </w:r>
      <w:r w:rsidRPr="00A74921">
        <w:rPr>
          <w:rFonts w:ascii="Courier New" w:hAnsi="Courier New"/>
          <w:noProof/>
          <w:snapToGrid w:val="0"/>
          <w:sz w:val="16"/>
        </w:rPr>
        <w:tab/>
        <w:t>OPTIONAL,</w:t>
      </w:r>
    </w:p>
    <w:p w14:paraId="52FF126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1E72673E"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25EF7D3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FA413C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 xml:space="preserve">SCell-FailedtoSetup-ItemExtIEs </w:t>
      </w:r>
      <w:r w:rsidRPr="00A74921">
        <w:rPr>
          <w:rFonts w:ascii="Courier New" w:hAnsi="Courier New"/>
          <w:noProof/>
          <w:snapToGrid w:val="0"/>
          <w:sz w:val="16"/>
        </w:rPr>
        <w:tab/>
        <w:t>F1AP-PROTOCOL-EXTENSION ::= {</w:t>
      </w:r>
    </w:p>
    <w:p w14:paraId="0496AC5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235EDF6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09AE0D3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53D24A2"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SCell-FailedtoSetupMod-Item</w:t>
      </w:r>
      <w:r w:rsidRPr="00A74921">
        <w:rPr>
          <w:rFonts w:ascii="Courier New" w:hAnsi="Courier New"/>
          <w:noProof/>
          <w:snapToGrid w:val="0"/>
          <w:sz w:val="16"/>
        </w:rPr>
        <w:tab/>
        <w:t>::= SEQUENCE {</w:t>
      </w:r>
    </w:p>
    <w:p w14:paraId="45B3432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0924030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OPTIONAL ,</w:t>
      </w:r>
    </w:p>
    <w:p w14:paraId="45946DB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SCell-FailedtoSetupMod-ItemExtIEs } }</w:t>
      </w:r>
      <w:r w:rsidRPr="00A74921">
        <w:rPr>
          <w:rFonts w:ascii="Courier New" w:hAnsi="Courier New"/>
          <w:noProof/>
          <w:snapToGrid w:val="0"/>
          <w:sz w:val="16"/>
        </w:rPr>
        <w:tab/>
        <w:t>OPTIONAL,</w:t>
      </w:r>
    </w:p>
    <w:p w14:paraId="6A43023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27B7E86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555C29C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BCDB5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 xml:space="preserve">SCell-FailedtoSetupMod-ItemExtIEs </w:t>
      </w:r>
      <w:r w:rsidRPr="00A74921">
        <w:rPr>
          <w:rFonts w:ascii="Courier New" w:hAnsi="Courier New"/>
          <w:noProof/>
          <w:snapToGrid w:val="0"/>
          <w:sz w:val="16"/>
        </w:rPr>
        <w:tab/>
        <w:t>F1AP-PROTOCOL-EXTENSION ::= {</w:t>
      </w:r>
    </w:p>
    <w:p w14:paraId="27377D1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16C67EB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57F84ED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BF6049E"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SCell-ToBeRemoved-Item</w:t>
      </w:r>
      <w:r w:rsidRPr="00A74921">
        <w:rPr>
          <w:rFonts w:ascii="Courier New" w:hAnsi="Courier New"/>
          <w:noProof/>
          <w:snapToGrid w:val="0"/>
          <w:sz w:val="16"/>
        </w:rPr>
        <w:tab/>
        <w:t>::= SEQUENCE {</w:t>
      </w:r>
    </w:p>
    <w:p w14:paraId="581C122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47F1BD55"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SCell-ToBeRemoved-ItemExtIEs } }</w:t>
      </w:r>
      <w:r w:rsidRPr="00A74921">
        <w:rPr>
          <w:rFonts w:ascii="Courier New" w:hAnsi="Courier New"/>
          <w:noProof/>
          <w:snapToGrid w:val="0"/>
          <w:sz w:val="16"/>
        </w:rPr>
        <w:tab/>
        <w:t>OPTIONAL,</w:t>
      </w:r>
    </w:p>
    <w:p w14:paraId="1FF94B2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39C613B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7EEFB59C"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D17293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 xml:space="preserve">SCell-ToBeRemoved-ItemExtIEs </w:t>
      </w:r>
      <w:r w:rsidRPr="00A74921">
        <w:rPr>
          <w:rFonts w:ascii="Courier New" w:hAnsi="Courier New"/>
          <w:noProof/>
          <w:snapToGrid w:val="0"/>
          <w:sz w:val="16"/>
        </w:rPr>
        <w:tab/>
        <w:t>F1AP-PROTOCOL-EXTENSION ::= {</w:t>
      </w:r>
    </w:p>
    <w:p w14:paraId="0C95137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4E17EEE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073502BE"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B6D8F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SCell-ToBeSetup-Item ::= SEQUENCE {</w:t>
      </w:r>
    </w:p>
    <w:p w14:paraId="5CAD459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w:t>
      </w:r>
    </w:p>
    <w:p w14:paraId="7E53292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sCellIndex</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 xml:space="preserve">SCellIndex, </w:t>
      </w:r>
    </w:p>
    <w:p w14:paraId="575F076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sCellULConfigured</w:t>
      </w:r>
      <w:r w:rsidRPr="00A74921">
        <w:rPr>
          <w:rFonts w:ascii="Courier New" w:hAnsi="Courier New"/>
          <w:noProof/>
          <w:snapToGrid w:val="0"/>
          <w:sz w:val="16"/>
        </w:rPr>
        <w:tab/>
      </w:r>
      <w:r w:rsidRPr="00A74921">
        <w:rPr>
          <w:rFonts w:ascii="Courier New" w:hAnsi="Courier New"/>
          <w:noProof/>
          <w:snapToGrid w:val="0"/>
          <w:sz w:val="16"/>
        </w:rPr>
        <w:tab/>
        <w:t>CellULConfigured</w:t>
      </w:r>
      <w:r w:rsidRPr="00A74921">
        <w:rPr>
          <w:rFonts w:ascii="Courier New" w:eastAsia="Times New Roman" w:hAnsi="Courier New"/>
          <w:noProof/>
          <w:snapToGrid w:val="0"/>
          <w:sz w:val="16"/>
          <w:lang w:eastAsia="en-GB"/>
        </w:rPr>
        <w:t xml:space="preserve"> </w:t>
      </w:r>
      <w:r w:rsidRPr="00A74921">
        <w:rPr>
          <w:rFonts w:ascii="Courier New" w:eastAsia="Times New Roman" w:hAnsi="Courier New"/>
          <w:noProof/>
          <w:snapToGrid w:val="0"/>
          <w:sz w:val="16"/>
          <w:lang w:eastAsia="en-GB"/>
        </w:rPr>
        <w:tab/>
        <w:t>OPTIONAL,</w:t>
      </w:r>
    </w:p>
    <w:p w14:paraId="73ABB77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SCell-ToBeSetup-ItemExtIEs } }</w:t>
      </w:r>
      <w:r w:rsidRPr="00A74921">
        <w:rPr>
          <w:rFonts w:ascii="Courier New" w:hAnsi="Courier New"/>
          <w:noProof/>
          <w:snapToGrid w:val="0"/>
          <w:sz w:val="16"/>
        </w:rPr>
        <w:tab/>
        <w:t>OPTIONAL,</w:t>
      </w:r>
    </w:p>
    <w:p w14:paraId="1DAAEB5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411218D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6E4F62C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8CECA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A74921">
        <w:rPr>
          <w:rFonts w:ascii="Courier New" w:hAnsi="Courier New"/>
          <w:noProof/>
          <w:snapToGrid w:val="0"/>
          <w:sz w:val="16"/>
        </w:rPr>
        <w:t xml:space="preserve">SCell-ToBeSetup-ItemExtIEs </w:t>
      </w:r>
      <w:r w:rsidRPr="00A74921">
        <w:rPr>
          <w:rFonts w:ascii="Courier New" w:hAnsi="Courier New"/>
          <w:noProof/>
          <w:snapToGrid w:val="0"/>
          <w:sz w:val="16"/>
        </w:rPr>
        <w:tab/>
        <w:t>F1AP-PROTOCOL-EXTENSION ::= {</w:t>
      </w:r>
    </w:p>
    <w:p w14:paraId="1760328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eastAsia="Times New Roman" w:hAnsi="Courier New"/>
          <w:sz w:val="16"/>
          <w:lang w:eastAsia="en-GB"/>
        </w:rPr>
        <w:tab/>
        <w:t>{ ID id-</w:t>
      </w:r>
      <w:proofErr w:type="spellStart"/>
      <w:r w:rsidRPr="00A74921">
        <w:rPr>
          <w:rFonts w:ascii="Courier New" w:eastAsia="Times New Roman" w:hAnsi="Courier New"/>
          <w:sz w:val="16"/>
          <w:lang w:eastAsia="en-GB"/>
        </w:rPr>
        <w:t>ServingCellMO</w:t>
      </w:r>
      <w:proofErr w:type="spellEnd"/>
      <w:r w:rsidRPr="00A74921">
        <w:rPr>
          <w:rFonts w:ascii="Courier New" w:eastAsia="Times New Roman" w:hAnsi="Courier New"/>
          <w:sz w:val="16"/>
          <w:lang w:eastAsia="en-GB"/>
        </w:rPr>
        <w:tab/>
      </w:r>
      <w:r w:rsidRPr="00A74921">
        <w:rPr>
          <w:rFonts w:ascii="Courier New" w:eastAsia="Times New Roman" w:hAnsi="Courier New"/>
          <w:sz w:val="16"/>
          <w:lang w:eastAsia="en-GB"/>
        </w:rPr>
        <w:tab/>
        <w:t>CRITICALITY ignore</w:t>
      </w:r>
      <w:r w:rsidRPr="00A74921">
        <w:rPr>
          <w:rFonts w:ascii="Courier New" w:eastAsia="Times New Roman" w:hAnsi="Courier New"/>
          <w:sz w:val="16"/>
          <w:lang w:eastAsia="en-GB"/>
        </w:rPr>
        <w:tab/>
        <w:t xml:space="preserve">EXTENSION </w:t>
      </w:r>
      <w:proofErr w:type="spellStart"/>
      <w:r w:rsidRPr="00A74921">
        <w:rPr>
          <w:rFonts w:ascii="Courier New" w:eastAsia="Times New Roman" w:hAnsi="Courier New"/>
          <w:sz w:val="16"/>
          <w:lang w:eastAsia="en-GB"/>
        </w:rPr>
        <w:t>ServingCellMO</w:t>
      </w:r>
      <w:proofErr w:type="spellEnd"/>
      <w:r w:rsidRPr="00A74921">
        <w:rPr>
          <w:rFonts w:ascii="Courier New" w:eastAsia="Times New Roman" w:hAnsi="Courier New"/>
          <w:sz w:val="16"/>
          <w:lang w:eastAsia="en-GB"/>
        </w:rPr>
        <w:tab/>
      </w:r>
      <w:r w:rsidRPr="00A74921">
        <w:rPr>
          <w:rFonts w:ascii="Courier New" w:eastAsia="Times New Roman" w:hAnsi="Courier New"/>
          <w:sz w:val="16"/>
          <w:lang w:eastAsia="en-GB"/>
        </w:rPr>
        <w:tab/>
        <w:t>PRESENCE optional</w:t>
      </w:r>
      <w:r w:rsidRPr="00A74921">
        <w:rPr>
          <w:rFonts w:ascii="Courier New" w:eastAsia="Times New Roman" w:hAnsi="Courier New"/>
          <w:sz w:val="16"/>
          <w:lang w:eastAsia="en-GB"/>
        </w:rPr>
        <w:tab/>
        <w:t>}</w:t>
      </w:r>
      <w:r w:rsidRPr="00A74921">
        <w:rPr>
          <w:rFonts w:ascii="Courier New" w:eastAsia="Times New Roman" w:hAnsi="Courier New"/>
          <w:sz w:val="16"/>
          <w:lang w:eastAsia="zh-CN"/>
        </w:rPr>
        <w:t>,</w:t>
      </w:r>
    </w:p>
    <w:p w14:paraId="607EB61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781B61E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4D8879F8"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BBF3D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SCell-ToBeSetupMod-Item</w:t>
      </w:r>
      <w:r w:rsidRPr="00A74921">
        <w:rPr>
          <w:rFonts w:ascii="Courier New" w:hAnsi="Courier New"/>
          <w:noProof/>
          <w:snapToGrid w:val="0"/>
          <w:sz w:val="16"/>
        </w:rPr>
        <w:tab/>
        <w:t>::= SEQUENCE {</w:t>
      </w:r>
    </w:p>
    <w:p w14:paraId="5086434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49D052F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sCellIndex</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SCellIndex,</w:t>
      </w:r>
    </w:p>
    <w:p w14:paraId="580B827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sCellULConfigured</w:t>
      </w:r>
      <w:r w:rsidRPr="00A74921">
        <w:rPr>
          <w:rFonts w:ascii="Courier New" w:hAnsi="Courier New"/>
          <w:noProof/>
          <w:snapToGrid w:val="0"/>
          <w:sz w:val="16"/>
        </w:rPr>
        <w:tab/>
      </w:r>
      <w:r w:rsidRPr="00A74921">
        <w:rPr>
          <w:rFonts w:ascii="Courier New" w:hAnsi="Courier New"/>
          <w:noProof/>
          <w:snapToGrid w:val="0"/>
          <w:sz w:val="16"/>
        </w:rPr>
        <w:tab/>
        <w:t xml:space="preserve">CellULConfigured </w:t>
      </w:r>
      <w:r w:rsidRPr="00A74921">
        <w:rPr>
          <w:rFonts w:ascii="Courier New" w:hAnsi="Courier New"/>
          <w:noProof/>
          <w:snapToGrid w:val="0"/>
          <w:sz w:val="16"/>
        </w:rPr>
        <w:tab/>
        <w:t>OPTIONAL,</w:t>
      </w:r>
    </w:p>
    <w:p w14:paraId="4C997DB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SCell-ToBeSetupMod-ItemExtIEs } }</w:t>
      </w:r>
      <w:r w:rsidRPr="00A74921">
        <w:rPr>
          <w:rFonts w:ascii="Courier New" w:hAnsi="Courier New"/>
          <w:noProof/>
          <w:snapToGrid w:val="0"/>
          <w:sz w:val="16"/>
        </w:rPr>
        <w:tab/>
        <w:t>OPTIONAL,</w:t>
      </w:r>
    </w:p>
    <w:p w14:paraId="377928A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3E187D15"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4C836B3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B5F07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A74921">
        <w:rPr>
          <w:rFonts w:ascii="Courier New" w:hAnsi="Courier New"/>
          <w:noProof/>
          <w:snapToGrid w:val="0"/>
          <w:sz w:val="16"/>
        </w:rPr>
        <w:t xml:space="preserve">SCell-ToBeSetupMod-ItemExtIEs </w:t>
      </w:r>
      <w:r w:rsidRPr="00A74921">
        <w:rPr>
          <w:rFonts w:ascii="Courier New" w:hAnsi="Courier New"/>
          <w:noProof/>
          <w:snapToGrid w:val="0"/>
          <w:sz w:val="16"/>
        </w:rPr>
        <w:tab/>
        <w:t>F1AP-PROTOCOL-EXTENSION ::= {</w:t>
      </w:r>
    </w:p>
    <w:p w14:paraId="26D7790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eastAsia="Times New Roman" w:hAnsi="Courier New"/>
          <w:sz w:val="16"/>
          <w:lang w:eastAsia="en-GB"/>
        </w:rPr>
        <w:tab/>
        <w:t>{ ID id-</w:t>
      </w:r>
      <w:proofErr w:type="spellStart"/>
      <w:r w:rsidRPr="00A74921">
        <w:rPr>
          <w:rFonts w:ascii="Courier New" w:eastAsia="Times New Roman" w:hAnsi="Courier New"/>
          <w:sz w:val="16"/>
          <w:lang w:eastAsia="en-GB"/>
        </w:rPr>
        <w:t>ServingCellMO</w:t>
      </w:r>
      <w:proofErr w:type="spellEnd"/>
      <w:r w:rsidRPr="00A74921">
        <w:rPr>
          <w:rFonts w:ascii="Courier New" w:eastAsia="Times New Roman" w:hAnsi="Courier New"/>
          <w:sz w:val="16"/>
          <w:lang w:eastAsia="en-GB"/>
        </w:rPr>
        <w:tab/>
      </w:r>
      <w:r w:rsidRPr="00A74921">
        <w:rPr>
          <w:rFonts w:ascii="Courier New" w:eastAsia="Times New Roman" w:hAnsi="Courier New"/>
          <w:sz w:val="16"/>
          <w:lang w:eastAsia="en-GB"/>
        </w:rPr>
        <w:tab/>
        <w:t>CRITICALITY ignore</w:t>
      </w:r>
      <w:r w:rsidRPr="00A74921">
        <w:rPr>
          <w:rFonts w:ascii="Courier New" w:eastAsia="Times New Roman" w:hAnsi="Courier New"/>
          <w:sz w:val="16"/>
          <w:lang w:eastAsia="en-GB"/>
        </w:rPr>
        <w:tab/>
        <w:t xml:space="preserve">EXTENSION </w:t>
      </w:r>
      <w:proofErr w:type="spellStart"/>
      <w:r w:rsidRPr="00A74921">
        <w:rPr>
          <w:rFonts w:ascii="Courier New" w:eastAsia="Times New Roman" w:hAnsi="Courier New"/>
          <w:sz w:val="16"/>
          <w:lang w:eastAsia="en-GB"/>
        </w:rPr>
        <w:t>ServingCellMO</w:t>
      </w:r>
      <w:proofErr w:type="spellEnd"/>
      <w:r w:rsidRPr="00A74921">
        <w:rPr>
          <w:rFonts w:ascii="Courier New" w:eastAsia="Times New Roman" w:hAnsi="Courier New"/>
          <w:sz w:val="16"/>
          <w:lang w:eastAsia="en-GB"/>
        </w:rPr>
        <w:tab/>
      </w:r>
      <w:r w:rsidRPr="00A74921">
        <w:rPr>
          <w:rFonts w:ascii="Courier New" w:eastAsia="Times New Roman" w:hAnsi="Courier New"/>
          <w:sz w:val="16"/>
          <w:lang w:eastAsia="en-GB"/>
        </w:rPr>
        <w:tab/>
        <w:t>PRESENCE optional</w:t>
      </w:r>
      <w:r w:rsidRPr="00A74921">
        <w:rPr>
          <w:rFonts w:ascii="Courier New" w:eastAsia="Times New Roman" w:hAnsi="Courier New"/>
          <w:sz w:val="16"/>
          <w:lang w:eastAsia="en-GB"/>
        </w:rPr>
        <w:tab/>
        <w:t>}</w:t>
      </w:r>
      <w:r w:rsidRPr="00A74921">
        <w:rPr>
          <w:rFonts w:ascii="Courier New" w:eastAsia="Times New Roman" w:hAnsi="Courier New"/>
          <w:sz w:val="16"/>
          <w:lang w:eastAsia="zh-CN"/>
        </w:rPr>
        <w:t>,</w:t>
      </w:r>
    </w:p>
    <w:p w14:paraId="334B9D7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4921">
        <w:rPr>
          <w:rFonts w:ascii="Courier New" w:hAnsi="Courier New"/>
          <w:noProof/>
          <w:snapToGrid w:val="0"/>
          <w:sz w:val="16"/>
        </w:rPr>
        <w:tab/>
      </w:r>
      <w:r w:rsidRPr="00A74921">
        <w:rPr>
          <w:rFonts w:ascii="Courier New" w:hAnsi="Courier New"/>
          <w:noProof/>
          <w:sz w:val="16"/>
          <w:lang w:eastAsia="en-GB"/>
        </w:rPr>
        <w:t>...</w:t>
      </w:r>
    </w:p>
    <w:p w14:paraId="76E4015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4921">
        <w:rPr>
          <w:rFonts w:ascii="Courier New" w:hAnsi="Courier New"/>
          <w:noProof/>
          <w:sz w:val="16"/>
          <w:lang w:eastAsia="en-GB"/>
        </w:rPr>
        <w:t>}</w:t>
      </w:r>
    </w:p>
    <w:p w14:paraId="241377A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E181C2"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74921">
        <w:rPr>
          <w:rFonts w:ascii="Courier New" w:hAnsi="Courier New"/>
          <w:noProof/>
          <w:sz w:val="16"/>
          <w:lang w:eastAsia="en-GB"/>
        </w:rPr>
        <w:t>SCellIndex ::=INTEGER (1..31, ...)</w:t>
      </w:r>
    </w:p>
    <w:p w14:paraId="7B3BA54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A40584E"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A74921">
        <w:rPr>
          <w:rFonts w:ascii="Courier New" w:eastAsia="Times New Roman" w:hAnsi="Courier New"/>
          <w:snapToGrid w:val="0"/>
          <w:sz w:val="16"/>
          <w:lang w:eastAsia="en-GB"/>
        </w:rPr>
        <w:t>SerialNumber</w:t>
      </w:r>
      <w:proofErr w:type="spellEnd"/>
      <w:r w:rsidRPr="00A74921">
        <w:rPr>
          <w:rFonts w:ascii="Courier New" w:eastAsia="Times New Roman" w:hAnsi="Courier New"/>
          <w:snapToGrid w:val="0"/>
          <w:sz w:val="16"/>
          <w:lang w:eastAsia="en-GB"/>
        </w:rPr>
        <w:t xml:space="preserve"> ::= </w:t>
      </w:r>
      <w:r w:rsidRPr="00A74921">
        <w:rPr>
          <w:rFonts w:ascii="Courier New" w:eastAsia="Times New Roman" w:hAnsi="Courier New"/>
          <w:sz w:val="16"/>
          <w:lang w:eastAsia="en-GB"/>
        </w:rPr>
        <w:t>BIT STRING (SIZE (16))</w:t>
      </w:r>
    </w:p>
    <w:p w14:paraId="5188752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7B02A085"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74921">
        <w:rPr>
          <w:rFonts w:ascii="Courier New" w:eastAsia="Times New Roman" w:hAnsi="Courier New"/>
          <w:noProof/>
          <w:sz w:val="16"/>
          <w:lang w:eastAsia="en-GB"/>
        </w:rPr>
        <w:t>SIBType-PWS ::=INTEGER (6..8, ...)</w:t>
      </w:r>
    </w:p>
    <w:p w14:paraId="2ED5023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C36B4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SelectedBandCombinationIndex ::= OCTET STRING</w:t>
      </w:r>
    </w:p>
    <w:p w14:paraId="2FF72E1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B074D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SelectedFeatureSetEntryIndex ::= OCTET STRING</w:t>
      </w:r>
    </w:p>
    <w:p w14:paraId="647F03F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C80CD8"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CG-</w:t>
      </w:r>
      <w:proofErr w:type="spellStart"/>
      <w:r w:rsidRPr="00A74921">
        <w:rPr>
          <w:rFonts w:ascii="Courier New" w:eastAsia="Times New Roman" w:hAnsi="Courier New"/>
          <w:snapToGrid w:val="0"/>
          <w:sz w:val="16"/>
          <w:lang w:eastAsia="en-GB"/>
        </w:rPr>
        <w:t>ConfigInfo</w:t>
      </w:r>
      <w:proofErr w:type="spellEnd"/>
      <w:r w:rsidRPr="00A74921">
        <w:rPr>
          <w:rFonts w:ascii="Courier New" w:eastAsia="Times New Roman" w:hAnsi="Courier New"/>
          <w:snapToGrid w:val="0"/>
          <w:sz w:val="16"/>
          <w:lang w:eastAsia="en-GB"/>
        </w:rPr>
        <w:t xml:space="preserve"> ::= OCTET STRING</w:t>
      </w:r>
    </w:p>
    <w:p w14:paraId="50A1ACC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56F623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A74921">
        <w:rPr>
          <w:rFonts w:ascii="Courier New" w:eastAsia="Times New Roman" w:hAnsi="Courier New"/>
          <w:snapToGrid w:val="0"/>
          <w:sz w:val="16"/>
          <w:lang w:eastAsia="en-GB"/>
        </w:rPr>
        <w:t>ServCellIndex</w:t>
      </w:r>
      <w:proofErr w:type="spellEnd"/>
      <w:r w:rsidRPr="00A74921">
        <w:rPr>
          <w:rFonts w:ascii="Courier New" w:eastAsia="Times New Roman" w:hAnsi="Courier New"/>
          <w:snapToGrid w:val="0"/>
          <w:sz w:val="16"/>
          <w:lang w:eastAsia="en-GB"/>
        </w:rPr>
        <w:t xml:space="preserve"> ::= INTEGER (0..31, ...)</w:t>
      </w:r>
    </w:p>
    <w:p w14:paraId="7D1853E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9571F3B"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noProof/>
          <w:snapToGrid w:val="0"/>
          <w:sz w:val="16"/>
          <w:lang w:eastAsia="en-GB"/>
        </w:rPr>
        <w:t xml:space="preserve">ServingCellMO </w:t>
      </w:r>
      <w:r w:rsidRPr="00A74921">
        <w:rPr>
          <w:rFonts w:ascii="Courier New" w:eastAsia="Times New Roman" w:hAnsi="Courier New"/>
          <w:snapToGrid w:val="0"/>
          <w:sz w:val="16"/>
          <w:lang w:eastAsia="en-GB"/>
        </w:rPr>
        <w:t>::= INTEGER (1..64, ...)</w:t>
      </w:r>
    </w:p>
    <w:p w14:paraId="0E55E65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0724B2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Served-Cell-Information ::= SEQUENCE {</w:t>
      </w:r>
    </w:p>
    <w:p w14:paraId="0BBA162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ab/>
      </w:r>
      <w:proofErr w:type="spellStart"/>
      <w:r w:rsidRPr="00A74921">
        <w:rPr>
          <w:rFonts w:ascii="Courier New" w:eastAsia="Times New Roman" w:hAnsi="Courier New"/>
          <w:snapToGrid w:val="0"/>
          <w:sz w:val="16"/>
          <w:lang w:eastAsia="en-GB"/>
        </w:rPr>
        <w:t>n</w:t>
      </w:r>
      <w:r w:rsidRPr="00A74921">
        <w:rPr>
          <w:rFonts w:ascii="Courier New" w:hAnsi="Courier New"/>
          <w:noProof/>
          <w:snapToGrid w:val="0"/>
          <w:sz w:val="16"/>
        </w:rPr>
        <w:t>R</w:t>
      </w:r>
      <w:r w:rsidRPr="00A74921">
        <w:rPr>
          <w:rFonts w:ascii="Courier New" w:eastAsia="Times New Roman" w:hAnsi="Courier New"/>
          <w:snapToGrid w:val="0"/>
          <w:sz w:val="16"/>
          <w:lang w:eastAsia="en-GB"/>
        </w:rPr>
        <w:t>CGI</w:t>
      </w:r>
      <w:proofErr w:type="spellEnd"/>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eastAsia="Times New Roman" w:hAnsi="Courier New"/>
          <w:snapToGrid w:val="0"/>
          <w:sz w:val="16"/>
          <w:lang w:eastAsia="en-GB"/>
        </w:rPr>
        <w:tab/>
        <w:t>N</w:t>
      </w:r>
      <w:r w:rsidRPr="00A74921">
        <w:rPr>
          <w:rFonts w:ascii="Courier New" w:hAnsi="Courier New"/>
          <w:noProof/>
          <w:snapToGrid w:val="0"/>
          <w:sz w:val="16"/>
        </w:rPr>
        <w:t>R</w:t>
      </w:r>
      <w:r w:rsidRPr="00A74921">
        <w:rPr>
          <w:rFonts w:ascii="Courier New" w:eastAsia="Times New Roman" w:hAnsi="Courier New"/>
          <w:snapToGrid w:val="0"/>
          <w:sz w:val="16"/>
          <w:lang w:eastAsia="en-GB"/>
        </w:rPr>
        <w:t>CGI,</w:t>
      </w:r>
    </w:p>
    <w:p w14:paraId="7CF16B4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ab/>
      </w:r>
      <w:r w:rsidRPr="00A74921">
        <w:rPr>
          <w:rFonts w:ascii="Courier New" w:hAnsi="Courier New"/>
          <w:noProof/>
          <w:snapToGrid w:val="0"/>
          <w:sz w:val="16"/>
        </w:rPr>
        <w:t>nRP</w:t>
      </w:r>
      <w:r w:rsidRPr="00A74921">
        <w:rPr>
          <w:rFonts w:ascii="Courier New" w:eastAsia="Times New Roman" w:hAnsi="Courier New"/>
          <w:snapToGrid w:val="0"/>
          <w:sz w:val="16"/>
          <w:lang w:eastAsia="en-GB"/>
        </w:rPr>
        <w:t>CI</w:t>
      </w:r>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eastAsia="Times New Roman" w:hAnsi="Courier New"/>
          <w:snapToGrid w:val="0"/>
          <w:sz w:val="16"/>
          <w:lang w:eastAsia="en-GB"/>
        </w:rPr>
        <w:tab/>
      </w:r>
      <w:r w:rsidRPr="00A74921">
        <w:rPr>
          <w:rFonts w:ascii="Courier New" w:hAnsi="Courier New"/>
          <w:noProof/>
          <w:snapToGrid w:val="0"/>
          <w:sz w:val="16"/>
        </w:rPr>
        <w:t>NR</w:t>
      </w:r>
      <w:r w:rsidRPr="00A74921">
        <w:rPr>
          <w:rFonts w:ascii="Courier New" w:eastAsia="Times New Roman" w:hAnsi="Courier New"/>
          <w:snapToGrid w:val="0"/>
          <w:sz w:val="16"/>
          <w:lang w:eastAsia="en-GB"/>
        </w:rPr>
        <w:t>PCI,</w:t>
      </w:r>
    </w:p>
    <w:p w14:paraId="54AC6B3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r>
      <w:r w:rsidRPr="00A74921">
        <w:rPr>
          <w:rFonts w:ascii="Courier New" w:eastAsia="Times New Roman" w:hAnsi="Courier New"/>
          <w:noProof/>
          <w:snapToGrid w:val="0"/>
          <w:sz w:val="16"/>
          <w:lang w:eastAsia="en-GB"/>
        </w:rPr>
        <w:t>fiveGS-</w:t>
      </w:r>
      <w:r w:rsidRPr="00A74921">
        <w:rPr>
          <w:rFonts w:ascii="Courier New" w:hAnsi="Courier New"/>
          <w:noProof/>
          <w:snapToGrid w:val="0"/>
          <w:sz w:val="16"/>
        </w:rPr>
        <w:t>TAC</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eastAsia="Times New Roman" w:hAnsi="Courier New"/>
          <w:noProof/>
          <w:snapToGrid w:val="0"/>
          <w:sz w:val="16"/>
          <w:lang w:eastAsia="en-GB"/>
        </w:rPr>
        <w:tab/>
      </w:r>
      <w:r w:rsidRPr="00A74921">
        <w:rPr>
          <w:rFonts w:ascii="Courier New" w:eastAsia="Times New Roman" w:hAnsi="Courier New"/>
          <w:noProof/>
          <w:snapToGrid w:val="0"/>
          <w:sz w:val="16"/>
          <w:lang w:eastAsia="en-GB"/>
        </w:rPr>
        <w:tab/>
      </w:r>
      <w:r w:rsidRPr="00A74921">
        <w:rPr>
          <w:rFonts w:ascii="Courier New" w:hAnsi="Courier New"/>
          <w:noProof/>
          <w:snapToGrid w:val="0"/>
          <w:sz w:val="16"/>
        </w:rPr>
        <w:tab/>
      </w:r>
      <w:r w:rsidRPr="00A74921">
        <w:rPr>
          <w:rFonts w:ascii="Courier New" w:eastAsia="Times New Roman" w:hAnsi="Courier New"/>
          <w:noProof/>
          <w:snapToGrid w:val="0"/>
          <w:sz w:val="16"/>
          <w:lang w:eastAsia="en-GB"/>
        </w:rPr>
        <w:t>FiveGS-</w:t>
      </w:r>
      <w:r w:rsidRPr="00A74921">
        <w:rPr>
          <w:rFonts w:ascii="Courier New" w:hAnsi="Courier New"/>
          <w:noProof/>
          <w:snapToGrid w:val="0"/>
          <w:sz w:val="16"/>
        </w:rPr>
        <w:t>TAC</w:t>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eastAsia="Times New Roman" w:hAnsi="Courier New"/>
          <w:noProof/>
          <w:snapToGrid w:val="0"/>
          <w:sz w:val="16"/>
          <w:lang w:eastAsia="en-GB"/>
        </w:rPr>
        <w:t>OPTIONAL</w:t>
      </w:r>
      <w:r w:rsidRPr="00A74921">
        <w:rPr>
          <w:rFonts w:ascii="Courier New" w:hAnsi="Courier New"/>
          <w:noProof/>
          <w:snapToGrid w:val="0"/>
          <w:sz w:val="16"/>
        </w:rPr>
        <w:t>,</w:t>
      </w:r>
    </w:p>
    <w:p w14:paraId="7599E54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A74921">
        <w:rPr>
          <w:rFonts w:ascii="Courier New" w:eastAsia="Times New Roman" w:hAnsi="Courier New"/>
          <w:noProof/>
          <w:snapToGrid w:val="0"/>
          <w:sz w:val="16"/>
          <w:lang w:eastAsia="en-GB"/>
        </w:rPr>
        <w:tab/>
        <w:t>configured-EPS-TAC</w:t>
      </w:r>
      <w:r w:rsidRPr="00A74921">
        <w:rPr>
          <w:rFonts w:ascii="Courier New" w:eastAsia="Times New Roman" w:hAnsi="Courier New"/>
          <w:noProof/>
          <w:snapToGrid w:val="0"/>
          <w:sz w:val="16"/>
          <w:lang w:eastAsia="en-GB"/>
        </w:rPr>
        <w:tab/>
      </w:r>
      <w:r w:rsidRPr="00A74921">
        <w:rPr>
          <w:rFonts w:ascii="Courier New" w:eastAsia="Times New Roman" w:hAnsi="Courier New"/>
          <w:noProof/>
          <w:snapToGrid w:val="0"/>
          <w:sz w:val="16"/>
          <w:lang w:eastAsia="en-GB"/>
        </w:rPr>
        <w:tab/>
      </w:r>
      <w:r w:rsidRPr="00A74921">
        <w:rPr>
          <w:rFonts w:ascii="Courier New" w:eastAsia="Times New Roman" w:hAnsi="Courier New"/>
          <w:noProof/>
          <w:snapToGrid w:val="0"/>
          <w:sz w:val="16"/>
          <w:lang w:eastAsia="en-GB"/>
        </w:rPr>
        <w:tab/>
      </w:r>
      <w:r w:rsidRPr="00A74921">
        <w:rPr>
          <w:rFonts w:ascii="Courier New" w:eastAsia="Times New Roman" w:hAnsi="Courier New"/>
          <w:noProof/>
          <w:snapToGrid w:val="0"/>
          <w:sz w:val="16"/>
          <w:lang w:eastAsia="en-GB"/>
        </w:rPr>
        <w:tab/>
        <w:t xml:space="preserve">Configured-EPS-TAC </w:t>
      </w:r>
      <w:r w:rsidRPr="00A74921">
        <w:rPr>
          <w:rFonts w:ascii="Courier New" w:eastAsia="Times New Roman" w:hAnsi="Courier New"/>
          <w:noProof/>
          <w:snapToGrid w:val="0"/>
          <w:sz w:val="16"/>
          <w:lang w:eastAsia="en-GB"/>
        </w:rPr>
        <w:tab/>
      </w:r>
      <w:r w:rsidRPr="00A74921">
        <w:rPr>
          <w:rFonts w:ascii="Courier New" w:eastAsia="Times New Roman" w:hAnsi="Courier New"/>
          <w:noProof/>
          <w:snapToGrid w:val="0"/>
          <w:sz w:val="16"/>
          <w:lang w:eastAsia="en-GB"/>
        </w:rPr>
        <w:tab/>
        <w:t>OPTIONAL,</w:t>
      </w:r>
    </w:p>
    <w:p w14:paraId="2BFE063A"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ab/>
      </w:r>
      <w:r w:rsidRPr="00A74921">
        <w:rPr>
          <w:rFonts w:ascii="Courier New" w:eastAsia="Times New Roman" w:hAnsi="Courier New"/>
          <w:noProof/>
          <w:snapToGrid w:val="0"/>
          <w:sz w:val="16"/>
          <w:lang w:eastAsia="en-GB"/>
        </w:rPr>
        <w:t>servedPLMNs</w:t>
      </w:r>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proofErr w:type="spellStart"/>
      <w:r w:rsidRPr="00A74921">
        <w:rPr>
          <w:rFonts w:ascii="Courier New" w:eastAsia="Times New Roman" w:hAnsi="Courier New"/>
          <w:snapToGrid w:val="0"/>
          <w:sz w:val="16"/>
          <w:lang w:eastAsia="en-GB"/>
        </w:rPr>
        <w:t>ServedPLMNs</w:t>
      </w:r>
      <w:proofErr w:type="spellEnd"/>
      <w:r w:rsidRPr="00A74921">
        <w:rPr>
          <w:rFonts w:ascii="Courier New" w:eastAsia="Times New Roman" w:hAnsi="Courier New"/>
          <w:snapToGrid w:val="0"/>
          <w:sz w:val="16"/>
          <w:lang w:eastAsia="en-GB"/>
        </w:rPr>
        <w:t>-</w:t>
      </w:r>
      <w:r w:rsidRPr="00A74921">
        <w:rPr>
          <w:rFonts w:ascii="Courier New" w:eastAsia="Times New Roman" w:hAnsi="Courier New"/>
          <w:noProof/>
          <w:snapToGrid w:val="0"/>
          <w:sz w:val="16"/>
          <w:lang w:eastAsia="en-GB"/>
        </w:rPr>
        <w:t>List</w:t>
      </w:r>
      <w:r w:rsidRPr="00A74921">
        <w:rPr>
          <w:rFonts w:ascii="Courier New" w:eastAsia="Times New Roman" w:hAnsi="Courier New"/>
          <w:snapToGrid w:val="0"/>
          <w:sz w:val="16"/>
          <w:lang w:eastAsia="en-GB"/>
        </w:rPr>
        <w:t>,</w:t>
      </w:r>
    </w:p>
    <w:p w14:paraId="4B419757"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eastAsia="Times New Roman" w:hAnsi="Courier New"/>
          <w:snapToGrid w:val="0"/>
          <w:sz w:val="16"/>
          <w:lang w:eastAsia="en-GB"/>
        </w:rPr>
        <w:tab/>
      </w:r>
      <w:proofErr w:type="spellStart"/>
      <w:r w:rsidRPr="00A74921">
        <w:rPr>
          <w:rFonts w:ascii="Courier New" w:eastAsia="Times New Roman" w:hAnsi="Courier New"/>
          <w:snapToGrid w:val="0"/>
          <w:sz w:val="16"/>
          <w:lang w:eastAsia="en-GB"/>
        </w:rPr>
        <w:t>nR</w:t>
      </w:r>
      <w:proofErr w:type="spellEnd"/>
      <w:r w:rsidRPr="00A74921">
        <w:rPr>
          <w:rFonts w:ascii="Courier New" w:eastAsia="Times New Roman" w:hAnsi="Courier New"/>
          <w:snapToGrid w:val="0"/>
          <w:sz w:val="16"/>
          <w:lang w:eastAsia="en-GB"/>
        </w:rPr>
        <w:t>-Mode-Info</w:t>
      </w:r>
      <w:r w:rsidRPr="00A74921">
        <w:rPr>
          <w:rFonts w:ascii="Courier New" w:eastAsia="Times New Roman"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t>NR-Mode-Info,</w:t>
      </w:r>
      <w:r w:rsidRPr="00A74921">
        <w:rPr>
          <w:rFonts w:ascii="Courier New" w:hAnsi="Courier New"/>
          <w:noProof/>
          <w:snapToGrid w:val="0"/>
          <w:sz w:val="16"/>
        </w:rPr>
        <w:t xml:space="preserve"> </w:t>
      </w:r>
    </w:p>
    <w:p w14:paraId="2E57CE41"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hAnsi="Courier New"/>
          <w:noProof/>
          <w:snapToGrid w:val="0"/>
          <w:sz w:val="16"/>
        </w:rPr>
        <w:tab/>
        <w:t>measurementTimingConfiguration</w:t>
      </w:r>
      <w:r w:rsidRPr="00A74921">
        <w:rPr>
          <w:rFonts w:ascii="Courier New" w:hAnsi="Courier New"/>
          <w:noProof/>
          <w:snapToGrid w:val="0"/>
          <w:sz w:val="16"/>
        </w:rPr>
        <w:tab/>
        <w:t>OCTET STRING,</w:t>
      </w:r>
    </w:p>
    <w:p w14:paraId="799071CC"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ab/>
      </w:r>
      <w:proofErr w:type="spellStart"/>
      <w:r w:rsidRPr="00A74921">
        <w:rPr>
          <w:rFonts w:ascii="Courier New" w:eastAsia="Times New Roman" w:hAnsi="Courier New"/>
          <w:snapToGrid w:val="0"/>
          <w:sz w:val="16"/>
          <w:lang w:eastAsia="en-GB"/>
        </w:rPr>
        <w:t>iE</w:t>
      </w:r>
      <w:proofErr w:type="spellEnd"/>
      <w:r w:rsidRPr="00A74921">
        <w:rPr>
          <w:rFonts w:ascii="Courier New" w:eastAsia="Times New Roman" w:hAnsi="Courier New"/>
          <w:snapToGrid w:val="0"/>
          <w:sz w:val="16"/>
          <w:lang w:eastAsia="en-GB"/>
        </w:rPr>
        <w:t>-Extensions</w:t>
      </w:r>
      <w:r w:rsidRPr="00A74921">
        <w:rPr>
          <w:rFonts w:ascii="Courier New" w:eastAsia="Times New Roman" w:hAnsi="Courier New"/>
          <w:snapToGrid w:val="0"/>
          <w:sz w:val="16"/>
          <w:lang w:eastAsia="en-GB"/>
        </w:rPr>
        <w:tab/>
      </w:r>
      <w:r w:rsidRPr="00A74921">
        <w:rPr>
          <w:rFonts w:ascii="Courier New" w:eastAsia="Times New Roman" w:hAnsi="Courier New"/>
          <w:snapToGrid w:val="0"/>
          <w:sz w:val="16"/>
          <w:lang w:eastAsia="en-GB"/>
        </w:rPr>
        <w:tab/>
      </w:r>
      <w:proofErr w:type="spellStart"/>
      <w:r w:rsidRPr="00A74921">
        <w:rPr>
          <w:rFonts w:ascii="Courier New" w:eastAsia="Times New Roman" w:hAnsi="Courier New"/>
          <w:snapToGrid w:val="0"/>
          <w:sz w:val="16"/>
          <w:lang w:eastAsia="en-GB"/>
        </w:rPr>
        <w:t>ProtocolExtensionContainer</w:t>
      </w:r>
      <w:proofErr w:type="spellEnd"/>
      <w:r w:rsidRPr="00A74921">
        <w:rPr>
          <w:rFonts w:ascii="Courier New" w:eastAsia="Times New Roman" w:hAnsi="Courier New"/>
          <w:snapToGrid w:val="0"/>
          <w:sz w:val="16"/>
          <w:lang w:eastAsia="en-GB"/>
        </w:rPr>
        <w:t xml:space="preserve"> { {Served-Cell-Information-</w:t>
      </w:r>
      <w:proofErr w:type="spellStart"/>
      <w:r w:rsidRPr="00A74921">
        <w:rPr>
          <w:rFonts w:ascii="Courier New" w:eastAsia="Times New Roman" w:hAnsi="Courier New"/>
          <w:snapToGrid w:val="0"/>
          <w:sz w:val="16"/>
          <w:lang w:eastAsia="en-GB"/>
        </w:rPr>
        <w:t>ExtIEs</w:t>
      </w:r>
      <w:proofErr w:type="spellEnd"/>
      <w:r w:rsidRPr="00A74921">
        <w:rPr>
          <w:rFonts w:ascii="Courier New" w:eastAsia="Times New Roman" w:hAnsi="Courier New"/>
          <w:snapToGrid w:val="0"/>
          <w:sz w:val="16"/>
          <w:lang w:eastAsia="en-GB"/>
        </w:rPr>
        <w:t>} } OPTIONAL,</w:t>
      </w:r>
    </w:p>
    <w:p w14:paraId="356A855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lastRenderedPageBreak/>
        <w:tab/>
        <w:t>...</w:t>
      </w:r>
    </w:p>
    <w:p w14:paraId="52891E9C"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A74921">
        <w:rPr>
          <w:rFonts w:ascii="Courier New" w:eastAsia="Times New Roman" w:hAnsi="Courier New"/>
          <w:snapToGrid w:val="0"/>
          <w:sz w:val="16"/>
          <w:lang w:eastAsia="en-GB"/>
        </w:rPr>
        <w:t>}</w:t>
      </w:r>
    </w:p>
    <w:p w14:paraId="71682AA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43821CE"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Served-Cell-Information-</w:t>
      </w:r>
      <w:proofErr w:type="spellStart"/>
      <w:r w:rsidRPr="00F14C3F">
        <w:rPr>
          <w:rFonts w:ascii="Courier New" w:eastAsia="Times New Roman" w:hAnsi="Courier New"/>
          <w:snapToGrid w:val="0"/>
          <w:sz w:val="16"/>
          <w:lang w:eastAsia="en-GB"/>
        </w:rPr>
        <w:t>ExtIEs</w:t>
      </w:r>
      <w:proofErr w:type="spellEnd"/>
      <w:r w:rsidRPr="00F14C3F">
        <w:rPr>
          <w:rFonts w:ascii="Courier New" w:eastAsia="Times New Roman" w:hAnsi="Courier New"/>
          <w:snapToGrid w:val="0"/>
          <w:sz w:val="16"/>
          <w:lang w:eastAsia="en-GB"/>
        </w:rPr>
        <w:t xml:space="preserve"> F1AP-PROTOCOL-EXTENSION ::= {</w:t>
      </w:r>
    </w:p>
    <w:p w14:paraId="3875A20B"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ab/>
        <w:t>{</w:t>
      </w:r>
      <w:r w:rsidRPr="00F14C3F">
        <w:rPr>
          <w:rFonts w:ascii="Courier New" w:eastAsia="Times New Roman" w:hAnsi="Courier New"/>
          <w:snapToGrid w:val="0"/>
          <w:sz w:val="16"/>
          <w:lang w:eastAsia="en-GB"/>
        </w:rPr>
        <w:tab/>
        <w:t>ID id-RANAC</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snapToGrid w:val="0"/>
          <w:sz w:val="16"/>
          <w:lang w:eastAsia="en-GB"/>
        </w:rPr>
        <w:t>CRITICALITY ignore EXTENSION RANAC</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noProof/>
          <w:snapToGrid w:val="0"/>
          <w:sz w:val="16"/>
          <w:lang w:eastAsia="en-GB"/>
        </w:rPr>
        <w:tab/>
      </w:r>
      <w:r w:rsidRPr="00F14C3F">
        <w:rPr>
          <w:rFonts w:ascii="Courier New" w:eastAsia="Times New Roman" w:hAnsi="Courier New"/>
          <w:snapToGrid w:val="0"/>
          <w:sz w:val="16"/>
          <w:lang w:eastAsia="en-GB"/>
        </w:rPr>
        <w:t>PRESENCE optional }|</w:t>
      </w:r>
    </w:p>
    <w:p w14:paraId="13D66168"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ab/>
        <w:t>{</w:t>
      </w:r>
      <w:r w:rsidRPr="00F14C3F">
        <w:rPr>
          <w:rFonts w:ascii="Courier New" w:eastAsia="Times New Roman" w:hAnsi="Courier New"/>
          <w:snapToGrid w:val="0"/>
          <w:sz w:val="16"/>
          <w:lang w:eastAsia="en-GB"/>
        </w:rPr>
        <w:tab/>
        <w:t>ID id-</w:t>
      </w:r>
      <w:proofErr w:type="spellStart"/>
      <w:r w:rsidRPr="00F14C3F">
        <w:rPr>
          <w:rFonts w:ascii="Courier New" w:eastAsia="Times New Roman" w:hAnsi="Courier New"/>
          <w:snapToGrid w:val="0"/>
          <w:sz w:val="16"/>
          <w:lang w:eastAsia="en-GB"/>
        </w:rPr>
        <w:t>ExtendedServedPLMNs</w:t>
      </w:r>
      <w:proofErr w:type="spellEnd"/>
      <w:r w:rsidRPr="00F14C3F">
        <w:rPr>
          <w:rFonts w:ascii="Courier New" w:eastAsia="Times New Roman" w:hAnsi="Courier New"/>
          <w:snapToGrid w:val="0"/>
          <w:sz w:val="16"/>
          <w:lang w:eastAsia="en-GB"/>
        </w:rPr>
        <w:t>-List</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 xml:space="preserve">CRITICALITY ignore EXTENSION </w:t>
      </w:r>
      <w:proofErr w:type="spellStart"/>
      <w:r w:rsidRPr="00F14C3F">
        <w:rPr>
          <w:rFonts w:ascii="Courier New" w:eastAsia="Times New Roman" w:hAnsi="Courier New"/>
          <w:snapToGrid w:val="0"/>
          <w:sz w:val="16"/>
          <w:lang w:eastAsia="en-GB"/>
        </w:rPr>
        <w:t>ExtendedServedPLMNs</w:t>
      </w:r>
      <w:proofErr w:type="spellEnd"/>
      <w:r w:rsidRPr="00F14C3F">
        <w:rPr>
          <w:rFonts w:ascii="Courier New" w:eastAsia="Times New Roman" w:hAnsi="Courier New"/>
          <w:snapToGrid w:val="0"/>
          <w:sz w:val="16"/>
          <w:lang w:eastAsia="en-GB"/>
        </w:rPr>
        <w:t>-List</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PRESENCE optional }|</w:t>
      </w:r>
    </w:p>
    <w:p w14:paraId="22638B5B"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ab/>
        <w:t>{</w:t>
      </w:r>
      <w:r w:rsidRPr="00F14C3F">
        <w:rPr>
          <w:rFonts w:ascii="Courier New" w:eastAsia="Times New Roman" w:hAnsi="Courier New"/>
          <w:snapToGrid w:val="0"/>
          <w:sz w:val="16"/>
          <w:lang w:eastAsia="en-GB"/>
        </w:rPr>
        <w:tab/>
        <w:t>ID id-Cell-Direction</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CRITICALITY ignore EXTENSION Cell-Direction</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PRESENCE optional }|</w:t>
      </w:r>
    </w:p>
    <w:p w14:paraId="5FE5DADA"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ab/>
        <w:t>{</w:t>
      </w:r>
      <w:r w:rsidRPr="00F14C3F">
        <w:rPr>
          <w:rFonts w:ascii="Courier New" w:eastAsia="Times New Roman" w:hAnsi="Courier New"/>
          <w:snapToGrid w:val="0"/>
          <w:sz w:val="16"/>
          <w:lang w:eastAsia="en-GB"/>
        </w:rPr>
        <w:tab/>
        <w:t>ID id-BPLMN-ID-Info-List</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CRITICALITY ignore EXTENSION BPLMN-ID-Info-List</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PRESENCE optional }|</w:t>
      </w:r>
    </w:p>
    <w:p w14:paraId="1009D143"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ab/>
        <w:t>{</w:t>
      </w:r>
      <w:r w:rsidRPr="00F14C3F">
        <w:rPr>
          <w:rFonts w:ascii="Courier New" w:eastAsia="Times New Roman" w:hAnsi="Courier New"/>
          <w:snapToGrid w:val="0"/>
          <w:sz w:val="16"/>
          <w:lang w:eastAsia="en-GB"/>
        </w:rPr>
        <w:tab/>
        <w:t>ID id-Cell-Type</w:t>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 xml:space="preserve">CRITICALITY ignore EXTENSION </w:t>
      </w:r>
      <w:proofErr w:type="spellStart"/>
      <w:r w:rsidRPr="00F14C3F">
        <w:rPr>
          <w:rFonts w:ascii="Courier New" w:eastAsia="Times New Roman" w:hAnsi="Courier New"/>
          <w:snapToGrid w:val="0"/>
          <w:sz w:val="16"/>
          <w:lang w:eastAsia="en-GB"/>
        </w:rPr>
        <w:t>CellType</w:t>
      </w:r>
      <w:proofErr w:type="spellEnd"/>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PRESENCE optional}|</w:t>
      </w:r>
    </w:p>
    <w:p w14:paraId="63ADB8AD"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ab/>
        <w:t>{</w:t>
      </w:r>
      <w:r w:rsidRPr="00F14C3F">
        <w:rPr>
          <w:rFonts w:ascii="Courier New" w:eastAsia="Times New Roman" w:hAnsi="Courier New"/>
          <w:snapToGrid w:val="0"/>
          <w:sz w:val="16"/>
          <w:lang w:eastAsia="en-GB"/>
        </w:rPr>
        <w:tab/>
        <w:t>ID id-</w:t>
      </w:r>
      <w:proofErr w:type="spellStart"/>
      <w:r w:rsidRPr="00F14C3F">
        <w:rPr>
          <w:rFonts w:ascii="Courier New" w:eastAsia="Times New Roman" w:hAnsi="Courier New"/>
          <w:snapToGrid w:val="0"/>
          <w:sz w:val="16"/>
          <w:lang w:eastAsia="en-GB"/>
        </w:rPr>
        <w:t>AggressorgNBSetID</w:t>
      </w:r>
      <w:proofErr w:type="spellEnd"/>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 xml:space="preserve">CRITICALITY ignore EXTENSION </w:t>
      </w:r>
      <w:proofErr w:type="spellStart"/>
      <w:r w:rsidRPr="00F14C3F">
        <w:rPr>
          <w:rFonts w:ascii="Courier New" w:eastAsia="Times New Roman" w:hAnsi="Courier New"/>
          <w:snapToGrid w:val="0"/>
          <w:sz w:val="16"/>
          <w:lang w:eastAsia="en-GB"/>
        </w:rPr>
        <w:t>AggressorgNBSetID</w:t>
      </w:r>
      <w:proofErr w:type="spellEnd"/>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PRESENCE optional}|</w:t>
      </w:r>
    </w:p>
    <w:p w14:paraId="1A92ADA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作者"/>
          <w:rFonts w:ascii="Courier New" w:eastAsia="Times New Roman" w:hAnsi="Courier New"/>
          <w:snapToGrid w:val="0"/>
          <w:sz w:val="16"/>
          <w:lang w:eastAsia="en-GB"/>
        </w:rPr>
      </w:pPr>
      <w:r w:rsidRPr="00F14C3F">
        <w:rPr>
          <w:rFonts w:ascii="Courier New" w:eastAsia="Times New Roman" w:hAnsi="Courier New"/>
          <w:snapToGrid w:val="0"/>
          <w:sz w:val="16"/>
          <w:lang w:eastAsia="en-GB"/>
        </w:rPr>
        <w:tab/>
        <w:t>{</w:t>
      </w:r>
      <w:r w:rsidRPr="00F14C3F">
        <w:rPr>
          <w:rFonts w:ascii="Courier New" w:eastAsia="Times New Roman" w:hAnsi="Courier New"/>
          <w:snapToGrid w:val="0"/>
          <w:sz w:val="16"/>
          <w:lang w:eastAsia="en-GB"/>
        </w:rPr>
        <w:tab/>
        <w:t>ID id-</w:t>
      </w:r>
      <w:proofErr w:type="spellStart"/>
      <w:r w:rsidRPr="00F14C3F">
        <w:rPr>
          <w:rFonts w:ascii="Courier New" w:eastAsia="Times New Roman" w:hAnsi="Courier New"/>
          <w:snapToGrid w:val="0"/>
          <w:sz w:val="16"/>
          <w:lang w:eastAsia="en-GB"/>
        </w:rPr>
        <w:t>VictimgNBSetID</w:t>
      </w:r>
      <w:proofErr w:type="spellEnd"/>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 xml:space="preserve">CRITICALITY ignore EXTENSION </w:t>
      </w:r>
      <w:proofErr w:type="spellStart"/>
      <w:r w:rsidRPr="00F14C3F">
        <w:rPr>
          <w:rFonts w:ascii="Courier New" w:eastAsia="Times New Roman" w:hAnsi="Courier New"/>
          <w:snapToGrid w:val="0"/>
          <w:sz w:val="16"/>
          <w:lang w:eastAsia="en-GB"/>
        </w:rPr>
        <w:t>VictimgNBSetID</w:t>
      </w:r>
      <w:proofErr w:type="spellEnd"/>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r>
      <w:r w:rsidRPr="00F14C3F">
        <w:rPr>
          <w:rFonts w:ascii="Courier New" w:eastAsia="Times New Roman" w:hAnsi="Courier New"/>
          <w:snapToGrid w:val="0"/>
          <w:sz w:val="16"/>
          <w:lang w:eastAsia="en-GB"/>
        </w:rPr>
        <w:tab/>
        <w:t>PRESENCE optional}</w:t>
      </w:r>
      <w:ins w:id="1281" w:author="作者">
        <w:r w:rsidRPr="00A74921">
          <w:rPr>
            <w:rFonts w:ascii="Courier New" w:eastAsia="Times New Roman" w:hAnsi="Courier New"/>
            <w:snapToGrid w:val="0"/>
            <w:sz w:val="16"/>
            <w:lang w:eastAsia="en-GB"/>
          </w:rPr>
          <w:t>|</w:t>
        </w:r>
      </w:ins>
    </w:p>
    <w:p w14:paraId="081D7DBF"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作者"/>
          <w:rFonts w:ascii="Courier New" w:eastAsia="Times New Roman" w:hAnsi="Courier New"/>
          <w:snapToGrid w:val="0"/>
          <w:sz w:val="16"/>
          <w:lang w:eastAsia="zh-CN"/>
        </w:rPr>
      </w:pPr>
      <w:ins w:id="1283" w:author="作者">
        <w:r>
          <w:rPr>
            <w:rFonts w:ascii="Courier New" w:eastAsia="Times New Roman" w:hAnsi="Courier New"/>
            <w:snapToGrid w:val="0"/>
            <w:sz w:val="16"/>
            <w:lang w:eastAsia="en-GB"/>
          </w:rPr>
          <w:t>(FFS)</w:t>
        </w:r>
        <w:r w:rsidRPr="00A74921">
          <w:rPr>
            <w:rFonts w:ascii="Courier New" w:eastAsia="Times New Roman" w:hAnsi="Courier New"/>
            <w:snapToGrid w:val="0"/>
            <w:sz w:val="16"/>
            <w:lang w:eastAsia="zh-CN"/>
          </w:rPr>
          <w:t>{</w:t>
        </w:r>
        <w:r w:rsidRPr="00A74921">
          <w:rPr>
            <w:rFonts w:ascii="Courier New" w:eastAsia="Times New Roman" w:hAnsi="Courier New"/>
            <w:snapToGrid w:val="0"/>
            <w:sz w:val="16"/>
            <w:lang w:eastAsia="zh-CN"/>
          </w:rPr>
          <w:tab/>
          <w:t>ID id-LTEV2XSidelinkInfoList</w:t>
        </w:r>
        <w:r w:rsidRPr="00A74921">
          <w:rPr>
            <w:rFonts w:ascii="Courier New" w:eastAsia="Times New Roman" w:hAnsi="Courier New"/>
            <w:snapToGrid w:val="0"/>
            <w:sz w:val="16"/>
            <w:lang w:eastAsia="zh-CN"/>
          </w:rPr>
          <w:tab/>
        </w:r>
        <w:r w:rsidRPr="00A74921">
          <w:rPr>
            <w:rFonts w:ascii="Courier New" w:eastAsia="Times New Roman" w:hAnsi="Courier New"/>
            <w:snapToGrid w:val="0"/>
            <w:sz w:val="16"/>
            <w:lang w:eastAsia="zh-CN"/>
          </w:rPr>
          <w:tab/>
          <w:t>CRITICALITY ignore</w:t>
        </w:r>
        <w:r w:rsidRPr="00A74921">
          <w:rPr>
            <w:rFonts w:ascii="Courier New" w:eastAsia="Times New Roman" w:hAnsi="Courier New"/>
            <w:snapToGrid w:val="0"/>
            <w:sz w:val="16"/>
            <w:lang w:eastAsia="zh-CN"/>
          </w:rPr>
          <w:tab/>
          <w:t>EXTENSION LTEV2XSidelinkInfoList</w:t>
        </w:r>
        <w:r w:rsidRPr="00A74921">
          <w:rPr>
            <w:rFonts w:ascii="Courier New" w:eastAsia="Times New Roman" w:hAnsi="Courier New"/>
            <w:snapToGrid w:val="0"/>
            <w:sz w:val="16"/>
            <w:lang w:eastAsia="zh-CN"/>
          </w:rPr>
          <w:tab/>
        </w:r>
        <w:r w:rsidRPr="00A74921">
          <w:rPr>
            <w:rFonts w:ascii="Courier New" w:eastAsia="Times New Roman" w:hAnsi="Courier New"/>
            <w:snapToGrid w:val="0"/>
            <w:sz w:val="16"/>
            <w:lang w:eastAsia="zh-CN"/>
          </w:rPr>
          <w:tab/>
          <w:t>PRESENCE optional }|</w:t>
        </w:r>
      </w:ins>
    </w:p>
    <w:p w14:paraId="6E6DCF31"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ins w:id="1284" w:author="作者">
        <w:r>
          <w:rPr>
            <w:rFonts w:ascii="Courier New" w:eastAsia="Times New Roman" w:hAnsi="Courier New"/>
            <w:snapToGrid w:val="0"/>
            <w:sz w:val="16"/>
            <w:lang w:eastAsia="zh-CN"/>
          </w:rPr>
          <w:t>(FFS)</w:t>
        </w:r>
        <w:r w:rsidRPr="00A74921">
          <w:rPr>
            <w:rFonts w:ascii="Courier New" w:eastAsia="Times New Roman" w:hAnsi="Courier New"/>
            <w:snapToGrid w:val="0"/>
            <w:sz w:val="16"/>
            <w:lang w:eastAsia="zh-CN"/>
          </w:rPr>
          <w:t>{</w:t>
        </w:r>
        <w:r w:rsidRPr="00A74921">
          <w:rPr>
            <w:rFonts w:ascii="Courier New" w:eastAsia="Times New Roman" w:hAnsi="Courier New"/>
            <w:snapToGrid w:val="0"/>
            <w:sz w:val="16"/>
            <w:lang w:eastAsia="zh-CN"/>
          </w:rPr>
          <w:tab/>
          <w:t>ID id-</w:t>
        </w:r>
        <w:proofErr w:type="spellStart"/>
        <w:r w:rsidRPr="00A74921">
          <w:rPr>
            <w:rFonts w:ascii="Courier New" w:eastAsia="Times New Roman" w:hAnsi="Courier New"/>
            <w:snapToGrid w:val="0"/>
            <w:sz w:val="16"/>
            <w:lang w:eastAsia="zh-CN"/>
          </w:rPr>
          <w:t>NRSidelinkInfoList</w:t>
        </w:r>
        <w:proofErr w:type="spellEnd"/>
        <w:r w:rsidRPr="00A74921">
          <w:rPr>
            <w:rFonts w:ascii="Courier New" w:eastAsia="Times New Roman" w:hAnsi="Courier New"/>
            <w:snapToGrid w:val="0"/>
            <w:sz w:val="16"/>
            <w:lang w:eastAsia="zh-CN"/>
          </w:rPr>
          <w:tab/>
        </w:r>
        <w:r w:rsidRPr="00A74921">
          <w:rPr>
            <w:rFonts w:ascii="Courier New" w:eastAsia="Times New Roman" w:hAnsi="Courier New"/>
            <w:snapToGrid w:val="0"/>
            <w:sz w:val="16"/>
            <w:lang w:eastAsia="zh-CN"/>
          </w:rPr>
          <w:tab/>
        </w:r>
        <w:r w:rsidRPr="00A74921">
          <w:rPr>
            <w:rFonts w:ascii="Courier New" w:eastAsia="Times New Roman" w:hAnsi="Courier New"/>
            <w:snapToGrid w:val="0"/>
            <w:sz w:val="16"/>
            <w:lang w:eastAsia="zh-CN"/>
          </w:rPr>
          <w:tab/>
          <w:t>CRITICALITY ignore</w:t>
        </w:r>
        <w:r w:rsidRPr="00A74921">
          <w:rPr>
            <w:rFonts w:ascii="Courier New" w:eastAsia="Times New Roman" w:hAnsi="Courier New"/>
            <w:snapToGrid w:val="0"/>
            <w:sz w:val="16"/>
            <w:lang w:eastAsia="zh-CN"/>
          </w:rPr>
          <w:tab/>
          <w:t xml:space="preserve">EXTENSION </w:t>
        </w:r>
        <w:proofErr w:type="spellStart"/>
        <w:r w:rsidRPr="00A74921">
          <w:rPr>
            <w:rFonts w:ascii="Courier New" w:eastAsia="Times New Roman" w:hAnsi="Courier New"/>
            <w:snapToGrid w:val="0"/>
            <w:sz w:val="16"/>
            <w:lang w:eastAsia="zh-CN"/>
          </w:rPr>
          <w:t>NRSidelinkInfoList</w:t>
        </w:r>
        <w:proofErr w:type="spellEnd"/>
        <w:r w:rsidRPr="00A74921">
          <w:rPr>
            <w:rFonts w:ascii="Courier New" w:eastAsia="Times New Roman" w:hAnsi="Courier New"/>
            <w:snapToGrid w:val="0"/>
            <w:sz w:val="16"/>
            <w:lang w:eastAsia="zh-CN"/>
          </w:rPr>
          <w:tab/>
        </w:r>
        <w:r w:rsidRPr="00A74921">
          <w:rPr>
            <w:rFonts w:ascii="Courier New" w:eastAsia="Times New Roman" w:hAnsi="Courier New"/>
            <w:snapToGrid w:val="0"/>
            <w:sz w:val="16"/>
            <w:lang w:eastAsia="zh-CN"/>
          </w:rPr>
          <w:tab/>
        </w:r>
        <w:r w:rsidRPr="00A74921">
          <w:rPr>
            <w:rFonts w:ascii="Courier New" w:eastAsia="Times New Roman" w:hAnsi="Courier New"/>
            <w:snapToGrid w:val="0"/>
            <w:sz w:val="16"/>
            <w:lang w:eastAsia="zh-CN"/>
          </w:rPr>
          <w:tab/>
          <w:t>PRESENCE optional</w:t>
        </w:r>
        <w:r>
          <w:rPr>
            <w:rFonts w:ascii="Courier New" w:eastAsia="Times New Roman" w:hAnsi="Courier New"/>
            <w:snapToGrid w:val="0"/>
            <w:sz w:val="16"/>
            <w:lang w:eastAsia="zh-CN"/>
          </w:rPr>
          <w:t xml:space="preserve"> }</w:t>
        </w:r>
      </w:ins>
      <w:r w:rsidRPr="00F14C3F">
        <w:rPr>
          <w:rFonts w:ascii="Courier New" w:eastAsia="Times New Roman" w:hAnsi="Courier New"/>
          <w:snapToGrid w:val="0"/>
          <w:sz w:val="16"/>
          <w:lang w:eastAsia="en-GB"/>
        </w:rPr>
        <w:t>,</w:t>
      </w:r>
    </w:p>
    <w:p w14:paraId="05B27D98"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ab/>
        <w:t>...</w:t>
      </w:r>
    </w:p>
    <w:p w14:paraId="2B88EE30" w14:textId="77777777" w:rsidR="009A1328" w:rsidRPr="00F14C3F"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F14C3F">
        <w:rPr>
          <w:rFonts w:ascii="Courier New" w:eastAsia="Times New Roman" w:hAnsi="Courier New"/>
          <w:snapToGrid w:val="0"/>
          <w:sz w:val="16"/>
          <w:lang w:eastAsia="en-GB"/>
        </w:rPr>
        <w:t>}</w:t>
      </w:r>
    </w:p>
    <w:p w14:paraId="3F26633B"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EB9A65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32E9A76"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Served-Cells-To-Add-Item ::= SEQUENCE {</w:t>
      </w:r>
    </w:p>
    <w:p w14:paraId="5DE898AD"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served-Cell-Information</w:t>
      </w:r>
      <w:r w:rsidRPr="00A74921">
        <w:rPr>
          <w:rFonts w:ascii="Courier New" w:hAnsi="Courier New"/>
          <w:noProof/>
          <w:snapToGrid w:val="0"/>
          <w:sz w:val="16"/>
        </w:rPr>
        <w:tab/>
      </w:r>
      <w:r w:rsidRPr="00A74921">
        <w:rPr>
          <w:rFonts w:ascii="Courier New" w:hAnsi="Courier New"/>
          <w:noProof/>
          <w:snapToGrid w:val="0"/>
          <w:sz w:val="16"/>
        </w:rPr>
        <w:tab/>
        <w:t>Served-Cell-Information,</w:t>
      </w:r>
    </w:p>
    <w:p w14:paraId="3F360FC5"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4921">
        <w:rPr>
          <w:rFonts w:ascii="Courier New" w:hAnsi="Courier New"/>
          <w:noProof/>
          <w:snapToGrid w:val="0"/>
          <w:sz w:val="16"/>
        </w:rPr>
        <w:tab/>
      </w:r>
      <w:r w:rsidRPr="00A74921">
        <w:rPr>
          <w:rFonts w:ascii="Courier New" w:hAnsi="Courier New"/>
          <w:noProof/>
          <w:sz w:val="16"/>
          <w:lang w:eastAsia="en-GB"/>
        </w:rPr>
        <w:t>gNB-DU-System-Information</w:t>
      </w:r>
      <w:r w:rsidRPr="00A74921">
        <w:rPr>
          <w:rFonts w:ascii="Courier New" w:hAnsi="Courier New"/>
          <w:noProof/>
          <w:sz w:val="16"/>
          <w:lang w:eastAsia="en-GB"/>
        </w:rPr>
        <w:tab/>
        <w:t>GNB-DU-System-Information</w:t>
      </w:r>
      <w:r w:rsidRPr="00A74921">
        <w:rPr>
          <w:rFonts w:ascii="Courier New" w:hAnsi="Courier New"/>
          <w:noProof/>
          <w:sz w:val="16"/>
          <w:lang w:eastAsia="en-GB"/>
        </w:rPr>
        <w:tab/>
        <w:t xml:space="preserve"> OPTIONAL, </w:t>
      </w:r>
    </w:p>
    <w:p w14:paraId="1807DA20"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z w:val="16"/>
          <w:lang w:eastAsia="en-GB"/>
        </w:rPr>
        <w:tab/>
      </w:r>
      <w:r w:rsidRPr="00A74921">
        <w:rPr>
          <w:rFonts w:ascii="Courier New" w:hAnsi="Courier New"/>
          <w:noProof/>
          <w:snapToGrid w:val="0"/>
          <w:sz w:val="16"/>
        </w:rPr>
        <w:t>iE-Extensions</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ProtocolExtensionContainer { { Served-Cells-To-Add-ItemExtIEs} }</w:t>
      </w:r>
      <w:r w:rsidRPr="00A74921">
        <w:rPr>
          <w:rFonts w:ascii="Courier New" w:hAnsi="Courier New"/>
          <w:noProof/>
          <w:snapToGrid w:val="0"/>
          <w:sz w:val="16"/>
        </w:rPr>
        <w:tab/>
        <w:t>OPTIONAL,</w:t>
      </w:r>
    </w:p>
    <w:p w14:paraId="0047C42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ab/>
        <w:t>...</w:t>
      </w:r>
    </w:p>
    <w:p w14:paraId="5C3C2344"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74921">
        <w:rPr>
          <w:rFonts w:ascii="Courier New" w:hAnsi="Courier New"/>
          <w:noProof/>
          <w:snapToGrid w:val="0"/>
          <w:sz w:val="16"/>
        </w:rPr>
        <w:t>}</w:t>
      </w:r>
    </w:p>
    <w:p w14:paraId="0A21DC85" w14:textId="77777777" w:rsidR="009A1328" w:rsidRDefault="009A1328" w:rsidP="009A1328">
      <w:pPr>
        <w:pStyle w:val="PL"/>
        <w:rPr>
          <w:noProof w:val="0"/>
        </w:rPr>
      </w:pPr>
    </w:p>
    <w:p w14:paraId="5015A2F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 xml:space="preserve">Served-Cells-To-Add-ItemExtIEs </w:t>
      </w:r>
      <w:r w:rsidRPr="00130BB6">
        <w:rPr>
          <w:rFonts w:ascii="Courier New" w:hAnsi="Courier New"/>
          <w:noProof/>
          <w:snapToGrid w:val="0"/>
          <w:sz w:val="16"/>
        </w:rPr>
        <w:tab/>
        <w:t>F1AP-PROTOCOL-EXTENSION ::= {</w:t>
      </w:r>
    </w:p>
    <w:p w14:paraId="691AF1D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w:t>
      </w:r>
    </w:p>
    <w:p w14:paraId="49BBCF5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w:t>
      </w:r>
    </w:p>
    <w:p w14:paraId="450D41F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A7D3D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Served-Cells-To-Delete-Item ::= SEQUENCE {</w:t>
      </w:r>
    </w:p>
    <w:p w14:paraId="4977447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oldNRCGI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NRCGI</w:t>
      </w:r>
      <w:r w:rsidRPr="00130BB6">
        <w:rPr>
          <w:rFonts w:ascii="Courier New" w:hAnsi="Courier New"/>
          <w:noProof/>
          <w:snapToGrid w:val="0"/>
          <w:sz w:val="16"/>
        </w:rPr>
        <w:tab/>
        <w:t>,</w:t>
      </w:r>
    </w:p>
    <w:p w14:paraId="7F8A3CC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iE-Extensions</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ProtocolExtensionContainer { { Served-Cells-To-Delete-ItemExtIEs } }</w:t>
      </w:r>
      <w:r w:rsidRPr="00130BB6">
        <w:rPr>
          <w:rFonts w:ascii="Courier New" w:hAnsi="Courier New"/>
          <w:noProof/>
          <w:snapToGrid w:val="0"/>
          <w:sz w:val="16"/>
        </w:rPr>
        <w:tab/>
        <w:t>OPTIONAL,</w:t>
      </w:r>
    </w:p>
    <w:p w14:paraId="754A9D4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w:t>
      </w:r>
    </w:p>
    <w:p w14:paraId="4A8141F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w:t>
      </w:r>
    </w:p>
    <w:p w14:paraId="5BCC034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A6D29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 xml:space="preserve">Served-Cells-To-Delete-ItemExtIEs </w:t>
      </w:r>
      <w:r w:rsidRPr="00130BB6">
        <w:rPr>
          <w:rFonts w:ascii="Courier New" w:hAnsi="Courier New"/>
          <w:noProof/>
          <w:snapToGrid w:val="0"/>
          <w:sz w:val="16"/>
        </w:rPr>
        <w:tab/>
        <w:t>F1AP-PROTOCOL-EXTENSION ::= {</w:t>
      </w:r>
    </w:p>
    <w:p w14:paraId="66EA1192"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w:t>
      </w:r>
    </w:p>
    <w:p w14:paraId="3CB0EDA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w:t>
      </w:r>
    </w:p>
    <w:p w14:paraId="6A99CA7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F8931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Served-Cells-To-Modify-Item ::= SEQUENCE {</w:t>
      </w:r>
    </w:p>
    <w:p w14:paraId="6330AA9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oldNRCGI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w:t>
      </w:r>
    </w:p>
    <w:p w14:paraId="5D0DEBC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served-Cell-Information</w:t>
      </w:r>
      <w:r w:rsidRPr="00130BB6">
        <w:rPr>
          <w:rFonts w:ascii="Courier New" w:hAnsi="Courier New"/>
          <w:noProof/>
          <w:snapToGrid w:val="0"/>
          <w:sz w:val="16"/>
        </w:rPr>
        <w:tab/>
      </w:r>
      <w:r w:rsidRPr="00130BB6">
        <w:rPr>
          <w:rFonts w:ascii="Courier New" w:hAnsi="Courier New"/>
          <w:noProof/>
          <w:snapToGrid w:val="0"/>
          <w:sz w:val="16"/>
        </w:rPr>
        <w:tab/>
        <w:t>Served-Cell-Information</w:t>
      </w:r>
      <w:r w:rsidRPr="00130BB6">
        <w:rPr>
          <w:rFonts w:ascii="Courier New" w:hAnsi="Courier New"/>
          <w:noProof/>
          <w:snapToGrid w:val="0"/>
          <w:sz w:val="16"/>
        </w:rPr>
        <w:tab/>
      </w:r>
      <w:r w:rsidRPr="00130BB6">
        <w:rPr>
          <w:rFonts w:ascii="Courier New" w:hAnsi="Courier New"/>
          <w:noProof/>
          <w:snapToGrid w:val="0"/>
          <w:sz w:val="16"/>
        </w:rPr>
        <w:tab/>
        <w:t>,</w:t>
      </w:r>
    </w:p>
    <w:p w14:paraId="7A1BFC1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napToGrid w:val="0"/>
          <w:sz w:val="16"/>
        </w:rPr>
        <w:tab/>
      </w:r>
      <w:r w:rsidRPr="00130BB6">
        <w:rPr>
          <w:rFonts w:ascii="Courier New" w:hAnsi="Courier New"/>
          <w:noProof/>
          <w:sz w:val="16"/>
          <w:lang w:eastAsia="en-GB"/>
        </w:rPr>
        <w:t>gNB-DU-System-Information</w:t>
      </w:r>
      <w:r w:rsidRPr="00130BB6">
        <w:rPr>
          <w:rFonts w:ascii="Courier New" w:hAnsi="Courier New"/>
          <w:noProof/>
          <w:sz w:val="16"/>
          <w:lang w:eastAsia="en-GB"/>
        </w:rPr>
        <w:tab/>
        <w:t xml:space="preserve">GNB-DU-System-Information </w:t>
      </w:r>
      <w:r w:rsidRPr="00130BB6">
        <w:rPr>
          <w:rFonts w:ascii="Courier New" w:hAnsi="Courier New"/>
          <w:noProof/>
          <w:sz w:val="16"/>
          <w:lang w:eastAsia="en-GB"/>
        </w:rPr>
        <w:tab/>
        <w:t>OPTIONAL</w:t>
      </w:r>
      <w:r w:rsidRPr="00130BB6">
        <w:rPr>
          <w:rFonts w:ascii="Courier New" w:hAnsi="Courier New"/>
          <w:noProof/>
          <w:sz w:val="16"/>
          <w:lang w:eastAsia="en-GB"/>
        </w:rPr>
        <w:tab/>
        <w:t>,</w:t>
      </w:r>
    </w:p>
    <w:p w14:paraId="1EA3491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z w:val="16"/>
          <w:lang w:eastAsia="en-GB"/>
        </w:rPr>
        <w:tab/>
      </w:r>
      <w:r w:rsidRPr="00130BB6">
        <w:rPr>
          <w:rFonts w:ascii="Courier New" w:hAnsi="Courier New"/>
          <w:noProof/>
          <w:snapToGrid w:val="0"/>
          <w:sz w:val="16"/>
        </w:rPr>
        <w:t>iE-Extensions</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ProtocolExtensionContainer { { Served-Cells-To-Modify-ItemExtIEs } }</w:t>
      </w:r>
      <w:r w:rsidRPr="00130BB6">
        <w:rPr>
          <w:rFonts w:ascii="Courier New" w:hAnsi="Courier New"/>
          <w:noProof/>
          <w:snapToGrid w:val="0"/>
          <w:sz w:val="16"/>
        </w:rPr>
        <w:tab/>
        <w:t>OPTIONAL,</w:t>
      </w:r>
    </w:p>
    <w:p w14:paraId="7938A51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w:t>
      </w:r>
    </w:p>
    <w:p w14:paraId="0D224F1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w:t>
      </w:r>
    </w:p>
    <w:p w14:paraId="78417A1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F51EB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 xml:space="preserve">Served-Cells-To-Modify-ItemExtIEs </w:t>
      </w:r>
      <w:r w:rsidRPr="00130BB6">
        <w:rPr>
          <w:rFonts w:ascii="Courier New" w:hAnsi="Courier New"/>
          <w:noProof/>
          <w:snapToGrid w:val="0"/>
          <w:sz w:val="16"/>
        </w:rPr>
        <w:tab/>
        <w:t>F1AP-PROTOCOL-EXTENSION ::= {</w:t>
      </w:r>
    </w:p>
    <w:p w14:paraId="10A931F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ab/>
        <w:t>...</w:t>
      </w:r>
    </w:p>
    <w:p w14:paraId="45EED3D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30BB6">
        <w:rPr>
          <w:rFonts w:ascii="Courier New" w:hAnsi="Courier New"/>
          <w:noProof/>
          <w:snapToGrid w:val="0"/>
          <w:sz w:val="16"/>
        </w:rPr>
        <w:t>}</w:t>
      </w:r>
    </w:p>
    <w:p w14:paraId="7642647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C14A58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Served-EUTRA-Cells-Information::= SEQUENCE {</w:t>
      </w:r>
    </w:p>
    <w:p w14:paraId="6F203CA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snapToGrid w:val="0"/>
          <w:sz w:val="16"/>
          <w:lang w:eastAsia="en-GB"/>
        </w:rPr>
        <w:tab/>
      </w:r>
      <w:r w:rsidRPr="00130BB6">
        <w:rPr>
          <w:rFonts w:ascii="Courier New" w:eastAsia="Times New Roman" w:hAnsi="Courier New"/>
          <w:noProof/>
          <w:sz w:val="16"/>
          <w:lang w:eastAsia="en-GB"/>
        </w:rPr>
        <w:t>eUTRA-Mode-Info</w:t>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r>
      <w:r w:rsidRPr="00130BB6">
        <w:rPr>
          <w:rFonts w:ascii="Courier New" w:eastAsia="Times New Roman" w:hAnsi="Courier New"/>
          <w:noProof/>
          <w:sz w:val="16"/>
          <w:lang w:eastAsia="en-GB"/>
        </w:rPr>
        <w:tab/>
        <w:t>EUTRA-Mode-Info,</w:t>
      </w:r>
    </w:p>
    <w:p w14:paraId="42C4E86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noProof/>
          <w:sz w:val="16"/>
          <w:lang w:eastAsia="en-GB"/>
        </w:rPr>
        <w:tab/>
      </w:r>
      <w:proofErr w:type="spellStart"/>
      <w:r w:rsidRPr="00130BB6">
        <w:rPr>
          <w:rFonts w:ascii="Courier New" w:eastAsia="Times New Roman" w:hAnsi="Courier New"/>
          <w:snapToGrid w:val="0"/>
          <w:sz w:val="16"/>
          <w:lang w:eastAsia="en-GB"/>
        </w:rPr>
        <w:t>protectedEUTRAResourceIndication</w:t>
      </w:r>
      <w:proofErr w:type="spellEnd"/>
      <w:r w:rsidRPr="00130BB6">
        <w:rPr>
          <w:rFonts w:ascii="Courier New" w:eastAsia="Times New Roman" w:hAnsi="Courier New"/>
          <w:snapToGrid w:val="0"/>
          <w:sz w:val="16"/>
          <w:lang w:eastAsia="en-GB"/>
        </w:rPr>
        <w:tab/>
      </w:r>
      <w:proofErr w:type="spellStart"/>
      <w:r w:rsidRPr="00130BB6">
        <w:rPr>
          <w:rFonts w:ascii="Courier New" w:eastAsia="Times New Roman" w:hAnsi="Courier New"/>
          <w:snapToGrid w:val="0"/>
          <w:sz w:val="16"/>
          <w:lang w:eastAsia="en-GB"/>
        </w:rPr>
        <w:t>ProtectedEUTRAResourceIndication</w:t>
      </w:r>
      <w:proofErr w:type="spellEnd"/>
      <w:r w:rsidRPr="00130BB6">
        <w:rPr>
          <w:rFonts w:ascii="Courier New" w:eastAsia="Times New Roman" w:hAnsi="Courier New"/>
          <w:snapToGrid w:val="0"/>
          <w:sz w:val="16"/>
          <w:lang w:eastAsia="en-GB"/>
        </w:rPr>
        <w:t>,</w:t>
      </w:r>
    </w:p>
    <w:p w14:paraId="1714A7B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ab/>
      </w:r>
      <w:proofErr w:type="spellStart"/>
      <w:r w:rsidRPr="00130BB6">
        <w:rPr>
          <w:rFonts w:ascii="Courier New" w:eastAsia="Times New Roman" w:hAnsi="Courier New"/>
          <w:snapToGrid w:val="0"/>
          <w:sz w:val="16"/>
          <w:lang w:eastAsia="en-GB"/>
        </w:rPr>
        <w:t>iE</w:t>
      </w:r>
      <w:proofErr w:type="spellEnd"/>
      <w:r w:rsidRPr="00130BB6">
        <w:rPr>
          <w:rFonts w:ascii="Courier New" w:eastAsia="Times New Roman" w:hAnsi="Courier New"/>
          <w:snapToGrid w:val="0"/>
          <w:sz w:val="16"/>
          <w:lang w:eastAsia="en-GB"/>
        </w:rPr>
        <w:t>-Extensions</w:t>
      </w:r>
      <w:r w:rsidRPr="00130BB6">
        <w:rPr>
          <w:rFonts w:ascii="Courier New" w:eastAsia="Times New Roman" w:hAnsi="Courier New"/>
          <w:snapToGrid w:val="0"/>
          <w:sz w:val="16"/>
          <w:lang w:eastAsia="en-GB"/>
        </w:rPr>
        <w:tab/>
      </w:r>
      <w:r w:rsidRPr="00130BB6">
        <w:rPr>
          <w:rFonts w:ascii="Courier New" w:eastAsia="Times New Roman" w:hAnsi="Courier New"/>
          <w:snapToGrid w:val="0"/>
          <w:sz w:val="16"/>
          <w:lang w:eastAsia="en-GB"/>
        </w:rPr>
        <w:tab/>
      </w:r>
      <w:r w:rsidRPr="00130BB6">
        <w:rPr>
          <w:rFonts w:ascii="Courier New" w:eastAsia="Times New Roman" w:hAnsi="Courier New"/>
          <w:snapToGrid w:val="0"/>
          <w:sz w:val="16"/>
          <w:lang w:eastAsia="en-GB"/>
        </w:rPr>
        <w:tab/>
      </w:r>
      <w:r w:rsidRPr="00130BB6">
        <w:rPr>
          <w:rFonts w:ascii="Courier New" w:eastAsia="Times New Roman" w:hAnsi="Courier New"/>
          <w:snapToGrid w:val="0"/>
          <w:sz w:val="16"/>
          <w:lang w:eastAsia="en-GB"/>
        </w:rPr>
        <w:tab/>
      </w:r>
      <w:r w:rsidRPr="00130BB6">
        <w:rPr>
          <w:rFonts w:ascii="Courier New" w:eastAsia="Times New Roman" w:hAnsi="Courier New"/>
          <w:snapToGrid w:val="0"/>
          <w:sz w:val="16"/>
          <w:lang w:eastAsia="en-GB"/>
        </w:rPr>
        <w:tab/>
      </w:r>
      <w:r w:rsidRPr="00130BB6">
        <w:rPr>
          <w:rFonts w:ascii="Courier New" w:eastAsia="Times New Roman" w:hAnsi="Courier New"/>
          <w:snapToGrid w:val="0"/>
          <w:sz w:val="16"/>
          <w:lang w:eastAsia="en-GB"/>
        </w:rPr>
        <w:tab/>
      </w:r>
      <w:proofErr w:type="spellStart"/>
      <w:r w:rsidRPr="00130BB6">
        <w:rPr>
          <w:rFonts w:ascii="Courier New" w:eastAsia="Times New Roman" w:hAnsi="Courier New"/>
          <w:snapToGrid w:val="0"/>
          <w:sz w:val="16"/>
          <w:lang w:eastAsia="en-GB"/>
        </w:rPr>
        <w:t>ProtocolExtensionContainer</w:t>
      </w:r>
      <w:proofErr w:type="spellEnd"/>
      <w:r w:rsidRPr="00130BB6">
        <w:rPr>
          <w:rFonts w:ascii="Courier New" w:eastAsia="Times New Roman" w:hAnsi="Courier New"/>
          <w:snapToGrid w:val="0"/>
          <w:sz w:val="16"/>
          <w:lang w:eastAsia="en-GB"/>
        </w:rPr>
        <w:t xml:space="preserve"> { {Served-EUTRA-Cell-Information-</w:t>
      </w:r>
      <w:proofErr w:type="spellStart"/>
      <w:r w:rsidRPr="00130BB6">
        <w:rPr>
          <w:rFonts w:ascii="Courier New" w:eastAsia="Times New Roman" w:hAnsi="Courier New"/>
          <w:snapToGrid w:val="0"/>
          <w:sz w:val="16"/>
          <w:lang w:eastAsia="en-GB"/>
        </w:rPr>
        <w:t>ExtIEs</w:t>
      </w:r>
      <w:proofErr w:type="spellEnd"/>
      <w:r w:rsidRPr="00130BB6">
        <w:rPr>
          <w:rFonts w:ascii="Courier New" w:eastAsia="Times New Roman" w:hAnsi="Courier New"/>
          <w:snapToGrid w:val="0"/>
          <w:sz w:val="16"/>
          <w:lang w:eastAsia="en-GB"/>
        </w:rPr>
        <w:t>} } OPTIONAL,</w:t>
      </w:r>
    </w:p>
    <w:p w14:paraId="0E73BBD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ab/>
        <w:t>...</w:t>
      </w:r>
    </w:p>
    <w:p w14:paraId="08FA6AE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w:t>
      </w:r>
    </w:p>
    <w:p w14:paraId="09E39EB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C4CD64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Served-EUTRA-Cell-Information-</w:t>
      </w:r>
      <w:proofErr w:type="spellStart"/>
      <w:r w:rsidRPr="00130BB6">
        <w:rPr>
          <w:rFonts w:ascii="Courier New" w:eastAsia="Times New Roman" w:hAnsi="Courier New"/>
          <w:snapToGrid w:val="0"/>
          <w:sz w:val="16"/>
          <w:lang w:eastAsia="en-GB"/>
        </w:rPr>
        <w:t>ExtIEs</w:t>
      </w:r>
      <w:proofErr w:type="spellEnd"/>
      <w:r w:rsidRPr="00130BB6">
        <w:rPr>
          <w:rFonts w:ascii="Courier New" w:eastAsia="Times New Roman" w:hAnsi="Courier New"/>
          <w:snapToGrid w:val="0"/>
          <w:sz w:val="16"/>
          <w:lang w:eastAsia="en-GB"/>
        </w:rPr>
        <w:t xml:space="preserve"> </w:t>
      </w:r>
      <w:r w:rsidRPr="00130BB6">
        <w:rPr>
          <w:rFonts w:ascii="Courier New" w:eastAsia="Times New Roman" w:hAnsi="Courier New"/>
          <w:snapToGrid w:val="0"/>
          <w:sz w:val="16"/>
          <w:lang w:eastAsia="en-GB"/>
        </w:rPr>
        <w:tab/>
        <w:t>F1AP-PROTOCOL-EXTENSION ::= {</w:t>
      </w:r>
    </w:p>
    <w:p w14:paraId="2AC54F0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ab/>
        <w:t>...</w:t>
      </w:r>
    </w:p>
    <w:p w14:paraId="6E76062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w:t>
      </w:r>
    </w:p>
    <w:p w14:paraId="40D7DA7E"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E5EE3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Service-State ::= ENUMERATED {</w:t>
      </w:r>
    </w:p>
    <w:p w14:paraId="16F070A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eastAsia="Times New Roman" w:hAnsi="Courier New"/>
          <w:noProof/>
          <w:sz w:val="16"/>
          <w:lang w:eastAsia="en-GB"/>
        </w:rPr>
        <w:tab/>
        <w:t>in-service,</w:t>
      </w:r>
    </w:p>
    <w:p w14:paraId="211F554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ab/>
        <w:t>out-of-service,</w:t>
      </w:r>
    </w:p>
    <w:p w14:paraId="4A17094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ab/>
        <w:t>...</w:t>
      </w:r>
    </w:p>
    <w:p w14:paraId="70CC31D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30BB6">
        <w:rPr>
          <w:rFonts w:ascii="Courier New" w:eastAsia="Times New Roman" w:hAnsi="Courier New"/>
          <w:noProof/>
          <w:sz w:val="16"/>
          <w:lang w:eastAsia="en-GB"/>
        </w:rPr>
        <w:t>}</w:t>
      </w:r>
    </w:p>
    <w:p w14:paraId="64A0529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58DCDF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eastAsia="Times New Roman" w:hAnsi="Courier New"/>
          <w:noProof/>
          <w:sz w:val="16"/>
          <w:lang w:eastAsia="en-GB"/>
        </w:rPr>
        <w:t>Service-Status</w:t>
      </w:r>
      <w:r w:rsidRPr="00130BB6">
        <w:rPr>
          <w:rFonts w:ascii="Courier New" w:hAnsi="Courier New"/>
          <w:noProof/>
          <w:sz w:val="16"/>
          <w:lang w:eastAsia="en-GB"/>
        </w:rPr>
        <w:t xml:space="preserve"> ::= SEQUENCE {</w:t>
      </w:r>
    </w:p>
    <w:p w14:paraId="5C234569"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ab/>
        <w:t>service-state</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Service-State,</w:t>
      </w:r>
    </w:p>
    <w:p w14:paraId="502AAE7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ab/>
        <w:t>switchingOffOngoing</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ENUMERATED {true, ...}</w:t>
      </w:r>
      <w:r w:rsidRPr="00130BB6">
        <w:rPr>
          <w:rFonts w:ascii="Courier New" w:hAnsi="Courier New"/>
          <w:noProof/>
          <w:sz w:val="16"/>
          <w:lang w:eastAsia="en-GB"/>
        </w:rPr>
        <w:tab/>
        <w:t>OPTIONAL,</w:t>
      </w:r>
    </w:p>
    <w:p w14:paraId="1074564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ab/>
        <w:t>iE-Extensions</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ProtocolExtensionContainer { { Service-Status-ExtIEs } }</w:t>
      </w:r>
      <w:r w:rsidRPr="00130BB6">
        <w:rPr>
          <w:rFonts w:ascii="Courier New" w:hAnsi="Courier New"/>
          <w:noProof/>
          <w:sz w:val="16"/>
          <w:lang w:eastAsia="en-GB"/>
        </w:rPr>
        <w:tab/>
        <w:t>OPTIONAL,</w:t>
      </w:r>
    </w:p>
    <w:p w14:paraId="5A1F11C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ab/>
        <w:t>...</w:t>
      </w:r>
    </w:p>
    <w:p w14:paraId="74FAB2C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w:t>
      </w:r>
    </w:p>
    <w:p w14:paraId="50AA275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B3BF0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 xml:space="preserve">Service-Status-ExtIEs </w:t>
      </w:r>
      <w:r w:rsidRPr="00130BB6">
        <w:rPr>
          <w:rFonts w:ascii="Courier New" w:hAnsi="Courier New"/>
          <w:noProof/>
          <w:sz w:val="16"/>
          <w:lang w:eastAsia="en-GB"/>
        </w:rPr>
        <w:tab/>
        <w:t>F1AP-PROTOCOL-EXTENSION ::= {</w:t>
      </w:r>
    </w:p>
    <w:p w14:paraId="4CB4062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ab/>
        <w:t>...</w:t>
      </w:r>
    </w:p>
    <w:p w14:paraId="315D9A4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0BB6">
        <w:rPr>
          <w:rFonts w:ascii="Courier New" w:hAnsi="Courier New"/>
          <w:noProof/>
          <w:sz w:val="16"/>
          <w:lang w:eastAsia="en-GB"/>
        </w:rPr>
        <w:t>}</w:t>
      </w:r>
    </w:p>
    <w:p w14:paraId="6EF47CE4"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346834A2"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130BB6">
        <w:rPr>
          <w:rFonts w:ascii="Courier New" w:eastAsia="Times New Roman" w:hAnsi="Courier New"/>
          <w:snapToGrid w:val="0"/>
          <w:sz w:val="16"/>
          <w:lang w:eastAsia="en-GB"/>
        </w:rPr>
        <w:t>ShortDRXCycleLength</w:t>
      </w:r>
      <w:proofErr w:type="spellEnd"/>
      <w:r w:rsidRPr="00130BB6">
        <w:rPr>
          <w:rFonts w:ascii="Courier New" w:eastAsia="Times New Roman" w:hAnsi="Courier New"/>
          <w:snapToGrid w:val="0"/>
          <w:sz w:val="16"/>
          <w:lang w:eastAsia="en-GB"/>
        </w:rPr>
        <w:t xml:space="preserve"> ::=  ENUMERATED {ms2, ms3, ms4, ms5, ms6, ms7, ms8, ms10, ms14, ms16, ms20, ms30, ms32, ms35, ms40, ms64, ms80, ms128, ms160, ms256, ms320, ms512, ms640, ...}</w:t>
      </w:r>
    </w:p>
    <w:p w14:paraId="1CB803CB"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A764D8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130BB6">
        <w:rPr>
          <w:rFonts w:ascii="Courier New" w:eastAsia="Times New Roman" w:hAnsi="Courier New"/>
          <w:snapToGrid w:val="0"/>
          <w:sz w:val="16"/>
          <w:lang w:eastAsia="en-GB"/>
        </w:rPr>
        <w:t>ShortDRXCycleTimer</w:t>
      </w:r>
      <w:proofErr w:type="spellEnd"/>
      <w:r w:rsidRPr="00130BB6">
        <w:rPr>
          <w:rFonts w:ascii="Courier New" w:eastAsia="Times New Roman" w:hAnsi="Courier New"/>
          <w:snapToGrid w:val="0"/>
          <w:sz w:val="16"/>
          <w:lang w:eastAsia="en-GB"/>
        </w:rPr>
        <w:t xml:space="preserve"> ::= INTEGER (1..16)</w:t>
      </w:r>
    </w:p>
    <w:p w14:paraId="0788F22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BBED8A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SIB1-message ::= OCTET STRING</w:t>
      </w:r>
    </w:p>
    <w:p w14:paraId="538941C6"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AD25FD"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作者"/>
          <w:rFonts w:ascii="Courier New" w:eastAsia="Times New Roman" w:hAnsi="Courier New"/>
          <w:snapToGrid w:val="0"/>
          <w:sz w:val="16"/>
          <w:lang w:eastAsia="en-GB"/>
        </w:rPr>
      </w:pPr>
      <w:ins w:id="1286" w:author="作者">
        <w:r>
          <w:rPr>
            <w:rFonts w:ascii="Courier New" w:eastAsia="Times New Roman" w:hAnsi="Courier New"/>
            <w:snapToGrid w:val="0"/>
            <w:sz w:val="16"/>
            <w:lang w:eastAsia="en-GB"/>
          </w:rPr>
          <w:t>SIB</w:t>
        </w:r>
        <w:del w:id="1287" w:author="Huawei" w:date="2020-04-09T16:37:00Z">
          <w:r w:rsidDel="00E31602">
            <w:rPr>
              <w:rFonts w:ascii="Courier New" w:eastAsia="Times New Roman" w:hAnsi="Courier New"/>
              <w:snapToGrid w:val="0"/>
              <w:sz w:val="16"/>
              <w:lang w:eastAsia="en-GB"/>
            </w:rPr>
            <w:delText>X</w:delText>
          </w:r>
        </w:del>
      </w:ins>
      <w:ins w:id="1288" w:author="Huawei" w:date="2020-04-09T16:37:00Z">
        <w:r>
          <w:rPr>
            <w:rFonts w:ascii="Courier New" w:eastAsia="Times New Roman" w:hAnsi="Courier New"/>
            <w:snapToGrid w:val="0"/>
            <w:sz w:val="16"/>
            <w:lang w:eastAsia="en-GB"/>
          </w:rPr>
          <w:t>12</w:t>
        </w:r>
      </w:ins>
      <w:ins w:id="1289" w:author="作者">
        <w:r w:rsidRPr="00130BB6">
          <w:rPr>
            <w:rFonts w:ascii="Courier New" w:eastAsia="Times New Roman" w:hAnsi="Courier New"/>
            <w:snapToGrid w:val="0"/>
            <w:sz w:val="16"/>
            <w:lang w:eastAsia="en-GB"/>
          </w:rPr>
          <w:t>-message ::= OCTET STRING</w:t>
        </w:r>
      </w:ins>
    </w:p>
    <w:p w14:paraId="34974BAE"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作者"/>
          <w:rFonts w:ascii="Courier New" w:eastAsia="Times New Roman" w:hAnsi="Courier New"/>
          <w:snapToGrid w:val="0"/>
          <w:sz w:val="16"/>
          <w:lang w:eastAsia="en-GB"/>
        </w:rPr>
      </w:pPr>
    </w:p>
    <w:p w14:paraId="2B3F13DA"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作者"/>
          <w:rFonts w:ascii="Courier New" w:eastAsia="Times New Roman" w:hAnsi="Courier New"/>
          <w:snapToGrid w:val="0"/>
          <w:sz w:val="16"/>
          <w:lang w:eastAsia="en-GB"/>
        </w:rPr>
      </w:pPr>
      <w:ins w:id="1292" w:author="作者">
        <w:r w:rsidRPr="00130BB6">
          <w:rPr>
            <w:rFonts w:ascii="Courier New" w:eastAsia="Times New Roman" w:hAnsi="Courier New"/>
            <w:snapToGrid w:val="0"/>
            <w:sz w:val="16"/>
            <w:lang w:eastAsia="en-GB"/>
          </w:rPr>
          <w:t>SIB</w:t>
        </w:r>
        <w:del w:id="1293" w:author="Huawei" w:date="2020-04-09T16:37:00Z">
          <w:r w:rsidDel="00E31602">
            <w:rPr>
              <w:rFonts w:ascii="Courier New" w:eastAsia="Times New Roman" w:hAnsi="Courier New"/>
              <w:snapToGrid w:val="0"/>
              <w:sz w:val="16"/>
              <w:lang w:eastAsia="en-GB"/>
            </w:rPr>
            <w:delText>Y</w:delText>
          </w:r>
        </w:del>
      </w:ins>
      <w:ins w:id="1294" w:author="Huawei" w:date="2020-04-09T16:37:00Z">
        <w:r>
          <w:rPr>
            <w:rFonts w:ascii="Courier New" w:eastAsia="Times New Roman" w:hAnsi="Courier New"/>
            <w:snapToGrid w:val="0"/>
            <w:sz w:val="16"/>
            <w:lang w:eastAsia="en-GB"/>
          </w:rPr>
          <w:t>13</w:t>
        </w:r>
      </w:ins>
      <w:ins w:id="1295" w:author="作者">
        <w:r w:rsidRPr="00130BB6">
          <w:rPr>
            <w:rFonts w:ascii="Courier New" w:eastAsia="Times New Roman" w:hAnsi="Courier New"/>
            <w:snapToGrid w:val="0"/>
            <w:sz w:val="16"/>
            <w:lang w:eastAsia="en-GB"/>
          </w:rPr>
          <w:t>-message ::= OCTET STRING</w:t>
        </w:r>
      </w:ins>
    </w:p>
    <w:p w14:paraId="2DE94A2B"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作者"/>
          <w:rFonts w:ascii="Courier New" w:eastAsia="Times New Roman" w:hAnsi="Courier New"/>
          <w:snapToGrid w:val="0"/>
          <w:sz w:val="16"/>
          <w:lang w:eastAsia="en-GB"/>
        </w:rPr>
      </w:pPr>
    </w:p>
    <w:p w14:paraId="69CF2165"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作者"/>
          <w:rFonts w:ascii="Courier New" w:eastAsia="Times New Roman" w:hAnsi="Courier New"/>
          <w:snapToGrid w:val="0"/>
          <w:sz w:val="16"/>
          <w:lang w:eastAsia="en-GB"/>
        </w:rPr>
      </w:pPr>
      <w:ins w:id="1298" w:author="作者">
        <w:r w:rsidRPr="00130BB6">
          <w:rPr>
            <w:rFonts w:ascii="Courier New" w:eastAsia="Times New Roman" w:hAnsi="Courier New"/>
            <w:snapToGrid w:val="0"/>
            <w:sz w:val="16"/>
            <w:lang w:eastAsia="en-GB"/>
          </w:rPr>
          <w:t>SIB</w:t>
        </w:r>
        <w:del w:id="1299" w:author="Huawei" w:date="2020-04-09T16:37:00Z">
          <w:r w:rsidDel="00E31602">
            <w:rPr>
              <w:rFonts w:ascii="Courier New" w:eastAsia="Times New Roman" w:hAnsi="Courier New"/>
              <w:snapToGrid w:val="0"/>
              <w:sz w:val="16"/>
              <w:lang w:eastAsia="en-GB"/>
            </w:rPr>
            <w:delText>Z</w:delText>
          </w:r>
        </w:del>
      </w:ins>
      <w:ins w:id="1300" w:author="Huawei" w:date="2020-04-09T16:37:00Z">
        <w:r>
          <w:rPr>
            <w:rFonts w:ascii="Courier New" w:eastAsia="Times New Roman" w:hAnsi="Courier New"/>
            <w:snapToGrid w:val="0"/>
            <w:sz w:val="16"/>
            <w:lang w:eastAsia="en-GB"/>
          </w:rPr>
          <w:t>14</w:t>
        </w:r>
      </w:ins>
      <w:ins w:id="1301" w:author="作者">
        <w:r w:rsidRPr="00130BB6">
          <w:rPr>
            <w:rFonts w:ascii="Courier New" w:eastAsia="Times New Roman" w:hAnsi="Courier New"/>
            <w:snapToGrid w:val="0"/>
            <w:sz w:val="16"/>
            <w:lang w:eastAsia="en-GB"/>
          </w:rPr>
          <w:t>-message ::= OCTET STRING</w:t>
        </w:r>
      </w:ins>
    </w:p>
    <w:p w14:paraId="4A410E5C"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CD0C42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130BB6">
        <w:rPr>
          <w:rFonts w:ascii="Courier New" w:eastAsia="Times New Roman" w:hAnsi="Courier New"/>
          <w:snapToGrid w:val="0"/>
          <w:sz w:val="16"/>
          <w:lang w:eastAsia="en-GB"/>
        </w:rPr>
        <w:t>SItype</w:t>
      </w:r>
      <w:proofErr w:type="spellEnd"/>
      <w:r w:rsidRPr="00130BB6">
        <w:rPr>
          <w:rFonts w:ascii="Courier New" w:eastAsia="Times New Roman" w:hAnsi="Courier New"/>
          <w:snapToGrid w:val="0"/>
          <w:sz w:val="16"/>
          <w:lang w:eastAsia="en-GB"/>
        </w:rPr>
        <w:t xml:space="preserve"> ::= </w:t>
      </w:r>
      <w:r w:rsidRPr="00130BB6">
        <w:rPr>
          <w:rFonts w:ascii="Courier New" w:eastAsia="Times New Roman" w:hAnsi="Courier New"/>
          <w:noProof/>
          <w:snapToGrid w:val="0"/>
          <w:sz w:val="16"/>
          <w:lang w:eastAsia="en-GB"/>
        </w:rPr>
        <w:t>INTEGER (1..32, ...)</w:t>
      </w:r>
    </w:p>
    <w:p w14:paraId="3000DE4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C5B73A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130BB6">
        <w:rPr>
          <w:rFonts w:ascii="Courier New" w:eastAsia="Times New Roman" w:hAnsi="Courier New"/>
          <w:snapToGrid w:val="0"/>
          <w:sz w:val="16"/>
          <w:lang w:eastAsia="en-GB"/>
        </w:rPr>
        <w:t>SItype</w:t>
      </w:r>
      <w:proofErr w:type="spellEnd"/>
      <w:r w:rsidRPr="00130BB6">
        <w:rPr>
          <w:rFonts w:ascii="Courier New" w:eastAsia="Times New Roman" w:hAnsi="Courier New"/>
          <w:snapToGrid w:val="0"/>
          <w:sz w:val="16"/>
          <w:lang w:eastAsia="en-GB"/>
        </w:rPr>
        <w:t xml:space="preserve">-List ::= SEQUENCE (SIZE(1.. </w:t>
      </w:r>
      <w:proofErr w:type="spellStart"/>
      <w:r w:rsidRPr="00130BB6">
        <w:rPr>
          <w:rFonts w:ascii="Courier New" w:eastAsia="Times New Roman" w:hAnsi="Courier New"/>
          <w:snapToGrid w:val="0"/>
          <w:sz w:val="16"/>
          <w:lang w:eastAsia="en-GB"/>
        </w:rPr>
        <w:t>maxnoofSITypes</w:t>
      </w:r>
      <w:proofErr w:type="spellEnd"/>
      <w:r w:rsidRPr="00130BB6">
        <w:rPr>
          <w:rFonts w:ascii="Courier New" w:eastAsia="Times New Roman" w:hAnsi="Courier New"/>
          <w:snapToGrid w:val="0"/>
          <w:sz w:val="16"/>
          <w:lang w:eastAsia="en-GB"/>
        </w:rPr>
        <w:t xml:space="preserve">)) OF </w:t>
      </w:r>
      <w:proofErr w:type="spellStart"/>
      <w:r w:rsidRPr="00130BB6">
        <w:rPr>
          <w:rFonts w:ascii="Courier New" w:eastAsia="Times New Roman" w:hAnsi="Courier New"/>
          <w:snapToGrid w:val="0"/>
          <w:sz w:val="16"/>
          <w:lang w:eastAsia="en-GB"/>
        </w:rPr>
        <w:t>SItype</w:t>
      </w:r>
      <w:proofErr w:type="spellEnd"/>
      <w:r w:rsidRPr="00130BB6">
        <w:rPr>
          <w:rFonts w:ascii="Courier New" w:eastAsia="Times New Roman" w:hAnsi="Courier New"/>
          <w:snapToGrid w:val="0"/>
          <w:sz w:val="16"/>
          <w:lang w:eastAsia="en-GB"/>
        </w:rPr>
        <w:t>-Item</w:t>
      </w:r>
    </w:p>
    <w:p w14:paraId="4B6F9F4F"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3F7FE8"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130BB6">
        <w:rPr>
          <w:rFonts w:ascii="Courier New" w:eastAsia="Times New Roman" w:hAnsi="Courier New"/>
          <w:snapToGrid w:val="0"/>
          <w:sz w:val="16"/>
          <w:lang w:eastAsia="en-GB"/>
        </w:rPr>
        <w:t>SItype</w:t>
      </w:r>
      <w:proofErr w:type="spellEnd"/>
      <w:r w:rsidRPr="00130BB6">
        <w:rPr>
          <w:rFonts w:ascii="Courier New" w:eastAsia="Times New Roman" w:hAnsi="Courier New"/>
          <w:snapToGrid w:val="0"/>
          <w:sz w:val="16"/>
          <w:lang w:eastAsia="en-GB"/>
        </w:rPr>
        <w:t>-Item ::= SEQUENCE {</w:t>
      </w:r>
    </w:p>
    <w:p w14:paraId="631A9177"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ab/>
      </w:r>
      <w:proofErr w:type="spellStart"/>
      <w:r w:rsidRPr="00130BB6">
        <w:rPr>
          <w:rFonts w:ascii="Courier New" w:eastAsia="Times New Roman" w:hAnsi="Courier New"/>
          <w:snapToGrid w:val="0"/>
          <w:sz w:val="16"/>
          <w:lang w:eastAsia="en-GB"/>
        </w:rPr>
        <w:t>sItype</w:t>
      </w:r>
      <w:proofErr w:type="spellEnd"/>
      <w:r w:rsidRPr="00130BB6">
        <w:rPr>
          <w:rFonts w:ascii="Courier New" w:eastAsia="Times New Roman" w:hAnsi="Courier New"/>
          <w:snapToGrid w:val="0"/>
          <w:sz w:val="16"/>
          <w:lang w:eastAsia="en-GB"/>
        </w:rPr>
        <w:tab/>
      </w:r>
      <w:r w:rsidRPr="00130BB6">
        <w:rPr>
          <w:rFonts w:ascii="Courier New" w:eastAsia="Times New Roman" w:hAnsi="Courier New"/>
          <w:snapToGrid w:val="0"/>
          <w:sz w:val="16"/>
          <w:lang w:eastAsia="en-GB"/>
        </w:rPr>
        <w:tab/>
      </w:r>
      <w:proofErr w:type="spellStart"/>
      <w:r w:rsidRPr="00130BB6">
        <w:rPr>
          <w:rFonts w:ascii="Courier New" w:eastAsia="Times New Roman" w:hAnsi="Courier New"/>
          <w:snapToGrid w:val="0"/>
          <w:sz w:val="16"/>
          <w:lang w:eastAsia="en-GB"/>
        </w:rPr>
        <w:t>SItype</w:t>
      </w:r>
      <w:proofErr w:type="spellEnd"/>
      <w:r w:rsidRPr="00130BB6">
        <w:rPr>
          <w:rFonts w:ascii="Courier New" w:eastAsia="Times New Roman" w:hAnsi="Courier New"/>
          <w:snapToGrid w:val="0"/>
          <w:sz w:val="16"/>
          <w:lang w:eastAsia="en-GB"/>
        </w:rPr>
        <w:tab/>
        <w:t>,</w:t>
      </w:r>
    </w:p>
    <w:p w14:paraId="0D4B663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ab/>
      </w:r>
      <w:proofErr w:type="spellStart"/>
      <w:r w:rsidRPr="00130BB6">
        <w:rPr>
          <w:rFonts w:ascii="Courier New" w:eastAsia="Times New Roman" w:hAnsi="Courier New"/>
          <w:snapToGrid w:val="0"/>
          <w:sz w:val="16"/>
          <w:lang w:eastAsia="en-GB"/>
        </w:rPr>
        <w:t>iE</w:t>
      </w:r>
      <w:proofErr w:type="spellEnd"/>
      <w:r w:rsidRPr="00130BB6">
        <w:rPr>
          <w:rFonts w:ascii="Courier New" w:eastAsia="Times New Roman" w:hAnsi="Courier New"/>
          <w:snapToGrid w:val="0"/>
          <w:sz w:val="16"/>
          <w:lang w:eastAsia="en-GB"/>
        </w:rPr>
        <w:t>-Extensions</w:t>
      </w:r>
      <w:r w:rsidRPr="00130BB6">
        <w:rPr>
          <w:rFonts w:ascii="Courier New" w:eastAsia="Times New Roman" w:hAnsi="Courier New"/>
          <w:snapToGrid w:val="0"/>
          <w:sz w:val="16"/>
          <w:lang w:eastAsia="en-GB"/>
        </w:rPr>
        <w:tab/>
      </w:r>
      <w:proofErr w:type="spellStart"/>
      <w:r w:rsidRPr="00130BB6">
        <w:rPr>
          <w:rFonts w:ascii="Courier New" w:eastAsia="Times New Roman" w:hAnsi="Courier New"/>
          <w:snapToGrid w:val="0"/>
          <w:sz w:val="16"/>
          <w:lang w:eastAsia="en-GB"/>
        </w:rPr>
        <w:t>ProtocolExtensionContainer</w:t>
      </w:r>
      <w:proofErr w:type="spellEnd"/>
      <w:r w:rsidRPr="00130BB6">
        <w:rPr>
          <w:rFonts w:ascii="Courier New" w:eastAsia="Times New Roman" w:hAnsi="Courier New"/>
          <w:snapToGrid w:val="0"/>
          <w:sz w:val="16"/>
          <w:lang w:eastAsia="en-GB"/>
        </w:rPr>
        <w:t xml:space="preserve"> { { </w:t>
      </w:r>
      <w:proofErr w:type="spellStart"/>
      <w:r w:rsidRPr="00130BB6">
        <w:rPr>
          <w:rFonts w:ascii="Courier New" w:eastAsia="Times New Roman" w:hAnsi="Courier New"/>
          <w:snapToGrid w:val="0"/>
          <w:sz w:val="16"/>
          <w:lang w:eastAsia="en-GB"/>
        </w:rPr>
        <w:t>SItype-ItemExtIEs</w:t>
      </w:r>
      <w:proofErr w:type="spellEnd"/>
      <w:r w:rsidRPr="00130BB6">
        <w:rPr>
          <w:rFonts w:ascii="Courier New" w:eastAsia="Times New Roman" w:hAnsi="Courier New"/>
          <w:snapToGrid w:val="0"/>
          <w:sz w:val="16"/>
          <w:lang w:eastAsia="en-GB"/>
        </w:rPr>
        <w:t xml:space="preserve"> } }</w:t>
      </w:r>
      <w:r w:rsidRPr="00130BB6">
        <w:rPr>
          <w:rFonts w:ascii="Courier New" w:eastAsia="Times New Roman" w:hAnsi="Courier New"/>
          <w:snapToGrid w:val="0"/>
          <w:sz w:val="16"/>
          <w:lang w:eastAsia="en-GB"/>
        </w:rPr>
        <w:tab/>
        <w:t>OPTIONAL</w:t>
      </w:r>
    </w:p>
    <w:p w14:paraId="209BFEC1"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w:t>
      </w:r>
    </w:p>
    <w:p w14:paraId="1B88F84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0A86353"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130BB6">
        <w:rPr>
          <w:rFonts w:ascii="Courier New" w:eastAsia="Times New Roman" w:hAnsi="Courier New"/>
          <w:snapToGrid w:val="0"/>
          <w:sz w:val="16"/>
          <w:lang w:eastAsia="en-GB"/>
        </w:rPr>
        <w:t>SItype-ItemExtIEs</w:t>
      </w:r>
      <w:proofErr w:type="spellEnd"/>
      <w:r w:rsidRPr="00130BB6">
        <w:rPr>
          <w:rFonts w:ascii="Courier New" w:eastAsia="Times New Roman" w:hAnsi="Courier New"/>
          <w:snapToGrid w:val="0"/>
          <w:sz w:val="16"/>
          <w:lang w:eastAsia="en-GB"/>
        </w:rPr>
        <w:t xml:space="preserve"> </w:t>
      </w:r>
      <w:r w:rsidRPr="00130BB6">
        <w:rPr>
          <w:rFonts w:ascii="Courier New" w:eastAsia="Times New Roman" w:hAnsi="Courier New"/>
          <w:snapToGrid w:val="0"/>
          <w:sz w:val="16"/>
          <w:lang w:eastAsia="en-GB"/>
        </w:rPr>
        <w:tab/>
        <w:t>F1AP-PROTOCOL-EXTENSION ::= {</w:t>
      </w:r>
    </w:p>
    <w:p w14:paraId="06F74A36"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ab/>
        <w:t>...</w:t>
      </w:r>
    </w:p>
    <w:p w14:paraId="57E6B230" w14:textId="77777777" w:rsidR="009A1328" w:rsidRPr="00130BB6"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30BB6">
        <w:rPr>
          <w:rFonts w:ascii="Courier New" w:eastAsia="Times New Roman" w:hAnsi="Courier New"/>
          <w:snapToGrid w:val="0"/>
          <w:sz w:val="16"/>
          <w:lang w:eastAsia="en-GB"/>
        </w:rPr>
        <w:t>}</w:t>
      </w:r>
    </w:p>
    <w:p w14:paraId="484EBA99" w14:textId="77777777" w:rsidR="009A1328" w:rsidRDefault="009A1328" w:rsidP="009A1328">
      <w:pPr>
        <w:pStyle w:val="PL"/>
        <w:rPr>
          <w:noProof w:val="0"/>
        </w:rPr>
      </w:pPr>
    </w:p>
    <w:p w14:paraId="0F594D49" w14:textId="77777777" w:rsidR="009A1328" w:rsidRDefault="009A1328" w:rsidP="009A1328">
      <w:pPr>
        <w:pStyle w:val="PL"/>
        <w:rPr>
          <w:snapToGrid w:val="0"/>
          <w:lang w:eastAsia="en-GB"/>
        </w:rPr>
      </w:pPr>
      <w:r>
        <w:rPr>
          <w:snapToGrid w:val="0"/>
          <w:lang w:eastAsia="en-GB"/>
        </w:rPr>
        <w:t>SibtypetobeupdatedListItem ::= SEQUENCE {</w:t>
      </w:r>
    </w:p>
    <w:p w14:paraId="6FF6AADB" w14:textId="77777777" w:rsidR="009A1328" w:rsidRDefault="009A1328" w:rsidP="009A1328">
      <w:pPr>
        <w:pStyle w:val="PL"/>
        <w:rPr>
          <w:snapToGrid w:val="0"/>
          <w:lang w:eastAsia="en-GB"/>
        </w:rPr>
      </w:pPr>
      <w:r>
        <w:rPr>
          <w:snapToGrid w:val="0"/>
          <w:lang w:eastAsia="en-GB"/>
        </w:rPr>
        <w:tab/>
        <w:t xml:space="preserve">sIBtype </w:t>
      </w:r>
      <w:r>
        <w:rPr>
          <w:snapToGrid w:val="0"/>
          <w:lang w:eastAsia="en-GB"/>
        </w:rPr>
        <w:tab/>
      </w:r>
      <w:r>
        <w:rPr>
          <w:snapToGrid w:val="0"/>
          <w:lang w:eastAsia="en-GB"/>
        </w:rPr>
        <w:tab/>
      </w:r>
      <w:r>
        <w:rPr>
          <w:snapToGrid w:val="0"/>
          <w:lang w:eastAsia="en-GB"/>
        </w:rPr>
        <w:tab/>
        <w:t xml:space="preserve">INTEGER (2..32,...), </w:t>
      </w:r>
    </w:p>
    <w:p w14:paraId="65057C62" w14:textId="77777777" w:rsidR="009A1328" w:rsidRDefault="009A1328" w:rsidP="009A1328">
      <w:pPr>
        <w:pStyle w:val="PL"/>
        <w:rPr>
          <w:snapToGrid w:val="0"/>
          <w:lang w:eastAsia="en-GB"/>
        </w:rPr>
      </w:pPr>
      <w:r>
        <w:rPr>
          <w:snapToGrid w:val="0"/>
          <w:lang w:eastAsia="en-GB"/>
        </w:rPr>
        <w:tab/>
        <w:t>sIBmessage</w:t>
      </w:r>
      <w:r>
        <w:rPr>
          <w:snapToGrid w:val="0"/>
          <w:lang w:eastAsia="en-GB"/>
        </w:rPr>
        <w:tab/>
      </w:r>
      <w:r>
        <w:rPr>
          <w:snapToGrid w:val="0"/>
          <w:lang w:eastAsia="en-GB"/>
        </w:rPr>
        <w:tab/>
      </w:r>
      <w:r>
        <w:rPr>
          <w:snapToGrid w:val="0"/>
          <w:lang w:eastAsia="en-GB"/>
        </w:rPr>
        <w:tab/>
        <w:t xml:space="preserve">OCTET STRING, </w:t>
      </w:r>
    </w:p>
    <w:p w14:paraId="1E8199F0" w14:textId="77777777" w:rsidR="009A1328" w:rsidRDefault="009A1328" w:rsidP="009A1328">
      <w:pPr>
        <w:pStyle w:val="PL"/>
        <w:rPr>
          <w:snapToGrid w:val="0"/>
          <w:lang w:eastAsia="en-GB"/>
        </w:rPr>
      </w:pPr>
      <w:r>
        <w:rPr>
          <w:snapToGrid w:val="0"/>
          <w:lang w:eastAsia="en-GB"/>
        </w:rPr>
        <w:tab/>
        <w:t>valueTag</w:t>
      </w:r>
      <w:r>
        <w:rPr>
          <w:snapToGrid w:val="0"/>
          <w:lang w:eastAsia="en-GB"/>
        </w:rPr>
        <w:tab/>
      </w:r>
      <w:r>
        <w:rPr>
          <w:snapToGrid w:val="0"/>
          <w:lang w:eastAsia="en-GB"/>
        </w:rPr>
        <w:tab/>
      </w:r>
      <w:r>
        <w:rPr>
          <w:snapToGrid w:val="0"/>
          <w:lang w:eastAsia="en-GB"/>
        </w:rPr>
        <w:tab/>
        <w:t xml:space="preserve">INTEGER (0..31,...), </w:t>
      </w:r>
    </w:p>
    <w:p w14:paraId="6CFB59F6" w14:textId="77777777" w:rsidR="009A1328" w:rsidRDefault="009A1328" w:rsidP="009A1328">
      <w:pPr>
        <w:pStyle w:val="PL"/>
        <w:rPr>
          <w:snapToGrid w:val="0"/>
          <w:lang w:eastAsia="en-GB"/>
        </w:rPr>
      </w:pPr>
      <w:r>
        <w:rPr>
          <w:snapToGrid w:val="0"/>
          <w:lang w:eastAsia="en-GB"/>
        </w:rPr>
        <w:tab/>
        <w:t>iE-Extensions</w:t>
      </w:r>
      <w:r>
        <w:rPr>
          <w:snapToGrid w:val="0"/>
          <w:lang w:eastAsia="en-GB"/>
        </w:rPr>
        <w:tab/>
        <w:t>ProtocolExtensionContainer { { SibtypetobeupdatedListItem-ExtIEs } }</w:t>
      </w:r>
      <w:r>
        <w:rPr>
          <w:snapToGrid w:val="0"/>
          <w:lang w:eastAsia="en-GB"/>
        </w:rPr>
        <w:tab/>
        <w:t>OPTIONAL,</w:t>
      </w:r>
    </w:p>
    <w:p w14:paraId="01B7210A" w14:textId="77777777" w:rsidR="009A1328" w:rsidRDefault="009A1328" w:rsidP="009A1328">
      <w:pPr>
        <w:pStyle w:val="PL"/>
        <w:rPr>
          <w:snapToGrid w:val="0"/>
          <w:lang w:eastAsia="en-GB"/>
        </w:rPr>
      </w:pPr>
      <w:r>
        <w:rPr>
          <w:snapToGrid w:val="0"/>
          <w:lang w:eastAsia="en-GB"/>
        </w:rPr>
        <w:tab/>
        <w:t>...</w:t>
      </w:r>
    </w:p>
    <w:p w14:paraId="697B3B0C" w14:textId="77777777" w:rsidR="009A1328" w:rsidRDefault="009A1328" w:rsidP="009A1328">
      <w:pPr>
        <w:pStyle w:val="PL"/>
        <w:rPr>
          <w:snapToGrid w:val="0"/>
          <w:lang w:eastAsia="en-GB"/>
        </w:rPr>
      </w:pPr>
      <w:r>
        <w:rPr>
          <w:snapToGrid w:val="0"/>
          <w:lang w:eastAsia="en-GB"/>
        </w:rPr>
        <w:t>}</w:t>
      </w:r>
    </w:p>
    <w:p w14:paraId="379520F7" w14:textId="77777777" w:rsidR="009A1328" w:rsidRDefault="009A1328" w:rsidP="009A1328">
      <w:pPr>
        <w:pStyle w:val="PL"/>
        <w:rPr>
          <w:snapToGrid w:val="0"/>
          <w:lang w:eastAsia="en-GB"/>
        </w:rPr>
      </w:pPr>
    </w:p>
    <w:p w14:paraId="6F1E79E5" w14:textId="77777777" w:rsidR="009A1328" w:rsidRDefault="009A1328" w:rsidP="009A1328">
      <w:pPr>
        <w:pStyle w:val="PL"/>
        <w:rPr>
          <w:snapToGrid w:val="0"/>
          <w:lang w:eastAsia="en-GB"/>
        </w:rPr>
      </w:pPr>
      <w:r>
        <w:rPr>
          <w:snapToGrid w:val="0"/>
          <w:lang w:eastAsia="en-GB"/>
        </w:rPr>
        <w:t xml:space="preserve">SibtypetobeupdatedListItem-ExtIEs </w:t>
      </w:r>
      <w:r>
        <w:rPr>
          <w:snapToGrid w:val="0"/>
          <w:lang w:eastAsia="en-GB"/>
        </w:rPr>
        <w:tab/>
        <w:t>F1AP-PROTOCOL-EXTENSION ::= {</w:t>
      </w:r>
    </w:p>
    <w:p w14:paraId="7F37420B" w14:textId="77777777" w:rsidR="009A1328" w:rsidRDefault="009A1328" w:rsidP="009A1328">
      <w:pPr>
        <w:pStyle w:val="PL"/>
        <w:rPr>
          <w:snapToGrid w:val="0"/>
          <w:lang w:eastAsia="en-GB"/>
        </w:rPr>
      </w:pPr>
      <w:r>
        <w:rPr>
          <w:snapToGrid w:val="0"/>
          <w:lang w:eastAsia="en-GB"/>
        </w:rPr>
        <w:tab/>
        <w:t>{ID</w:t>
      </w:r>
      <w:r>
        <w:rPr>
          <w:snapToGrid w:val="0"/>
          <w:lang w:eastAsia="en-GB"/>
        </w:rPr>
        <w:tab/>
        <w:t>id-areaScope</w:t>
      </w:r>
      <w:r>
        <w:rPr>
          <w:snapToGrid w:val="0"/>
          <w:lang w:eastAsia="en-GB"/>
        </w:rPr>
        <w:tab/>
        <w:t>CRITICALITY ignore</w:t>
      </w:r>
      <w:r>
        <w:rPr>
          <w:snapToGrid w:val="0"/>
          <w:lang w:eastAsia="en-GB"/>
        </w:rPr>
        <w:tab/>
        <w:t>EXTENSION</w:t>
      </w:r>
      <w:r>
        <w:rPr>
          <w:snapToGrid w:val="0"/>
          <w:lang w:eastAsia="en-GB"/>
        </w:rPr>
        <w:tab/>
        <w:t>AreaScope</w:t>
      </w:r>
      <w:r>
        <w:rPr>
          <w:snapToGrid w:val="0"/>
          <w:lang w:eastAsia="en-GB"/>
        </w:rPr>
        <w:tab/>
        <w:t>PRESENCE optional},</w:t>
      </w:r>
    </w:p>
    <w:p w14:paraId="05EDA9F1" w14:textId="77777777" w:rsidR="009A1328" w:rsidRDefault="009A1328" w:rsidP="009A1328">
      <w:pPr>
        <w:pStyle w:val="PL"/>
        <w:rPr>
          <w:snapToGrid w:val="0"/>
          <w:lang w:eastAsia="en-GB"/>
        </w:rPr>
      </w:pPr>
      <w:r>
        <w:rPr>
          <w:snapToGrid w:val="0"/>
          <w:lang w:eastAsia="en-GB"/>
        </w:rPr>
        <w:tab/>
        <w:t>...</w:t>
      </w:r>
    </w:p>
    <w:p w14:paraId="099D4577" w14:textId="77777777" w:rsidR="009A1328" w:rsidRDefault="009A1328" w:rsidP="009A1328">
      <w:pPr>
        <w:pStyle w:val="PL"/>
        <w:rPr>
          <w:snapToGrid w:val="0"/>
          <w:lang w:eastAsia="en-GB"/>
        </w:rPr>
      </w:pPr>
      <w:r>
        <w:rPr>
          <w:snapToGrid w:val="0"/>
          <w:lang w:eastAsia="en-GB"/>
        </w:rPr>
        <w:t>}</w:t>
      </w:r>
    </w:p>
    <w:p w14:paraId="717EA192"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Huawei" w:date="2020-04-09T16:37:00Z"/>
          <w:rFonts w:ascii="Courier New" w:eastAsia="Times New Roman" w:hAnsi="Courier New"/>
          <w:snapToGrid w:val="0"/>
          <w:sz w:val="16"/>
          <w:lang w:eastAsia="en-GB"/>
        </w:rPr>
      </w:pPr>
    </w:p>
    <w:p w14:paraId="220958D9" w14:textId="77777777" w:rsidR="009A1328" w:rsidRDefault="009A1328" w:rsidP="009A1328">
      <w:pPr>
        <w:pStyle w:val="PL"/>
        <w:rPr>
          <w:ins w:id="1303" w:author="作者"/>
          <w:snapToGrid w:val="0"/>
          <w:lang w:eastAsia="en-GB"/>
        </w:rPr>
      </w:pPr>
      <w:ins w:id="1304" w:author="作者">
        <w:r>
          <w:rPr>
            <w:rFonts w:hint="eastAsia"/>
            <w:snapToGrid w:val="0"/>
            <w:lang w:eastAsia="zh-CN"/>
          </w:rPr>
          <w:t>SLD</w:t>
        </w:r>
        <w:r>
          <w:rPr>
            <w:snapToGrid w:val="0"/>
            <w:lang w:eastAsia="en-GB"/>
          </w:rPr>
          <w:t>RBID ::= INTEGER (</w:t>
        </w:r>
        <w:r>
          <w:rPr>
            <w:rFonts w:hint="eastAsia"/>
            <w:snapToGrid w:val="0"/>
            <w:lang w:eastAsia="zh-CN"/>
          </w:rPr>
          <w:t>1</w:t>
        </w:r>
        <w:r>
          <w:rPr>
            <w:snapToGrid w:val="0"/>
            <w:lang w:eastAsia="en-GB"/>
          </w:rPr>
          <w:t>..</w:t>
        </w:r>
        <w:r>
          <w:rPr>
            <w:rFonts w:hint="eastAsia"/>
            <w:snapToGrid w:val="0"/>
            <w:lang w:eastAsia="zh-CN"/>
          </w:rPr>
          <w:t>512</w:t>
        </w:r>
        <w:r>
          <w:rPr>
            <w:snapToGrid w:val="0"/>
            <w:lang w:eastAsia="en-GB"/>
          </w:rPr>
          <w:t>, ...)</w:t>
        </w:r>
      </w:ins>
    </w:p>
    <w:p w14:paraId="5BA24B95" w14:textId="77777777" w:rsidR="009A1328" w:rsidRDefault="009A1328" w:rsidP="009A1328">
      <w:pPr>
        <w:pStyle w:val="PL"/>
        <w:rPr>
          <w:ins w:id="1305" w:author="作者"/>
          <w:snapToGrid w:val="0"/>
          <w:lang w:eastAsia="en-GB"/>
        </w:rPr>
      </w:pPr>
    </w:p>
    <w:p w14:paraId="7C3A694B" w14:textId="77777777" w:rsidR="009A1328" w:rsidRPr="004C4C3A" w:rsidRDefault="009A1328" w:rsidP="009A1328">
      <w:pPr>
        <w:pStyle w:val="PL"/>
        <w:rPr>
          <w:ins w:id="1306" w:author="Huawei" w:date="2020-04-09T16:37:00Z"/>
          <w:snapToGrid w:val="0"/>
          <w:lang w:eastAsia="zh-CN"/>
        </w:rPr>
      </w:pPr>
      <w:ins w:id="1307" w:author="Huawei" w:date="2020-04-09T16:37:00Z">
        <w:r w:rsidRPr="004C4C3A">
          <w:rPr>
            <w:rFonts w:hint="eastAsia"/>
            <w:snapToGrid w:val="0"/>
            <w:lang w:eastAsia="zh-CN"/>
          </w:rPr>
          <w:t>S</w:t>
        </w:r>
        <w:r w:rsidRPr="004C4C3A">
          <w:rPr>
            <w:snapToGrid w:val="0"/>
            <w:lang w:eastAsia="zh-CN"/>
          </w:rPr>
          <w:t>LDRBInformation ::= SEQUENCE {</w:t>
        </w:r>
      </w:ins>
    </w:p>
    <w:p w14:paraId="67E65E1A" w14:textId="2C1E1057" w:rsidR="009A1328" w:rsidRPr="004C4C3A" w:rsidRDefault="009A1328" w:rsidP="009A1328">
      <w:pPr>
        <w:pStyle w:val="PL"/>
        <w:rPr>
          <w:ins w:id="1308" w:author="Huawei" w:date="2020-04-09T16:37:00Z"/>
          <w:snapToGrid w:val="0"/>
          <w:lang w:eastAsia="zh-CN"/>
        </w:rPr>
      </w:pPr>
      <w:ins w:id="1309" w:author="Huawei" w:date="2020-04-09T16:37:00Z">
        <w:r w:rsidRPr="004C4C3A">
          <w:rPr>
            <w:snapToGrid w:val="0"/>
            <w:lang w:eastAsia="zh-CN"/>
          </w:rPr>
          <w:tab/>
        </w:r>
        <w:del w:id="1310" w:author="Intel(Tony Lee)" w:date="2020-05-21T11:18:00Z">
          <w:r w:rsidRPr="004C4C3A" w:rsidDel="0094684A">
            <w:rPr>
              <w:snapToGrid w:val="0"/>
              <w:lang w:eastAsia="zh-CN"/>
            </w:rPr>
            <w:delText>sLDRB-QoS</w:delText>
          </w:r>
          <w:r w:rsidRPr="004C4C3A" w:rsidDel="0094684A">
            <w:rPr>
              <w:snapToGrid w:val="0"/>
              <w:lang w:eastAsia="zh-CN"/>
            </w:rPr>
            <w:tab/>
          </w:r>
          <w:r w:rsidRPr="004C4C3A" w:rsidDel="0094684A">
            <w:rPr>
              <w:snapToGrid w:val="0"/>
              <w:lang w:eastAsia="zh-CN"/>
            </w:rPr>
            <w:tab/>
          </w:r>
          <w:r w:rsidRPr="004C4C3A" w:rsidDel="0094684A">
            <w:rPr>
              <w:snapToGrid w:val="0"/>
              <w:lang w:eastAsia="zh-CN"/>
            </w:rPr>
            <w:tab/>
          </w:r>
          <w:r w:rsidRPr="004C4C3A" w:rsidDel="0094684A">
            <w:rPr>
              <w:snapToGrid w:val="0"/>
              <w:lang w:eastAsia="zh-CN"/>
            </w:rPr>
            <w:tab/>
            <w:delText>PC5QoSParameters</w:delText>
          </w:r>
        </w:del>
        <w:r w:rsidRPr="004C4C3A">
          <w:rPr>
            <w:snapToGrid w:val="0"/>
            <w:lang w:eastAsia="zh-CN"/>
          </w:rPr>
          <w:t>,</w:t>
        </w:r>
      </w:ins>
    </w:p>
    <w:p w14:paraId="0BB4EF07" w14:textId="77777777" w:rsidR="009A1328" w:rsidRPr="004C4C3A" w:rsidRDefault="009A1328" w:rsidP="009A1328">
      <w:pPr>
        <w:pStyle w:val="PL"/>
        <w:rPr>
          <w:ins w:id="1311" w:author="Huawei" w:date="2020-04-09T16:37:00Z"/>
          <w:snapToGrid w:val="0"/>
          <w:lang w:eastAsia="zh-CN"/>
        </w:rPr>
      </w:pPr>
      <w:ins w:id="1312" w:author="Huawei" w:date="2020-04-09T16:37:00Z">
        <w:r w:rsidRPr="004C4C3A">
          <w:rPr>
            <w:snapToGrid w:val="0"/>
            <w:lang w:eastAsia="zh-CN"/>
          </w:rPr>
          <w:tab/>
          <w:t>flowsMappedToSLDRB-List</w:t>
        </w:r>
        <w:r w:rsidRPr="004C4C3A">
          <w:rPr>
            <w:snapToGrid w:val="0"/>
            <w:lang w:eastAsia="zh-CN"/>
          </w:rPr>
          <w:tab/>
          <w:t>FlowsMappedToSLDRB-List,</w:t>
        </w:r>
      </w:ins>
    </w:p>
    <w:p w14:paraId="3742A261" w14:textId="77777777" w:rsidR="009A1328" w:rsidRPr="004C4C3A" w:rsidRDefault="009A1328" w:rsidP="009A1328">
      <w:pPr>
        <w:pStyle w:val="PL"/>
        <w:rPr>
          <w:ins w:id="1313" w:author="Huawei" w:date="2020-04-09T16:37:00Z"/>
          <w:snapToGrid w:val="0"/>
          <w:lang w:eastAsia="zh-CN"/>
        </w:rPr>
      </w:pPr>
      <w:ins w:id="1314" w:author="Huawei" w:date="2020-04-09T16:37:00Z">
        <w:r w:rsidRPr="004C4C3A">
          <w:rPr>
            <w:snapToGrid w:val="0"/>
            <w:lang w:eastAsia="zh-CN"/>
          </w:rPr>
          <w:tab/>
          <w:t>...</w:t>
        </w:r>
      </w:ins>
    </w:p>
    <w:p w14:paraId="125C3DFB" w14:textId="77777777" w:rsidR="009A1328" w:rsidRPr="004C4C3A" w:rsidRDefault="009A1328" w:rsidP="009A1328">
      <w:pPr>
        <w:pStyle w:val="PL"/>
        <w:rPr>
          <w:ins w:id="1315" w:author="Huawei" w:date="2020-04-09T16:37:00Z"/>
          <w:snapToGrid w:val="0"/>
          <w:lang w:eastAsia="zh-CN"/>
        </w:rPr>
      </w:pPr>
      <w:ins w:id="1316" w:author="Huawei" w:date="2020-04-09T16:37:00Z">
        <w:r w:rsidRPr="004C4C3A">
          <w:rPr>
            <w:snapToGrid w:val="0"/>
            <w:lang w:eastAsia="zh-CN"/>
          </w:rPr>
          <w:t>}</w:t>
        </w:r>
      </w:ins>
    </w:p>
    <w:p w14:paraId="77C27862" w14:textId="77777777" w:rsidR="009A1328" w:rsidRPr="004C4C3A" w:rsidRDefault="009A1328" w:rsidP="009A1328">
      <w:pPr>
        <w:pStyle w:val="PL"/>
        <w:rPr>
          <w:ins w:id="1317" w:author="Huawei" w:date="2020-04-09T16:37:00Z"/>
          <w:snapToGrid w:val="0"/>
          <w:lang w:eastAsia="zh-CN"/>
        </w:rPr>
      </w:pPr>
    </w:p>
    <w:p w14:paraId="7A913C43" w14:textId="77777777" w:rsidR="009A1328" w:rsidRDefault="009A1328" w:rsidP="009A1328">
      <w:pPr>
        <w:pStyle w:val="PL"/>
        <w:rPr>
          <w:ins w:id="1318" w:author="Huawei" w:date="2020-04-09T16:37:00Z"/>
          <w:snapToGrid w:val="0"/>
          <w:lang w:eastAsia="zh-CN"/>
        </w:rPr>
      </w:pPr>
      <w:ins w:id="1319" w:author="Huawei" w:date="2020-04-09T16:37:00Z">
        <w:r w:rsidRPr="004C4C3A">
          <w:rPr>
            <w:snapToGrid w:val="0"/>
            <w:lang w:eastAsia="zh-CN"/>
          </w:rPr>
          <w:t xml:space="preserve">FlowsMappedToSLDRB-List ::= </w:t>
        </w:r>
        <w:r w:rsidRPr="00EA5FA7">
          <w:rPr>
            <w:noProof w:val="0"/>
          </w:rPr>
          <w:t xml:space="preserve">SEQUENCE (SIZE(1.. </w:t>
        </w:r>
        <w:r w:rsidRPr="00F2614E">
          <w:rPr>
            <w:noProof w:val="0"/>
          </w:rPr>
          <w:t>maxnoofPC5QoSFlows</w:t>
        </w:r>
        <w:r>
          <w:rPr>
            <w:noProof w:val="0"/>
          </w:rPr>
          <w:t xml:space="preserve">)) OF </w:t>
        </w:r>
        <w:proofErr w:type="spellStart"/>
        <w:r>
          <w:rPr>
            <w:noProof w:val="0"/>
          </w:rPr>
          <w:t>Flows</w:t>
        </w:r>
        <w:r w:rsidRPr="00EA5FA7">
          <w:rPr>
            <w:noProof w:val="0"/>
          </w:rPr>
          <w:t>MappedTo</w:t>
        </w:r>
        <w:r>
          <w:rPr>
            <w:noProof w:val="0"/>
          </w:rPr>
          <w:t>SL</w:t>
        </w:r>
        <w:r w:rsidRPr="00EA5FA7">
          <w:rPr>
            <w:noProof w:val="0"/>
          </w:rPr>
          <w:t>DRB</w:t>
        </w:r>
        <w:proofErr w:type="spellEnd"/>
        <w:r w:rsidRPr="00EA5FA7">
          <w:rPr>
            <w:noProof w:val="0"/>
          </w:rPr>
          <w:t>-Item</w:t>
        </w:r>
        <w:r w:rsidRPr="00F2614E">
          <w:rPr>
            <w:snapToGrid w:val="0"/>
            <w:lang w:eastAsia="zh-CN"/>
          </w:rPr>
          <w:t xml:space="preserve"> </w:t>
        </w:r>
      </w:ins>
    </w:p>
    <w:p w14:paraId="30C1CF80" w14:textId="77777777" w:rsidR="009A1328" w:rsidRDefault="009A1328" w:rsidP="009A1328">
      <w:pPr>
        <w:pStyle w:val="PL"/>
        <w:rPr>
          <w:ins w:id="1320" w:author="Huawei" w:date="2020-04-09T16:37:00Z"/>
          <w:snapToGrid w:val="0"/>
          <w:lang w:eastAsia="zh-CN"/>
        </w:rPr>
      </w:pPr>
    </w:p>
    <w:p w14:paraId="16423067" w14:textId="77777777" w:rsidR="009A1328" w:rsidRPr="004C4C3A" w:rsidRDefault="009A1328" w:rsidP="009A1328">
      <w:pPr>
        <w:pStyle w:val="PL"/>
        <w:rPr>
          <w:ins w:id="1321" w:author="Huawei" w:date="2020-04-09T16:37:00Z"/>
          <w:snapToGrid w:val="0"/>
          <w:lang w:eastAsia="zh-CN"/>
        </w:rPr>
      </w:pPr>
      <w:proofErr w:type="spellStart"/>
      <w:ins w:id="1322" w:author="Huawei" w:date="2020-04-09T16:37:00Z">
        <w:r>
          <w:rPr>
            <w:noProof w:val="0"/>
          </w:rPr>
          <w:t>Flows</w:t>
        </w:r>
        <w:r w:rsidRPr="00EA5FA7">
          <w:rPr>
            <w:noProof w:val="0"/>
          </w:rPr>
          <w:t>MappedTo</w:t>
        </w:r>
        <w:r>
          <w:rPr>
            <w:noProof w:val="0"/>
          </w:rPr>
          <w:t>SL</w:t>
        </w:r>
        <w:r w:rsidRPr="00EA5FA7">
          <w:rPr>
            <w:noProof w:val="0"/>
          </w:rPr>
          <w:t>DRB</w:t>
        </w:r>
        <w:proofErr w:type="spellEnd"/>
        <w:r w:rsidRPr="00EA5FA7">
          <w:rPr>
            <w:noProof w:val="0"/>
          </w:rPr>
          <w:t>-Item</w:t>
        </w:r>
        <w:r w:rsidRPr="00C36B21">
          <w:rPr>
            <w:snapToGrid w:val="0"/>
            <w:lang w:eastAsia="zh-CN"/>
          </w:rPr>
          <w:t xml:space="preserve"> </w:t>
        </w:r>
        <w:r>
          <w:rPr>
            <w:snapToGrid w:val="0"/>
            <w:lang w:eastAsia="zh-CN"/>
          </w:rPr>
          <w:t xml:space="preserve">::= </w:t>
        </w:r>
        <w:r w:rsidRPr="004C4C3A">
          <w:rPr>
            <w:snapToGrid w:val="0"/>
            <w:lang w:eastAsia="zh-CN"/>
          </w:rPr>
          <w:t>SEQUENCE {</w:t>
        </w:r>
      </w:ins>
    </w:p>
    <w:p w14:paraId="04479D2A" w14:textId="77777777" w:rsidR="009A1328" w:rsidRPr="004C4C3A" w:rsidRDefault="009A1328" w:rsidP="009A1328">
      <w:pPr>
        <w:pStyle w:val="PL"/>
        <w:rPr>
          <w:ins w:id="1323" w:author="Huawei" w:date="2020-04-09T16:37:00Z"/>
          <w:snapToGrid w:val="0"/>
          <w:lang w:eastAsia="zh-CN"/>
        </w:rPr>
      </w:pPr>
      <w:ins w:id="1324" w:author="Huawei" w:date="2020-04-09T16:37:00Z">
        <w:r w:rsidRPr="004C4C3A">
          <w:rPr>
            <w:snapToGrid w:val="0"/>
            <w:lang w:eastAsia="zh-CN"/>
          </w:rPr>
          <w:tab/>
          <w:t>pc5QoSFlowIdentifier</w:t>
        </w:r>
        <w:r w:rsidRPr="004C4C3A">
          <w:rPr>
            <w:snapToGrid w:val="0"/>
            <w:lang w:eastAsia="zh-CN"/>
          </w:rPr>
          <w:tab/>
        </w:r>
        <w:r w:rsidRPr="004C4C3A">
          <w:rPr>
            <w:snapToGrid w:val="0"/>
            <w:lang w:eastAsia="zh-CN"/>
          </w:rPr>
          <w:tab/>
        </w:r>
        <w:r w:rsidRPr="004C4C3A">
          <w:rPr>
            <w:snapToGrid w:val="0"/>
            <w:lang w:eastAsia="zh-CN"/>
          </w:rPr>
          <w:tab/>
          <w:t>PC5QoSFlowIdentifier,</w:t>
        </w:r>
      </w:ins>
    </w:p>
    <w:p w14:paraId="4A64FB25" w14:textId="77777777" w:rsidR="009A1328" w:rsidRPr="004C4C3A" w:rsidRDefault="009A1328" w:rsidP="009A1328">
      <w:pPr>
        <w:pStyle w:val="PL"/>
        <w:rPr>
          <w:ins w:id="1325" w:author="Huawei" w:date="2020-04-09T16:37:00Z"/>
          <w:snapToGrid w:val="0"/>
          <w:lang w:eastAsia="zh-CN"/>
        </w:rPr>
      </w:pPr>
      <w:ins w:id="1326" w:author="Huawei" w:date="2020-04-09T16:37:00Z">
        <w:r w:rsidRPr="004C4C3A">
          <w:rPr>
            <w:snapToGrid w:val="0"/>
            <w:lang w:eastAsia="zh-CN"/>
          </w:rPr>
          <w:tab/>
        </w:r>
        <w:r w:rsidRPr="004C4C3A">
          <w:rPr>
            <w:rFonts w:hint="eastAsia"/>
            <w:snapToGrid w:val="0"/>
            <w:lang w:eastAsia="zh-CN"/>
          </w:rPr>
          <w:t>p</w:t>
        </w:r>
        <w:r w:rsidRPr="004C4C3A">
          <w:rPr>
            <w:snapToGrid w:val="0"/>
            <w:lang w:eastAsia="zh-CN"/>
          </w:rPr>
          <w:t>c5QoSParameters</w:t>
        </w:r>
        <w:r w:rsidRPr="004C4C3A">
          <w:rPr>
            <w:snapToGrid w:val="0"/>
            <w:lang w:eastAsia="zh-CN"/>
          </w:rPr>
          <w:tab/>
        </w:r>
        <w:r w:rsidRPr="004C4C3A">
          <w:rPr>
            <w:snapToGrid w:val="0"/>
            <w:lang w:eastAsia="zh-CN"/>
          </w:rPr>
          <w:tab/>
        </w:r>
        <w:r w:rsidRPr="004C4C3A">
          <w:rPr>
            <w:snapToGrid w:val="0"/>
            <w:lang w:eastAsia="zh-CN"/>
          </w:rPr>
          <w:tab/>
        </w:r>
        <w:r w:rsidRPr="004C4C3A">
          <w:rPr>
            <w:snapToGrid w:val="0"/>
            <w:lang w:eastAsia="zh-CN"/>
          </w:rPr>
          <w:tab/>
          <w:t>PC5QoSParameters,</w:t>
        </w:r>
      </w:ins>
    </w:p>
    <w:p w14:paraId="1F039EB3" w14:textId="77777777" w:rsidR="009A1328" w:rsidRPr="004C4C3A" w:rsidRDefault="009A1328" w:rsidP="009A1328">
      <w:pPr>
        <w:pStyle w:val="PL"/>
        <w:rPr>
          <w:ins w:id="1327" w:author="Huawei" w:date="2020-04-09T16:37:00Z"/>
          <w:snapToGrid w:val="0"/>
          <w:lang w:eastAsia="zh-CN"/>
        </w:rPr>
      </w:pPr>
      <w:ins w:id="1328" w:author="Huawei" w:date="2020-04-09T16:37:00Z">
        <w:r w:rsidRPr="004C4C3A">
          <w:rPr>
            <w:snapToGrid w:val="0"/>
            <w:lang w:eastAsia="zh-CN"/>
          </w:rPr>
          <w:tab/>
          <w:t>...</w:t>
        </w:r>
      </w:ins>
    </w:p>
    <w:p w14:paraId="68EBEDDA" w14:textId="77777777" w:rsidR="009A1328" w:rsidRPr="004C4C3A" w:rsidRDefault="009A1328" w:rsidP="009A1328">
      <w:pPr>
        <w:pStyle w:val="PL"/>
        <w:rPr>
          <w:ins w:id="1329" w:author="Huawei" w:date="2020-04-09T16:37:00Z"/>
          <w:snapToGrid w:val="0"/>
          <w:lang w:eastAsia="zh-CN"/>
        </w:rPr>
      </w:pPr>
      <w:ins w:id="1330" w:author="Huawei" w:date="2020-04-09T16:37:00Z">
        <w:r w:rsidRPr="004C4C3A">
          <w:rPr>
            <w:snapToGrid w:val="0"/>
            <w:lang w:eastAsia="zh-CN"/>
          </w:rPr>
          <w:t>}</w:t>
        </w:r>
      </w:ins>
    </w:p>
    <w:p w14:paraId="3E10A035" w14:textId="77777777" w:rsidR="009A1328" w:rsidRPr="004C4C3A" w:rsidRDefault="009A1328" w:rsidP="009A1328">
      <w:pPr>
        <w:pStyle w:val="PL"/>
        <w:rPr>
          <w:ins w:id="1331" w:author="Huawei" w:date="2020-04-09T16:37:00Z"/>
          <w:snapToGrid w:val="0"/>
          <w:lang w:eastAsia="zh-CN"/>
        </w:rPr>
      </w:pPr>
    </w:p>
    <w:p w14:paraId="1EDEED31" w14:textId="77777777" w:rsidR="009A1328" w:rsidRPr="004C4C3A" w:rsidRDefault="009A1328" w:rsidP="009A1328">
      <w:pPr>
        <w:pStyle w:val="PL"/>
        <w:rPr>
          <w:ins w:id="1332" w:author="Huawei" w:date="2020-04-09T16:37:00Z"/>
          <w:snapToGrid w:val="0"/>
          <w:lang w:eastAsia="zh-CN"/>
        </w:rPr>
      </w:pPr>
      <w:ins w:id="1333" w:author="Huawei" w:date="2020-04-09T16:37:00Z">
        <w:r w:rsidRPr="004C4C3A">
          <w:rPr>
            <w:snapToGrid w:val="0"/>
            <w:lang w:eastAsia="zh-CN"/>
          </w:rPr>
          <w:lastRenderedPageBreak/>
          <w:t>PC5QoSFlowIdentifier ::= INTEGER (1..2048)</w:t>
        </w:r>
      </w:ins>
    </w:p>
    <w:p w14:paraId="693E45C4" w14:textId="77777777" w:rsidR="009A1328" w:rsidRPr="004C4C3A" w:rsidRDefault="009A1328" w:rsidP="009A1328">
      <w:pPr>
        <w:pStyle w:val="PL"/>
        <w:rPr>
          <w:ins w:id="1334" w:author="Huawei" w:date="2020-04-09T16:37:00Z"/>
          <w:snapToGrid w:val="0"/>
          <w:lang w:eastAsia="zh-CN"/>
        </w:rPr>
      </w:pPr>
    </w:p>
    <w:p w14:paraId="15076FA9" w14:textId="0DF47B23" w:rsidR="009A1328" w:rsidRPr="004C4C3A" w:rsidDel="0087511B" w:rsidRDefault="009A1328" w:rsidP="009A1328">
      <w:pPr>
        <w:pStyle w:val="PL"/>
        <w:rPr>
          <w:ins w:id="1335" w:author="Huawei" w:date="2020-04-09T16:37:00Z"/>
          <w:del w:id="1336" w:author="Intel(Tony Lee)" w:date="2020-05-21T10:49:00Z"/>
          <w:snapToGrid w:val="0"/>
          <w:lang w:eastAsia="zh-CN"/>
        </w:rPr>
      </w:pPr>
      <w:ins w:id="1337" w:author="Huawei" w:date="2020-04-09T16:37:00Z">
        <w:del w:id="1338" w:author="Intel(Tony Lee)" w:date="2020-05-21T10:49:00Z">
          <w:r w:rsidRPr="004C4C3A" w:rsidDel="0087511B">
            <w:rPr>
              <w:snapToGrid w:val="0"/>
              <w:lang w:eastAsia="zh-CN"/>
            </w:rPr>
            <w:delText>PC5QoSParameters ::= SEQUENCE {</w:delText>
          </w:r>
        </w:del>
      </w:ins>
    </w:p>
    <w:p w14:paraId="595358BF" w14:textId="56A560CD" w:rsidR="009A1328" w:rsidRPr="004C4C3A" w:rsidDel="0087511B" w:rsidRDefault="009A1328" w:rsidP="009A1328">
      <w:pPr>
        <w:pStyle w:val="PL"/>
        <w:rPr>
          <w:ins w:id="1339" w:author="Huawei" w:date="2020-04-09T16:37:00Z"/>
          <w:del w:id="1340" w:author="Intel(Tony Lee)" w:date="2020-05-21T10:49:00Z"/>
          <w:snapToGrid w:val="0"/>
          <w:lang w:eastAsia="zh-CN"/>
        </w:rPr>
      </w:pPr>
      <w:ins w:id="1341" w:author="Huawei" w:date="2020-04-09T16:37:00Z">
        <w:del w:id="1342" w:author="Intel(Tony Lee)" w:date="2020-05-21T10:49:00Z">
          <w:r w:rsidRPr="004C4C3A" w:rsidDel="0087511B">
            <w:rPr>
              <w:snapToGrid w:val="0"/>
              <w:lang w:eastAsia="zh-CN"/>
            </w:rPr>
            <w:tab/>
            <w:delText>pQI</w:delText>
          </w:r>
          <w:r w:rsidRPr="004C4C3A" w:rsidDel="0087511B">
            <w:rPr>
              <w:snapToGrid w:val="0"/>
              <w:lang w:eastAsia="zh-CN"/>
            </w:rPr>
            <w:tab/>
          </w:r>
          <w:r w:rsidRPr="004C4C3A" w:rsidDel="0087511B">
            <w:rPr>
              <w:snapToGrid w:val="0"/>
              <w:lang w:eastAsia="zh-CN"/>
            </w:rPr>
            <w:tab/>
          </w:r>
          <w:r w:rsidRPr="004C4C3A" w:rsidDel="0087511B">
            <w:rPr>
              <w:snapToGrid w:val="0"/>
              <w:lang w:eastAsia="zh-CN"/>
            </w:rPr>
            <w:tab/>
          </w:r>
          <w:r w:rsidRPr="004C4C3A" w:rsidDel="0087511B">
            <w:rPr>
              <w:snapToGrid w:val="0"/>
              <w:lang w:eastAsia="zh-CN"/>
            </w:rPr>
            <w:tab/>
          </w:r>
          <w:r w:rsidRPr="004C4C3A" w:rsidDel="0087511B">
            <w:rPr>
              <w:snapToGrid w:val="0"/>
              <w:lang w:eastAsia="zh-CN"/>
            </w:rPr>
            <w:tab/>
          </w:r>
          <w:r w:rsidRPr="00EA5FA7" w:rsidDel="0087511B">
            <w:rPr>
              <w:noProof w:val="0"/>
              <w:snapToGrid w:val="0"/>
            </w:rPr>
            <w:delText>INTEGER (0..255, ...)</w:delText>
          </w:r>
          <w:r w:rsidRPr="004C4C3A" w:rsidDel="0087511B">
            <w:rPr>
              <w:snapToGrid w:val="0"/>
              <w:lang w:eastAsia="zh-CN"/>
            </w:rPr>
            <w:delText>,</w:delText>
          </w:r>
        </w:del>
      </w:ins>
    </w:p>
    <w:p w14:paraId="6D80739F" w14:textId="217F8CEA" w:rsidR="009A1328" w:rsidRPr="004C4C3A" w:rsidDel="0087511B" w:rsidRDefault="009A1328" w:rsidP="009A1328">
      <w:pPr>
        <w:pStyle w:val="PL"/>
        <w:rPr>
          <w:ins w:id="1343" w:author="Huawei" w:date="2020-04-09T16:37:00Z"/>
          <w:del w:id="1344" w:author="Intel(Tony Lee)" w:date="2020-05-21T10:49:00Z"/>
          <w:snapToGrid w:val="0"/>
          <w:lang w:eastAsia="zh-CN"/>
        </w:rPr>
      </w:pPr>
      <w:ins w:id="1345" w:author="Huawei" w:date="2020-04-09T16:37:00Z">
        <w:del w:id="1346" w:author="Intel(Tony Lee)" w:date="2020-05-21T10:49:00Z">
          <w:r w:rsidRPr="004C4C3A" w:rsidDel="0087511B">
            <w:rPr>
              <w:snapToGrid w:val="0"/>
              <w:lang w:eastAsia="zh-CN"/>
            </w:rPr>
            <w:tab/>
            <w:delText>pc5FlowBitRate</w:delText>
          </w:r>
          <w:r w:rsidRPr="004C4C3A" w:rsidDel="0087511B">
            <w:rPr>
              <w:snapToGrid w:val="0"/>
              <w:lang w:eastAsia="zh-CN"/>
            </w:rPr>
            <w:tab/>
          </w:r>
          <w:r w:rsidRPr="004C4C3A" w:rsidDel="0087511B">
            <w:rPr>
              <w:snapToGrid w:val="0"/>
              <w:lang w:eastAsia="zh-CN"/>
            </w:rPr>
            <w:tab/>
            <w:delText>PC5FlowBitRate,</w:delText>
          </w:r>
        </w:del>
      </w:ins>
    </w:p>
    <w:p w14:paraId="73E08B9A" w14:textId="7F9F34DE" w:rsidR="009A1328" w:rsidRPr="004C4C3A" w:rsidDel="0087511B" w:rsidRDefault="009A1328" w:rsidP="009A1328">
      <w:pPr>
        <w:pStyle w:val="PL"/>
        <w:rPr>
          <w:ins w:id="1347" w:author="Huawei" w:date="2020-04-09T16:37:00Z"/>
          <w:del w:id="1348" w:author="Intel(Tony Lee)" w:date="2020-05-21T10:49:00Z"/>
          <w:snapToGrid w:val="0"/>
          <w:lang w:eastAsia="zh-CN"/>
        </w:rPr>
      </w:pPr>
      <w:ins w:id="1349" w:author="Huawei" w:date="2020-04-09T16:37:00Z">
        <w:del w:id="1350" w:author="Intel(Tony Lee)" w:date="2020-05-21T10:49:00Z">
          <w:r w:rsidRPr="004C4C3A" w:rsidDel="0087511B">
            <w:rPr>
              <w:snapToGrid w:val="0"/>
              <w:lang w:eastAsia="zh-CN"/>
            </w:rPr>
            <w:tab/>
            <w:delText>...</w:delText>
          </w:r>
        </w:del>
      </w:ins>
    </w:p>
    <w:p w14:paraId="08588211" w14:textId="19BC2F26" w:rsidR="009A1328" w:rsidRPr="004C4C3A" w:rsidDel="0087511B" w:rsidRDefault="009A1328" w:rsidP="009A1328">
      <w:pPr>
        <w:pStyle w:val="PL"/>
        <w:rPr>
          <w:ins w:id="1351" w:author="Huawei" w:date="2020-04-09T16:37:00Z"/>
          <w:del w:id="1352" w:author="Intel(Tony Lee)" w:date="2020-05-21T10:49:00Z"/>
          <w:snapToGrid w:val="0"/>
          <w:lang w:eastAsia="zh-CN"/>
        </w:rPr>
      </w:pPr>
      <w:ins w:id="1353" w:author="Huawei" w:date="2020-04-09T16:37:00Z">
        <w:del w:id="1354" w:author="Intel(Tony Lee)" w:date="2020-05-21T10:49:00Z">
          <w:r w:rsidRPr="004C4C3A" w:rsidDel="0087511B">
            <w:rPr>
              <w:snapToGrid w:val="0"/>
              <w:lang w:eastAsia="zh-CN"/>
            </w:rPr>
            <w:delText>}</w:delText>
          </w:r>
        </w:del>
      </w:ins>
    </w:p>
    <w:p w14:paraId="4682880A" w14:textId="63697A14" w:rsidR="009A1328" w:rsidRPr="004C4C3A" w:rsidDel="0087511B" w:rsidRDefault="009A1328" w:rsidP="009A1328">
      <w:pPr>
        <w:pStyle w:val="PL"/>
        <w:rPr>
          <w:ins w:id="1355" w:author="Huawei" w:date="2020-04-09T16:37:00Z"/>
          <w:del w:id="1356" w:author="Intel(Tony Lee)" w:date="2020-05-21T10:49:00Z"/>
          <w:snapToGrid w:val="0"/>
          <w:lang w:eastAsia="zh-CN"/>
        </w:rPr>
      </w:pPr>
    </w:p>
    <w:p w14:paraId="18A9B483" w14:textId="44E8AA56" w:rsidR="009A1328" w:rsidRPr="00685B1D" w:rsidDel="0087511B" w:rsidRDefault="009A1328" w:rsidP="009A1328">
      <w:pPr>
        <w:pStyle w:val="PL"/>
        <w:spacing w:line="0" w:lineRule="atLeast"/>
        <w:rPr>
          <w:ins w:id="1357" w:author="Huawei" w:date="2020-04-09T16:37:00Z"/>
          <w:del w:id="1358" w:author="Intel(Tony Lee)" w:date="2020-05-21T10:49:00Z"/>
          <w:rFonts w:eastAsia="Batang"/>
          <w:lang w:eastAsia="ja-JP"/>
        </w:rPr>
      </w:pPr>
      <w:ins w:id="1359" w:author="Huawei" w:date="2020-04-09T16:37:00Z">
        <w:del w:id="1360" w:author="Intel(Tony Lee)" w:date="2020-05-21T10:49:00Z">
          <w:r w:rsidRPr="00685B1D" w:rsidDel="0087511B">
            <w:rPr>
              <w:rFonts w:hint="eastAsia"/>
              <w:lang w:eastAsia="zh-CN"/>
            </w:rPr>
            <w:delText>PC</w:delText>
          </w:r>
          <w:r w:rsidRPr="00685B1D" w:rsidDel="0087511B">
            <w:rPr>
              <w:rFonts w:eastAsia="Batang"/>
              <w:lang w:eastAsia="ja-JP"/>
            </w:rPr>
            <w:delText>5FlowBitRates</w:delText>
          </w:r>
          <w:r w:rsidRPr="00685B1D" w:rsidDel="0087511B">
            <w:rPr>
              <w:rFonts w:hint="eastAsia"/>
              <w:lang w:eastAsia="zh-CN"/>
            </w:rPr>
            <w:delText xml:space="preserve"> </w:delText>
          </w:r>
          <w:r w:rsidRPr="00685B1D" w:rsidDel="0087511B">
            <w:rPr>
              <w:rFonts w:eastAsia="Batang"/>
              <w:lang w:eastAsia="ja-JP"/>
            </w:rPr>
            <w:delText>::= SEQUENCE {</w:delText>
          </w:r>
        </w:del>
      </w:ins>
    </w:p>
    <w:p w14:paraId="417EC701" w14:textId="3173E35C" w:rsidR="009A1328" w:rsidRPr="00685B1D" w:rsidDel="0087511B" w:rsidRDefault="009A1328" w:rsidP="009A1328">
      <w:pPr>
        <w:pStyle w:val="PL"/>
        <w:spacing w:line="0" w:lineRule="atLeast"/>
        <w:rPr>
          <w:ins w:id="1361" w:author="Huawei" w:date="2020-04-09T16:37:00Z"/>
          <w:del w:id="1362" w:author="Intel(Tony Lee)" w:date="2020-05-21T10:49:00Z"/>
          <w:noProof w:val="0"/>
          <w:snapToGrid w:val="0"/>
          <w:lang w:eastAsia="zh-CN"/>
        </w:rPr>
      </w:pPr>
      <w:ins w:id="1363" w:author="Huawei" w:date="2020-04-09T16:37:00Z">
        <w:del w:id="1364" w:author="Intel(Tony Lee)" w:date="2020-05-21T10:49:00Z">
          <w:r w:rsidRPr="00685B1D" w:rsidDel="0087511B">
            <w:rPr>
              <w:rFonts w:hint="eastAsia"/>
              <w:noProof w:val="0"/>
              <w:snapToGrid w:val="0"/>
              <w:lang w:eastAsia="zh-CN"/>
            </w:rPr>
            <w:tab/>
          </w:r>
          <w:r w:rsidRPr="00685B1D" w:rsidDel="0087511B">
            <w:rPr>
              <w:noProof w:val="0"/>
              <w:snapToGrid w:val="0"/>
            </w:rPr>
            <w:delText>guaranteedFlowBitRate</w:delText>
          </w:r>
          <w:r w:rsidRPr="00685B1D" w:rsidDel="0087511B">
            <w:rPr>
              <w:noProof w:val="0"/>
              <w:snapToGrid w:val="0"/>
            </w:rPr>
            <w:tab/>
          </w:r>
          <w:r w:rsidRPr="00685B1D" w:rsidDel="0087511B">
            <w:rPr>
              <w:noProof w:val="0"/>
              <w:snapToGrid w:val="0"/>
            </w:rPr>
            <w:tab/>
            <w:delText>BitRate,</w:delText>
          </w:r>
        </w:del>
      </w:ins>
    </w:p>
    <w:p w14:paraId="37A53ACB" w14:textId="68955D3B" w:rsidR="009A1328" w:rsidRPr="008601DF" w:rsidDel="0087511B" w:rsidRDefault="009A1328" w:rsidP="009A1328">
      <w:pPr>
        <w:pStyle w:val="PL"/>
        <w:spacing w:line="0" w:lineRule="atLeast"/>
        <w:rPr>
          <w:ins w:id="1365" w:author="Huawei" w:date="2020-04-09T16:37:00Z"/>
          <w:del w:id="1366" w:author="Intel(Tony Lee)" w:date="2020-05-21T10:49:00Z"/>
          <w:noProof w:val="0"/>
          <w:snapToGrid w:val="0"/>
          <w:lang w:eastAsia="zh-CN"/>
        </w:rPr>
      </w:pPr>
      <w:ins w:id="1367" w:author="Huawei" w:date="2020-04-09T16:37:00Z">
        <w:del w:id="1368" w:author="Intel(Tony Lee)" w:date="2020-05-21T10:49:00Z">
          <w:r w:rsidRPr="008601DF" w:rsidDel="0087511B">
            <w:rPr>
              <w:rFonts w:hint="eastAsia"/>
              <w:lang w:eastAsia="zh-CN"/>
            </w:rPr>
            <w:tab/>
            <w:delText>m</w:delText>
          </w:r>
          <w:r w:rsidRPr="008601DF" w:rsidDel="0087511B">
            <w:delText>aximum</w:delText>
          </w:r>
          <w:r w:rsidRPr="008601DF" w:rsidDel="0087511B">
            <w:rPr>
              <w:noProof w:val="0"/>
              <w:snapToGrid w:val="0"/>
            </w:rPr>
            <w:delText>FlowBitRate</w:delText>
          </w:r>
          <w:r w:rsidRPr="008601DF" w:rsidDel="0087511B">
            <w:rPr>
              <w:noProof w:val="0"/>
              <w:snapToGrid w:val="0"/>
            </w:rPr>
            <w:tab/>
          </w:r>
          <w:r w:rsidRPr="008601DF" w:rsidDel="0087511B">
            <w:rPr>
              <w:noProof w:val="0"/>
              <w:snapToGrid w:val="0"/>
            </w:rPr>
            <w:tab/>
          </w:r>
          <w:r w:rsidDel="0087511B">
            <w:rPr>
              <w:rFonts w:hint="eastAsia"/>
              <w:noProof w:val="0"/>
              <w:snapToGrid w:val="0"/>
              <w:lang w:eastAsia="zh-CN"/>
            </w:rPr>
            <w:tab/>
          </w:r>
          <w:r w:rsidRPr="008601DF" w:rsidDel="0087511B">
            <w:rPr>
              <w:noProof w:val="0"/>
              <w:snapToGrid w:val="0"/>
            </w:rPr>
            <w:delText>BitRate,</w:delText>
          </w:r>
        </w:del>
      </w:ins>
    </w:p>
    <w:p w14:paraId="58CD57E2" w14:textId="45268596" w:rsidR="009A1328" w:rsidRPr="00685B1D" w:rsidDel="0087511B" w:rsidRDefault="009A1328" w:rsidP="009A1328">
      <w:pPr>
        <w:pStyle w:val="PL"/>
        <w:rPr>
          <w:ins w:id="1369" w:author="Huawei" w:date="2020-04-09T16:37:00Z"/>
          <w:del w:id="1370" w:author="Intel(Tony Lee)" w:date="2020-05-21T10:49:00Z"/>
          <w:noProof w:val="0"/>
          <w:snapToGrid w:val="0"/>
        </w:rPr>
      </w:pPr>
      <w:ins w:id="1371" w:author="Huawei" w:date="2020-04-09T16:37:00Z">
        <w:del w:id="1372" w:author="Intel(Tony Lee)" w:date="2020-05-21T10:49:00Z">
          <w:r w:rsidRPr="00685B1D" w:rsidDel="0087511B">
            <w:rPr>
              <w:noProof w:val="0"/>
              <w:snapToGrid w:val="0"/>
            </w:rPr>
            <w:tab/>
            <w:delText>...</w:delText>
          </w:r>
        </w:del>
      </w:ins>
    </w:p>
    <w:p w14:paraId="58B166A5" w14:textId="2D12B154" w:rsidR="009A1328" w:rsidRPr="009973B8" w:rsidDel="0087511B" w:rsidRDefault="009A1328" w:rsidP="009A1328">
      <w:pPr>
        <w:pStyle w:val="PL"/>
        <w:rPr>
          <w:ins w:id="1373" w:author="Huawei" w:date="2020-04-09T16:37:00Z"/>
          <w:del w:id="1374" w:author="Intel(Tony Lee)" w:date="2020-05-21T10:49:00Z"/>
          <w:noProof w:val="0"/>
          <w:snapToGrid w:val="0"/>
          <w:lang w:eastAsia="zh-CN"/>
        </w:rPr>
      </w:pPr>
      <w:ins w:id="1375" w:author="Huawei" w:date="2020-04-09T16:37:00Z">
        <w:del w:id="1376" w:author="Intel(Tony Lee)" w:date="2020-05-21T10:49:00Z">
          <w:r w:rsidRPr="00685B1D" w:rsidDel="0087511B">
            <w:rPr>
              <w:noProof w:val="0"/>
              <w:snapToGrid w:val="0"/>
            </w:rPr>
            <w:delText>}</w:delText>
          </w:r>
        </w:del>
      </w:ins>
    </w:p>
    <w:p w14:paraId="28BBB736" w14:textId="77777777" w:rsidR="009A1328" w:rsidRDefault="009A1328" w:rsidP="009A1328">
      <w:pPr>
        <w:pStyle w:val="PL"/>
        <w:rPr>
          <w:ins w:id="1377" w:author="Huawei" w:date="2020-04-09T16:37:00Z"/>
          <w:snapToGrid w:val="0"/>
          <w:lang w:eastAsia="en-GB"/>
        </w:rPr>
      </w:pPr>
    </w:p>
    <w:p w14:paraId="44706257" w14:textId="77777777" w:rsidR="009A1328" w:rsidRDefault="009A1328" w:rsidP="009A1328">
      <w:pPr>
        <w:pStyle w:val="PL"/>
        <w:rPr>
          <w:ins w:id="1378" w:author="Huawei" w:date="2020-04-09T16:37:00Z"/>
          <w:snapToGrid w:val="0"/>
          <w:lang w:eastAsia="en-GB"/>
        </w:rPr>
      </w:pPr>
    </w:p>
    <w:p w14:paraId="267987A3" w14:textId="77777777" w:rsidR="009A1328" w:rsidRDefault="009A1328" w:rsidP="009A1328">
      <w:pPr>
        <w:pStyle w:val="PL"/>
        <w:rPr>
          <w:ins w:id="1379" w:author="作者"/>
          <w:snapToGrid w:val="0"/>
        </w:rPr>
      </w:pPr>
      <w:ins w:id="1380" w:author="作者">
        <w:r>
          <w:rPr>
            <w:rFonts w:hint="eastAsia"/>
            <w:snapToGrid w:val="0"/>
            <w:lang w:eastAsia="zh-CN"/>
          </w:rPr>
          <w:t>SL</w:t>
        </w:r>
        <w:r>
          <w:rPr>
            <w:snapToGrid w:val="0"/>
          </w:rPr>
          <w:t>DRBs-FailedToBeModified-Item</w:t>
        </w:r>
        <w:r>
          <w:rPr>
            <w:snapToGrid w:val="0"/>
          </w:rPr>
          <w:tab/>
          <w:t>::= SEQUENCE {</w:t>
        </w:r>
      </w:ins>
    </w:p>
    <w:p w14:paraId="1F553E80" w14:textId="77777777" w:rsidR="009A1328" w:rsidRDefault="009A1328" w:rsidP="009A1328">
      <w:pPr>
        <w:pStyle w:val="PL"/>
        <w:rPr>
          <w:ins w:id="1381" w:author="作者"/>
          <w:snapToGrid w:val="0"/>
        </w:rPr>
      </w:pPr>
      <w:ins w:id="1382" w:author="作者">
        <w:r>
          <w:rPr>
            <w:snapToGrid w:val="0"/>
          </w:rPr>
          <w:tab/>
        </w:r>
        <w:r>
          <w:rPr>
            <w:rFonts w:hint="eastAsia"/>
            <w:snapToGrid w:val="0"/>
            <w:lang w:eastAsia="zh-CN"/>
          </w:rPr>
          <w:t>sLD</w:t>
        </w:r>
        <w:r>
          <w:rPr>
            <w:snapToGrid w:val="0"/>
          </w:rPr>
          <w:t>RBID</w:t>
        </w:r>
        <w:r>
          <w:rPr>
            <w:snapToGrid w:val="0"/>
          </w:rPr>
          <w:tab/>
        </w:r>
        <w:r>
          <w:rPr>
            <w:snapToGrid w:val="0"/>
          </w:rPr>
          <w:tab/>
        </w:r>
        <w:r>
          <w:rPr>
            <w:rFonts w:hint="eastAsia"/>
            <w:snapToGrid w:val="0"/>
            <w:lang w:eastAsia="zh-CN"/>
          </w:rPr>
          <w:t>SL</w:t>
        </w:r>
        <w:r>
          <w:rPr>
            <w:snapToGrid w:val="0"/>
          </w:rPr>
          <w:t>DRBID</w:t>
        </w:r>
        <w:r>
          <w:rPr>
            <w:snapToGrid w:val="0"/>
          </w:rPr>
          <w:tab/>
        </w:r>
        <w:r>
          <w:rPr>
            <w:snapToGrid w:val="0"/>
          </w:rPr>
          <w:tab/>
          <w:t>,</w:t>
        </w:r>
      </w:ins>
    </w:p>
    <w:p w14:paraId="244B7684" w14:textId="77777777" w:rsidR="009A1328" w:rsidRDefault="009A1328" w:rsidP="009A1328">
      <w:pPr>
        <w:pStyle w:val="PL"/>
        <w:rPr>
          <w:ins w:id="1383" w:author="作者"/>
          <w:snapToGrid w:val="0"/>
        </w:rPr>
      </w:pPr>
      <w:ins w:id="1384" w:author="作者">
        <w:r>
          <w:rPr>
            <w:snapToGrid w:val="0"/>
          </w:rPr>
          <w:tab/>
          <w:t>cause</w:t>
        </w:r>
        <w:r>
          <w:rPr>
            <w:snapToGrid w:val="0"/>
          </w:rPr>
          <w:tab/>
        </w:r>
        <w:r>
          <w:rPr>
            <w:snapToGrid w:val="0"/>
          </w:rPr>
          <w:tab/>
          <w:t>Cause</w:t>
        </w:r>
        <w:r>
          <w:rPr>
            <w:snapToGrid w:val="0"/>
          </w:rPr>
          <w:tab/>
        </w:r>
        <w:r>
          <w:rPr>
            <w:snapToGrid w:val="0"/>
          </w:rPr>
          <w:tab/>
          <w:t>OPTIONAL,</w:t>
        </w:r>
      </w:ins>
    </w:p>
    <w:p w14:paraId="7E0E5A66" w14:textId="77777777" w:rsidR="009A1328" w:rsidRDefault="009A1328" w:rsidP="009A1328">
      <w:pPr>
        <w:pStyle w:val="PL"/>
        <w:rPr>
          <w:ins w:id="1385" w:author="作者"/>
          <w:snapToGrid w:val="0"/>
        </w:rPr>
      </w:pPr>
      <w:ins w:id="1386"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DRBs-FailedToBeModified-ItemExtIEs } }</w:t>
        </w:r>
        <w:r>
          <w:rPr>
            <w:snapToGrid w:val="0"/>
          </w:rPr>
          <w:tab/>
          <w:t>OPTIONAL</w:t>
        </w:r>
      </w:ins>
    </w:p>
    <w:p w14:paraId="07AF00F5" w14:textId="77777777" w:rsidR="009A1328" w:rsidRDefault="009A1328" w:rsidP="009A1328">
      <w:pPr>
        <w:pStyle w:val="PL"/>
        <w:rPr>
          <w:ins w:id="1387" w:author="作者"/>
          <w:snapToGrid w:val="0"/>
        </w:rPr>
      </w:pPr>
      <w:ins w:id="1388" w:author="作者">
        <w:r>
          <w:rPr>
            <w:snapToGrid w:val="0"/>
          </w:rPr>
          <w:t>}</w:t>
        </w:r>
      </w:ins>
    </w:p>
    <w:p w14:paraId="5FC45AE5" w14:textId="77777777" w:rsidR="009A1328" w:rsidRDefault="009A1328" w:rsidP="009A1328">
      <w:pPr>
        <w:pStyle w:val="PL"/>
        <w:rPr>
          <w:ins w:id="1389" w:author="作者"/>
          <w:snapToGrid w:val="0"/>
        </w:rPr>
      </w:pPr>
    </w:p>
    <w:p w14:paraId="0ADFDD42" w14:textId="77777777" w:rsidR="009A1328" w:rsidRDefault="009A1328" w:rsidP="009A1328">
      <w:pPr>
        <w:pStyle w:val="PL"/>
        <w:rPr>
          <w:ins w:id="1390" w:author="作者"/>
          <w:snapToGrid w:val="0"/>
        </w:rPr>
      </w:pPr>
      <w:ins w:id="1391" w:author="作者">
        <w:r>
          <w:rPr>
            <w:rFonts w:hint="eastAsia"/>
            <w:snapToGrid w:val="0"/>
            <w:lang w:eastAsia="zh-CN"/>
          </w:rPr>
          <w:t>SL</w:t>
        </w:r>
        <w:r>
          <w:rPr>
            <w:snapToGrid w:val="0"/>
          </w:rPr>
          <w:t xml:space="preserve">DRBs-FailedToBeModified-ItemExtIEs </w:t>
        </w:r>
        <w:r>
          <w:rPr>
            <w:snapToGrid w:val="0"/>
          </w:rPr>
          <w:tab/>
          <w:t>F1AP-PROTOCOL-EXTENSION ::= {</w:t>
        </w:r>
      </w:ins>
    </w:p>
    <w:p w14:paraId="4937ED31" w14:textId="77777777" w:rsidR="009A1328" w:rsidRDefault="009A1328" w:rsidP="009A1328">
      <w:pPr>
        <w:pStyle w:val="PL"/>
        <w:rPr>
          <w:ins w:id="1392" w:author="作者"/>
          <w:snapToGrid w:val="0"/>
        </w:rPr>
      </w:pPr>
      <w:ins w:id="1393" w:author="作者">
        <w:r>
          <w:rPr>
            <w:snapToGrid w:val="0"/>
          </w:rPr>
          <w:tab/>
          <w:t>...</w:t>
        </w:r>
      </w:ins>
    </w:p>
    <w:p w14:paraId="01933DD5" w14:textId="77777777" w:rsidR="009A1328" w:rsidRDefault="009A1328" w:rsidP="009A1328">
      <w:pPr>
        <w:pStyle w:val="PL"/>
        <w:rPr>
          <w:ins w:id="1394" w:author="作者"/>
          <w:snapToGrid w:val="0"/>
        </w:rPr>
      </w:pPr>
      <w:ins w:id="1395" w:author="作者">
        <w:r>
          <w:rPr>
            <w:snapToGrid w:val="0"/>
          </w:rPr>
          <w:t>}</w:t>
        </w:r>
      </w:ins>
    </w:p>
    <w:p w14:paraId="08B7BD5E" w14:textId="77777777" w:rsidR="009A1328" w:rsidRDefault="009A1328" w:rsidP="009A1328">
      <w:pPr>
        <w:pStyle w:val="PL"/>
        <w:rPr>
          <w:ins w:id="1396" w:author="作者"/>
          <w:snapToGrid w:val="0"/>
        </w:rPr>
      </w:pPr>
    </w:p>
    <w:p w14:paraId="0BE88057" w14:textId="77777777" w:rsidR="009A1328" w:rsidRDefault="009A1328" w:rsidP="009A1328">
      <w:pPr>
        <w:pStyle w:val="PL"/>
        <w:rPr>
          <w:ins w:id="1397" w:author="作者"/>
          <w:snapToGrid w:val="0"/>
        </w:rPr>
      </w:pPr>
      <w:ins w:id="1398" w:author="作者">
        <w:r>
          <w:rPr>
            <w:rFonts w:hint="eastAsia"/>
            <w:snapToGrid w:val="0"/>
            <w:lang w:eastAsia="zh-CN"/>
          </w:rPr>
          <w:t>SL</w:t>
        </w:r>
        <w:r>
          <w:rPr>
            <w:snapToGrid w:val="0"/>
          </w:rPr>
          <w:t>DRBs-FailedToBeSetup-Item</w:t>
        </w:r>
        <w:r>
          <w:rPr>
            <w:snapToGrid w:val="0"/>
          </w:rPr>
          <w:tab/>
          <w:t>::= SEQUENCE {</w:t>
        </w:r>
      </w:ins>
    </w:p>
    <w:p w14:paraId="719049A1" w14:textId="77777777" w:rsidR="009A1328" w:rsidRDefault="009A1328" w:rsidP="009A1328">
      <w:pPr>
        <w:pStyle w:val="PL"/>
        <w:rPr>
          <w:ins w:id="1399" w:author="作者"/>
          <w:snapToGrid w:val="0"/>
        </w:rPr>
      </w:pPr>
      <w:ins w:id="1400" w:author="作者">
        <w:r>
          <w:rPr>
            <w:snapToGrid w:val="0"/>
          </w:rPr>
          <w:tab/>
        </w:r>
        <w:r>
          <w:rPr>
            <w:rFonts w:hint="eastAsia"/>
            <w:snapToGrid w:val="0"/>
            <w:lang w:eastAsia="zh-CN"/>
          </w:rPr>
          <w:t>sLD</w:t>
        </w:r>
        <w:r>
          <w:rPr>
            <w:snapToGrid w:val="0"/>
          </w:rPr>
          <w:t>RBID</w:t>
        </w:r>
        <w:r>
          <w:rPr>
            <w:snapToGrid w:val="0"/>
          </w:rPr>
          <w:tab/>
        </w:r>
        <w:r>
          <w:rPr>
            <w:rFonts w:hint="eastAsia"/>
            <w:snapToGrid w:val="0"/>
            <w:lang w:eastAsia="zh-CN"/>
          </w:rPr>
          <w:t>SL</w:t>
        </w:r>
        <w:r>
          <w:rPr>
            <w:snapToGrid w:val="0"/>
          </w:rPr>
          <w:t>DRBID,</w:t>
        </w:r>
      </w:ins>
    </w:p>
    <w:p w14:paraId="47659AA3" w14:textId="77777777" w:rsidR="009A1328" w:rsidRDefault="009A1328" w:rsidP="009A1328">
      <w:pPr>
        <w:pStyle w:val="PL"/>
        <w:rPr>
          <w:ins w:id="1401" w:author="作者"/>
          <w:snapToGrid w:val="0"/>
        </w:rPr>
      </w:pPr>
      <w:ins w:id="1402" w:author="作者">
        <w:r>
          <w:rPr>
            <w:snapToGrid w:val="0"/>
          </w:rPr>
          <w:tab/>
          <w:t>cause</w:t>
        </w:r>
        <w:r>
          <w:rPr>
            <w:snapToGrid w:val="0"/>
          </w:rPr>
          <w:tab/>
          <w:t>Cause</w:t>
        </w:r>
        <w:r>
          <w:rPr>
            <w:snapToGrid w:val="0"/>
          </w:rPr>
          <w:tab/>
          <w:t>OPTIONAL,</w:t>
        </w:r>
      </w:ins>
    </w:p>
    <w:p w14:paraId="1FEA4C17" w14:textId="77777777" w:rsidR="009A1328" w:rsidRDefault="009A1328" w:rsidP="009A1328">
      <w:pPr>
        <w:pStyle w:val="PL"/>
        <w:rPr>
          <w:ins w:id="1403" w:author="作者"/>
          <w:snapToGrid w:val="0"/>
        </w:rPr>
      </w:pPr>
      <w:ins w:id="1404"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DRBs-FailedToBeSetup-ItemExtIEs } }</w:t>
        </w:r>
        <w:r>
          <w:rPr>
            <w:snapToGrid w:val="0"/>
          </w:rPr>
          <w:tab/>
        </w:r>
        <w:r>
          <w:rPr>
            <w:snapToGrid w:val="0"/>
          </w:rPr>
          <w:tab/>
          <w:t>OPTIONAL</w:t>
        </w:r>
      </w:ins>
    </w:p>
    <w:p w14:paraId="7A75BEE8" w14:textId="77777777" w:rsidR="009A1328" w:rsidRDefault="009A1328" w:rsidP="009A1328">
      <w:pPr>
        <w:pStyle w:val="PL"/>
        <w:rPr>
          <w:ins w:id="1405" w:author="作者"/>
          <w:snapToGrid w:val="0"/>
        </w:rPr>
      </w:pPr>
      <w:ins w:id="1406" w:author="作者">
        <w:r>
          <w:rPr>
            <w:snapToGrid w:val="0"/>
          </w:rPr>
          <w:t>}</w:t>
        </w:r>
      </w:ins>
    </w:p>
    <w:p w14:paraId="1229BF19" w14:textId="77777777" w:rsidR="009A1328" w:rsidRDefault="009A1328" w:rsidP="009A1328">
      <w:pPr>
        <w:pStyle w:val="PL"/>
        <w:rPr>
          <w:ins w:id="1407" w:author="作者"/>
          <w:snapToGrid w:val="0"/>
        </w:rPr>
      </w:pPr>
    </w:p>
    <w:p w14:paraId="6694DC73" w14:textId="77777777" w:rsidR="009A1328" w:rsidRDefault="009A1328" w:rsidP="009A1328">
      <w:pPr>
        <w:pStyle w:val="PL"/>
        <w:rPr>
          <w:ins w:id="1408" w:author="作者"/>
          <w:snapToGrid w:val="0"/>
        </w:rPr>
      </w:pPr>
      <w:ins w:id="1409" w:author="作者">
        <w:r>
          <w:rPr>
            <w:rFonts w:hint="eastAsia"/>
            <w:snapToGrid w:val="0"/>
            <w:lang w:eastAsia="zh-CN"/>
          </w:rPr>
          <w:t>SL</w:t>
        </w:r>
        <w:r>
          <w:rPr>
            <w:snapToGrid w:val="0"/>
          </w:rPr>
          <w:t xml:space="preserve">DRBs-FailedToBeSetup-ItemExtIEs </w:t>
        </w:r>
        <w:r>
          <w:rPr>
            <w:snapToGrid w:val="0"/>
          </w:rPr>
          <w:tab/>
          <w:t>F1AP-PROTOCOL-EXTENSION ::= {</w:t>
        </w:r>
      </w:ins>
    </w:p>
    <w:p w14:paraId="77DA14B8" w14:textId="77777777" w:rsidR="009A1328" w:rsidRDefault="009A1328" w:rsidP="009A1328">
      <w:pPr>
        <w:pStyle w:val="PL"/>
        <w:rPr>
          <w:ins w:id="1410" w:author="作者"/>
          <w:snapToGrid w:val="0"/>
        </w:rPr>
      </w:pPr>
      <w:ins w:id="1411" w:author="作者">
        <w:r>
          <w:rPr>
            <w:snapToGrid w:val="0"/>
          </w:rPr>
          <w:tab/>
          <w:t>...</w:t>
        </w:r>
      </w:ins>
    </w:p>
    <w:p w14:paraId="0459DB19" w14:textId="77777777" w:rsidR="009A1328" w:rsidRDefault="009A1328" w:rsidP="009A1328">
      <w:pPr>
        <w:pStyle w:val="PL"/>
        <w:rPr>
          <w:ins w:id="1412" w:author="作者"/>
          <w:snapToGrid w:val="0"/>
        </w:rPr>
      </w:pPr>
      <w:ins w:id="1413" w:author="作者">
        <w:r>
          <w:rPr>
            <w:snapToGrid w:val="0"/>
          </w:rPr>
          <w:t>}</w:t>
        </w:r>
      </w:ins>
    </w:p>
    <w:p w14:paraId="0636F220" w14:textId="77777777" w:rsidR="009A1328" w:rsidRDefault="009A1328" w:rsidP="009A1328">
      <w:pPr>
        <w:pStyle w:val="PL"/>
        <w:rPr>
          <w:ins w:id="1414" w:author="作者"/>
          <w:snapToGrid w:val="0"/>
        </w:rPr>
      </w:pPr>
    </w:p>
    <w:p w14:paraId="04F37744" w14:textId="77777777" w:rsidR="009A1328" w:rsidRDefault="009A1328" w:rsidP="009A1328">
      <w:pPr>
        <w:pStyle w:val="PL"/>
        <w:rPr>
          <w:ins w:id="1415" w:author="作者"/>
          <w:snapToGrid w:val="0"/>
        </w:rPr>
      </w:pPr>
    </w:p>
    <w:p w14:paraId="0B3323AE" w14:textId="77777777" w:rsidR="009A1328" w:rsidRDefault="009A1328" w:rsidP="009A1328">
      <w:pPr>
        <w:pStyle w:val="PL"/>
        <w:rPr>
          <w:ins w:id="1416" w:author="作者"/>
          <w:snapToGrid w:val="0"/>
        </w:rPr>
      </w:pPr>
      <w:ins w:id="1417" w:author="作者">
        <w:r>
          <w:rPr>
            <w:rFonts w:hint="eastAsia"/>
            <w:snapToGrid w:val="0"/>
            <w:lang w:eastAsia="zh-CN"/>
          </w:rPr>
          <w:t>SL</w:t>
        </w:r>
        <w:r>
          <w:rPr>
            <w:snapToGrid w:val="0"/>
          </w:rPr>
          <w:t>DRBs-FailedToBeSetupMod-Item</w:t>
        </w:r>
        <w:r>
          <w:rPr>
            <w:snapToGrid w:val="0"/>
          </w:rPr>
          <w:tab/>
          <w:t>::= SEQUENCE {</w:t>
        </w:r>
      </w:ins>
    </w:p>
    <w:p w14:paraId="43EC71A0" w14:textId="77777777" w:rsidR="009A1328" w:rsidRDefault="009A1328" w:rsidP="009A1328">
      <w:pPr>
        <w:pStyle w:val="PL"/>
        <w:rPr>
          <w:ins w:id="1418" w:author="作者"/>
          <w:snapToGrid w:val="0"/>
        </w:rPr>
      </w:pPr>
      <w:ins w:id="1419" w:author="作者">
        <w:r>
          <w:rPr>
            <w:snapToGrid w:val="0"/>
          </w:rPr>
          <w:tab/>
        </w:r>
        <w:r>
          <w:rPr>
            <w:rFonts w:hint="eastAsia"/>
            <w:snapToGrid w:val="0"/>
            <w:lang w:eastAsia="zh-CN"/>
          </w:rPr>
          <w:t>sLD</w:t>
        </w:r>
        <w:r>
          <w:rPr>
            <w:snapToGrid w:val="0"/>
          </w:rPr>
          <w:t>RBID</w:t>
        </w:r>
        <w:r>
          <w:rPr>
            <w:snapToGrid w:val="0"/>
          </w:rPr>
          <w:tab/>
        </w:r>
        <w:r>
          <w:rPr>
            <w:snapToGrid w:val="0"/>
          </w:rPr>
          <w:tab/>
        </w:r>
        <w:r>
          <w:rPr>
            <w:rFonts w:hint="eastAsia"/>
            <w:snapToGrid w:val="0"/>
            <w:lang w:eastAsia="zh-CN"/>
          </w:rPr>
          <w:t>SL</w:t>
        </w:r>
        <w:r>
          <w:rPr>
            <w:snapToGrid w:val="0"/>
          </w:rPr>
          <w:t>DRBID</w:t>
        </w:r>
        <w:r>
          <w:rPr>
            <w:snapToGrid w:val="0"/>
          </w:rPr>
          <w:tab/>
          <w:t>,</w:t>
        </w:r>
      </w:ins>
    </w:p>
    <w:p w14:paraId="60CFCF6E" w14:textId="77777777" w:rsidR="009A1328" w:rsidRDefault="009A1328" w:rsidP="009A1328">
      <w:pPr>
        <w:pStyle w:val="PL"/>
        <w:rPr>
          <w:ins w:id="1420" w:author="作者"/>
          <w:snapToGrid w:val="0"/>
        </w:rPr>
      </w:pPr>
      <w:ins w:id="1421" w:author="作者">
        <w:r>
          <w:rPr>
            <w:snapToGrid w:val="0"/>
          </w:rPr>
          <w:tab/>
          <w:t>cause</w:t>
        </w:r>
        <w:r>
          <w:rPr>
            <w:snapToGrid w:val="0"/>
          </w:rPr>
          <w:tab/>
        </w:r>
        <w:r>
          <w:rPr>
            <w:snapToGrid w:val="0"/>
          </w:rPr>
          <w:tab/>
          <w:t>Cause</w:t>
        </w:r>
        <w:r>
          <w:rPr>
            <w:snapToGrid w:val="0"/>
          </w:rPr>
          <w:tab/>
        </w:r>
        <w:r>
          <w:rPr>
            <w:snapToGrid w:val="0"/>
          </w:rPr>
          <w:tab/>
        </w:r>
        <w:r>
          <w:rPr>
            <w:snapToGrid w:val="0"/>
          </w:rPr>
          <w:tab/>
          <w:t>OPTIONAL ,</w:t>
        </w:r>
      </w:ins>
    </w:p>
    <w:p w14:paraId="1F5593AB" w14:textId="77777777" w:rsidR="009A1328" w:rsidRDefault="009A1328" w:rsidP="009A1328">
      <w:pPr>
        <w:pStyle w:val="PL"/>
        <w:rPr>
          <w:ins w:id="1422" w:author="作者"/>
          <w:snapToGrid w:val="0"/>
        </w:rPr>
      </w:pPr>
      <w:ins w:id="1423"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DRBs-FailedToBeSetupMod-ItemExtIEs } }</w:t>
        </w:r>
        <w:r>
          <w:rPr>
            <w:snapToGrid w:val="0"/>
          </w:rPr>
          <w:tab/>
          <w:t>OPTIONAL</w:t>
        </w:r>
      </w:ins>
    </w:p>
    <w:p w14:paraId="310EBF65" w14:textId="77777777" w:rsidR="009A1328" w:rsidRDefault="009A1328" w:rsidP="009A1328">
      <w:pPr>
        <w:pStyle w:val="PL"/>
        <w:rPr>
          <w:ins w:id="1424" w:author="作者"/>
          <w:snapToGrid w:val="0"/>
        </w:rPr>
      </w:pPr>
      <w:ins w:id="1425" w:author="作者">
        <w:r>
          <w:rPr>
            <w:snapToGrid w:val="0"/>
          </w:rPr>
          <w:t>}</w:t>
        </w:r>
      </w:ins>
    </w:p>
    <w:p w14:paraId="1DD148FB" w14:textId="77777777" w:rsidR="009A1328" w:rsidRDefault="009A1328" w:rsidP="009A1328">
      <w:pPr>
        <w:pStyle w:val="PL"/>
        <w:rPr>
          <w:ins w:id="1426" w:author="作者"/>
          <w:snapToGrid w:val="0"/>
        </w:rPr>
      </w:pPr>
    </w:p>
    <w:p w14:paraId="00E97D02" w14:textId="77777777" w:rsidR="009A1328" w:rsidRDefault="009A1328" w:rsidP="009A1328">
      <w:pPr>
        <w:pStyle w:val="PL"/>
        <w:rPr>
          <w:ins w:id="1427" w:author="作者"/>
          <w:snapToGrid w:val="0"/>
        </w:rPr>
      </w:pPr>
      <w:ins w:id="1428" w:author="作者">
        <w:r>
          <w:rPr>
            <w:rFonts w:hint="eastAsia"/>
            <w:snapToGrid w:val="0"/>
            <w:lang w:eastAsia="zh-CN"/>
          </w:rPr>
          <w:t>SL</w:t>
        </w:r>
        <w:r>
          <w:rPr>
            <w:snapToGrid w:val="0"/>
          </w:rPr>
          <w:t xml:space="preserve">DRBs-FailedToBeSetupMod-ItemExtIEs </w:t>
        </w:r>
        <w:r>
          <w:rPr>
            <w:snapToGrid w:val="0"/>
          </w:rPr>
          <w:tab/>
          <w:t>F1AP-PROTOCOL-EXTENSION ::= {</w:t>
        </w:r>
      </w:ins>
    </w:p>
    <w:p w14:paraId="186D7591" w14:textId="77777777" w:rsidR="009A1328" w:rsidRDefault="009A1328" w:rsidP="009A1328">
      <w:pPr>
        <w:pStyle w:val="PL"/>
        <w:rPr>
          <w:ins w:id="1429" w:author="作者"/>
          <w:snapToGrid w:val="0"/>
        </w:rPr>
      </w:pPr>
      <w:ins w:id="1430" w:author="作者">
        <w:r>
          <w:rPr>
            <w:snapToGrid w:val="0"/>
          </w:rPr>
          <w:tab/>
          <w:t>...</w:t>
        </w:r>
      </w:ins>
    </w:p>
    <w:p w14:paraId="3A440C3A" w14:textId="77777777" w:rsidR="009A1328" w:rsidRDefault="009A1328" w:rsidP="009A1328">
      <w:pPr>
        <w:pStyle w:val="PL"/>
        <w:rPr>
          <w:ins w:id="1431" w:author="作者"/>
          <w:snapToGrid w:val="0"/>
        </w:rPr>
      </w:pPr>
      <w:ins w:id="1432" w:author="作者">
        <w:r>
          <w:rPr>
            <w:snapToGrid w:val="0"/>
          </w:rPr>
          <w:t>}</w:t>
        </w:r>
      </w:ins>
    </w:p>
    <w:p w14:paraId="5F95D629" w14:textId="77777777" w:rsidR="009A1328" w:rsidRDefault="009A1328" w:rsidP="009A1328">
      <w:pPr>
        <w:pStyle w:val="PL"/>
        <w:rPr>
          <w:ins w:id="1433" w:author="作者"/>
          <w:snapToGrid w:val="0"/>
        </w:rPr>
      </w:pPr>
    </w:p>
    <w:p w14:paraId="1245D730" w14:textId="77777777" w:rsidR="009A1328" w:rsidRDefault="009A1328" w:rsidP="009A1328">
      <w:pPr>
        <w:pStyle w:val="PL"/>
        <w:rPr>
          <w:ins w:id="1434" w:author="作者"/>
          <w:snapToGrid w:val="0"/>
        </w:rPr>
      </w:pPr>
    </w:p>
    <w:p w14:paraId="1C5CFC52" w14:textId="77777777" w:rsidR="009A1328" w:rsidRDefault="009A1328" w:rsidP="009A1328">
      <w:pPr>
        <w:pStyle w:val="PL"/>
        <w:rPr>
          <w:ins w:id="1435" w:author="作者"/>
          <w:snapToGrid w:val="0"/>
        </w:rPr>
      </w:pPr>
      <w:ins w:id="1436" w:author="作者">
        <w:r>
          <w:rPr>
            <w:rFonts w:hint="eastAsia"/>
            <w:snapToGrid w:val="0"/>
            <w:lang w:eastAsia="zh-CN"/>
          </w:rPr>
          <w:t>SL</w:t>
        </w:r>
        <w:r>
          <w:rPr>
            <w:snapToGrid w:val="0"/>
          </w:rPr>
          <w:t>DRBs-Modified-Item</w:t>
        </w:r>
        <w:r>
          <w:rPr>
            <w:snapToGrid w:val="0"/>
          </w:rPr>
          <w:tab/>
          <w:t>::= SEQUENCE {</w:t>
        </w:r>
      </w:ins>
    </w:p>
    <w:p w14:paraId="36488BE3" w14:textId="77777777" w:rsidR="009A1328" w:rsidRDefault="009A1328" w:rsidP="009A1328">
      <w:pPr>
        <w:pStyle w:val="PL"/>
        <w:rPr>
          <w:ins w:id="1437" w:author="作者"/>
          <w:snapToGrid w:val="0"/>
        </w:rPr>
      </w:pPr>
      <w:ins w:id="1438" w:author="作者">
        <w:r>
          <w:rPr>
            <w:snapToGrid w:val="0"/>
          </w:rPr>
          <w:tab/>
        </w:r>
        <w:r>
          <w:rPr>
            <w:rFonts w:hint="eastAsia"/>
            <w:snapToGrid w:val="0"/>
            <w:lang w:eastAsia="zh-CN"/>
          </w:rPr>
          <w:t>sLD</w:t>
        </w:r>
        <w:r>
          <w:rPr>
            <w:snapToGrid w:val="0"/>
          </w:rPr>
          <w:t>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SL</w:t>
        </w:r>
        <w:r>
          <w:rPr>
            <w:snapToGrid w:val="0"/>
          </w:rPr>
          <w:t>DRBID,</w:t>
        </w:r>
      </w:ins>
    </w:p>
    <w:p w14:paraId="182B62DA" w14:textId="77777777" w:rsidR="009A1328" w:rsidRDefault="009A1328" w:rsidP="009A1328">
      <w:pPr>
        <w:pStyle w:val="PL"/>
        <w:rPr>
          <w:ins w:id="1439" w:author="作者"/>
          <w:snapToGrid w:val="0"/>
        </w:rPr>
      </w:pPr>
      <w:ins w:id="1440"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DRBs-Modified-ItemExtIEs } }</w:t>
        </w:r>
        <w:r>
          <w:rPr>
            <w:snapToGrid w:val="0"/>
          </w:rPr>
          <w:tab/>
          <w:t>OPTIONAL</w:t>
        </w:r>
      </w:ins>
    </w:p>
    <w:p w14:paraId="537C0170" w14:textId="77777777" w:rsidR="009A1328" w:rsidRDefault="009A1328" w:rsidP="009A1328">
      <w:pPr>
        <w:pStyle w:val="PL"/>
        <w:rPr>
          <w:ins w:id="1441" w:author="作者"/>
          <w:snapToGrid w:val="0"/>
        </w:rPr>
      </w:pPr>
      <w:ins w:id="1442" w:author="作者">
        <w:r>
          <w:rPr>
            <w:snapToGrid w:val="0"/>
          </w:rPr>
          <w:t>}</w:t>
        </w:r>
      </w:ins>
    </w:p>
    <w:p w14:paraId="57500106" w14:textId="77777777" w:rsidR="009A1328" w:rsidRDefault="009A1328" w:rsidP="009A1328">
      <w:pPr>
        <w:pStyle w:val="PL"/>
        <w:rPr>
          <w:ins w:id="1443" w:author="作者"/>
          <w:snapToGrid w:val="0"/>
        </w:rPr>
      </w:pPr>
    </w:p>
    <w:p w14:paraId="33442D21" w14:textId="77777777" w:rsidR="009A1328" w:rsidRDefault="009A1328" w:rsidP="009A1328">
      <w:pPr>
        <w:pStyle w:val="PL"/>
        <w:rPr>
          <w:ins w:id="1444" w:author="作者"/>
          <w:snapToGrid w:val="0"/>
        </w:rPr>
      </w:pPr>
      <w:ins w:id="1445" w:author="作者">
        <w:r>
          <w:rPr>
            <w:rFonts w:hint="eastAsia"/>
            <w:snapToGrid w:val="0"/>
            <w:lang w:eastAsia="zh-CN"/>
          </w:rPr>
          <w:t>SL</w:t>
        </w:r>
        <w:r>
          <w:rPr>
            <w:snapToGrid w:val="0"/>
          </w:rPr>
          <w:t xml:space="preserve">DRBs-Modified-ItemExtIEs </w:t>
        </w:r>
        <w:r>
          <w:rPr>
            <w:snapToGrid w:val="0"/>
          </w:rPr>
          <w:tab/>
          <w:t>F1AP-PROTOCOL-EXTENSION ::= {</w:t>
        </w:r>
      </w:ins>
    </w:p>
    <w:p w14:paraId="59841EAF" w14:textId="77777777" w:rsidR="009A1328" w:rsidRDefault="009A1328" w:rsidP="009A1328">
      <w:pPr>
        <w:pStyle w:val="PL"/>
        <w:rPr>
          <w:ins w:id="1446" w:author="作者"/>
          <w:snapToGrid w:val="0"/>
        </w:rPr>
      </w:pPr>
      <w:ins w:id="1447" w:author="作者">
        <w:r>
          <w:rPr>
            <w:snapToGrid w:val="0"/>
          </w:rPr>
          <w:tab/>
          <w:t>...</w:t>
        </w:r>
      </w:ins>
    </w:p>
    <w:p w14:paraId="3C99F54B" w14:textId="77777777" w:rsidR="009A1328" w:rsidRDefault="009A1328" w:rsidP="009A1328">
      <w:pPr>
        <w:pStyle w:val="PL"/>
        <w:rPr>
          <w:ins w:id="1448" w:author="作者"/>
          <w:snapToGrid w:val="0"/>
        </w:rPr>
      </w:pPr>
      <w:ins w:id="1449" w:author="作者">
        <w:r>
          <w:rPr>
            <w:snapToGrid w:val="0"/>
          </w:rPr>
          <w:t>}</w:t>
        </w:r>
      </w:ins>
    </w:p>
    <w:p w14:paraId="7964104A" w14:textId="77777777" w:rsidR="009A1328" w:rsidRDefault="009A1328" w:rsidP="009A1328">
      <w:pPr>
        <w:pStyle w:val="PL"/>
        <w:rPr>
          <w:ins w:id="1450" w:author="作者"/>
          <w:snapToGrid w:val="0"/>
        </w:rPr>
      </w:pPr>
    </w:p>
    <w:p w14:paraId="0ED1E31E" w14:textId="77777777" w:rsidR="009A1328" w:rsidRDefault="009A1328" w:rsidP="009A1328">
      <w:pPr>
        <w:pStyle w:val="PL"/>
        <w:rPr>
          <w:ins w:id="1451" w:author="作者"/>
          <w:snapToGrid w:val="0"/>
        </w:rPr>
      </w:pPr>
      <w:ins w:id="1452" w:author="作者">
        <w:r>
          <w:rPr>
            <w:rFonts w:hint="eastAsia"/>
            <w:snapToGrid w:val="0"/>
            <w:lang w:eastAsia="zh-CN"/>
          </w:rPr>
          <w:t>SL</w:t>
        </w:r>
        <w:r>
          <w:rPr>
            <w:snapToGrid w:val="0"/>
          </w:rPr>
          <w:t>DRBs-ModifiedConf-Item</w:t>
        </w:r>
        <w:r>
          <w:rPr>
            <w:snapToGrid w:val="0"/>
          </w:rPr>
          <w:tab/>
          <w:t>::= SEQUENCE {</w:t>
        </w:r>
      </w:ins>
    </w:p>
    <w:p w14:paraId="2502AFAC" w14:textId="77777777" w:rsidR="009A1328" w:rsidRDefault="009A1328" w:rsidP="009A1328">
      <w:pPr>
        <w:pStyle w:val="PL"/>
        <w:rPr>
          <w:ins w:id="1453" w:author="作者"/>
          <w:snapToGrid w:val="0"/>
        </w:rPr>
      </w:pPr>
      <w:ins w:id="1454" w:author="作者">
        <w:r>
          <w:rPr>
            <w:snapToGrid w:val="0"/>
          </w:rPr>
          <w:tab/>
        </w:r>
        <w:r>
          <w:rPr>
            <w:rFonts w:hint="eastAsia"/>
            <w:snapToGrid w:val="0"/>
            <w:lang w:eastAsia="zh-CN"/>
          </w:rPr>
          <w:t>sLD</w:t>
        </w:r>
        <w:r>
          <w:rPr>
            <w:snapToGrid w:val="0"/>
          </w:rPr>
          <w:t>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SL</w:t>
        </w:r>
        <w:r>
          <w:rPr>
            <w:snapToGrid w:val="0"/>
          </w:rPr>
          <w:t>DRBID,</w:t>
        </w:r>
      </w:ins>
    </w:p>
    <w:p w14:paraId="731A0EAE" w14:textId="77777777" w:rsidR="009A1328" w:rsidRDefault="009A1328" w:rsidP="009A1328">
      <w:pPr>
        <w:pStyle w:val="PL"/>
        <w:rPr>
          <w:ins w:id="1455" w:author="作者"/>
          <w:snapToGrid w:val="0"/>
        </w:rPr>
      </w:pPr>
      <w:ins w:id="1456" w:author="作者">
        <w:r>
          <w:tab/>
        </w:r>
        <w:r>
          <w:rPr>
            <w:snapToGrid w:val="0"/>
          </w:rPr>
          <w:t>iE-Extensions</w:t>
        </w:r>
        <w:r>
          <w:rPr>
            <w:snapToGrid w:val="0"/>
          </w:rPr>
          <w:tab/>
          <w:t xml:space="preserve">ProtocolExtensionContainer { { </w:t>
        </w:r>
        <w:r>
          <w:rPr>
            <w:rFonts w:hint="eastAsia"/>
            <w:snapToGrid w:val="0"/>
            <w:lang w:eastAsia="zh-CN"/>
          </w:rPr>
          <w:t>SL</w:t>
        </w:r>
        <w:r>
          <w:rPr>
            <w:snapToGrid w:val="0"/>
          </w:rPr>
          <w:t>DRBs-ModifiedConf-ItemExtIEs } }</w:t>
        </w:r>
        <w:r>
          <w:rPr>
            <w:snapToGrid w:val="0"/>
          </w:rPr>
          <w:tab/>
          <w:t>OPTIONAL</w:t>
        </w:r>
      </w:ins>
    </w:p>
    <w:p w14:paraId="49B22810" w14:textId="77777777" w:rsidR="009A1328" w:rsidRDefault="009A1328" w:rsidP="009A1328">
      <w:pPr>
        <w:pStyle w:val="PL"/>
        <w:rPr>
          <w:ins w:id="1457" w:author="作者"/>
          <w:snapToGrid w:val="0"/>
        </w:rPr>
      </w:pPr>
      <w:ins w:id="1458" w:author="作者">
        <w:r>
          <w:rPr>
            <w:snapToGrid w:val="0"/>
          </w:rPr>
          <w:t>}</w:t>
        </w:r>
      </w:ins>
    </w:p>
    <w:p w14:paraId="52B7DB95" w14:textId="77777777" w:rsidR="009A1328" w:rsidRDefault="009A1328" w:rsidP="009A1328">
      <w:pPr>
        <w:pStyle w:val="PL"/>
        <w:rPr>
          <w:ins w:id="1459" w:author="作者"/>
          <w:snapToGrid w:val="0"/>
        </w:rPr>
      </w:pPr>
    </w:p>
    <w:p w14:paraId="726FC0F0" w14:textId="77777777" w:rsidR="009A1328" w:rsidRDefault="009A1328" w:rsidP="009A1328">
      <w:pPr>
        <w:pStyle w:val="PL"/>
        <w:rPr>
          <w:ins w:id="1460" w:author="作者"/>
          <w:snapToGrid w:val="0"/>
        </w:rPr>
      </w:pPr>
      <w:ins w:id="1461" w:author="作者">
        <w:r>
          <w:rPr>
            <w:rFonts w:hint="eastAsia"/>
            <w:snapToGrid w:val="0"/>
            <w:lang w:eastAsia="zh-CN"/>
          </w:rPr>
          <w:t>SL</w:t>
        </w:r>
        <w:r>
          <w:rPr>
            <w:snapToGrid w:val="0"/>
          </w:rPr>
          <w:t xml:space="preserve">DRBs-ModifiedConf-ItemExtIEs </w:t>
        </w:r>
        <w:r>
          <w:rPr>
            <w:snapToGrid w:val="0"/>
          </w:rPr>
          <w:tab/>
          <w:t>F1AP-PROTOCOL-EXTENSION ::= {</w:t>
        </w:r>
      </w:ins>
    </w:p>
    <w:p w14:paraId="4449A0E9" w14:textId="77777777" w:rsidR="009A1328" w:rsidRDefault="009A1328" w:rsidP="009A1328">
      <w:pPr>
        <w:pStyle w:val="PL"/>
        <w:rPr>
          <w:ins w:id="1462" w:author="作者"/>
          <w:snapToGrid w:val="0"/>
        </w:rPr>
      </w:pPr>
      <w:ins w:id="1463" w:author="作者">
        <w:r>
          <w:rPr>
            <w:snapToGrid w:val="0"/>
          </w:rPr>
          <w:tab/>
          <w:t>...</w:t>
        </w:r>
      </w:ins>
    </w:p>
    <w:p w14:paraId="57AEEFDF" w14:textId="77777777" w:rsidR="009A1328" w:rsidRDefault="009A1328" w:rsidP="009A1328">
      <w:pPr>
        <w:pStyle w:val="PL"/>
        <w:rPr>
          <w:ins w:id="1464" w:author="作者"/>
          <w:snapToGrid w:val="0"/>
        </w:rPr>
      </w:pPr>
      <w:ins w:id="1465" w:author="作者">
        <w:r>
          <w:rPr>
            <w:snapToGrid w:val="0"/>
          </w:rPr>
          <w:t>}</w:t>
        </w:r>
      </w:ins>
    </w:p>
    <w:p w14:paraId="6D35270F" w14:textId="77777777" w:rsidR="009A1328" w:rsidRDefault="009A1328" w:rsidP="009A1328">
      <w:pPr>
        <w:pStyle w:val="PL"/>
        <w:rPr>
          <w:ins w:id="1466" w:author="作者"/>
          <w:snapToGrid w:val="0"/>
        </w:rPr>
      </w:pPr>
    </w:p>
    <w:p w14:paraId="2B285D9E" w14:textId="77777777" w:rsidR="009A1328" w:rsidRDefault="009A1328" w:rsidP="009A1328">
      <w:pPr>
        <w:pStyle w:val="PL"/>
        <w:rPr>
          <w:ins w:id="1467" w:author="作者"/>
          <w:snapToGrid w:val="0"/>
        </w:rPr>
      </w:pPr>
      <w:ins w:id="1468" w:author="作者">
        <w:r>
          <w:rPr>
            <w:rFonts w:hint="eastAsia"/>
            <w:snapToGrid w:val="0"/>
            <w:lang w:eastAsia="zh-CN"/>
          </w:rPr>
          <w:t>SL</w:t>
        </w:r>
        <w:r>
          <w:rPr>
            <w:snapToGrid w:val="0"/>
          </w:rPr>
          <w:t>DRBs-Required-ToBeModified-Item</w:t>
        </w:r>
        <w:r>
          <w:rPr>
            <w:snapToGrid w:val="0"/>
          </w:rPr>
          <w:tab/>
          <w:t>::= SEQUENCE {</w:t>
        </w:r>
      </w:ins>
    </w:p>
    <w:p w14:paraId="469C30EB" w14:textId="77777777" w:rsidR="009A1328" w:rsidRDefault="009A1328" w:rsidP="009A1328">
      <w:pPr>
        <w:pStyle w:val="PL"/>
        <w:rPr>
          <w:ins w:id="1469" w:author="作者"/>
          <w:snapToGrid w:val="0"/>
        </w:rPr>
      </w:pPr>
      <w:ins w:id="1470" w:author="作者">
        <w:r>
          <w:rPr>
            <w:snapToGrid w:val="0"/>
          </w:rPr>
          <w:tab/>
        </w:r>
        <w:r>
          <w:rPr>
            <w:rFonts w:hint="eastAsia"/>
            <w:snapToGrid w:val="0"/>
            <w:lang w:eastAsia="zh-CN"/>
          </w:rPr>
          <w:t>sLD</w:t>
        </w:r>
        <w:r>
          <w:rPr>
            <w:snapToGrid w:val="0"/>
          </w:rPr>
          <w:t>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SL</w:t>
        </w:r>
        <w:r>
          <w:rPr>
            <w:snapToGrid w:val="0"/>
          </w:rPr>
          <w:t>DRBID,</w:t>
        </w:r>
      </w:ins>
    </w:p>
    <w:p w14:paraId="710D7BE3" w14:textId="77777777" w:rsidR="009A1328" w:rsidRDefault="009A1328" w:rsidP="009A1328">
      <w:pPr>
        <w:pStyle w:val="PL"/>
        <w:rPr>
          <w:ins w:id="1471" w:author="作者"/>
          <w:snapToGrid w:val="0"/>
        </w:rPr>
      </w:pPr>
      <w:ins w:id="1472"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DRBs-Required-ToBeModified-ItemExtIEs } }</w:t>
        </w:r>
        <w:r>
          <w:rPr>
            <w:snapToGrid w:val="0"/>
          </w:rPr>
          <w:tab/>
          <w:t>OPTIONAL</w:t>
        </w:r>
      </w:ins>
    </w:p>
    <w:p w14:paraId="2D56AF79" w14:textId="77777777" w:rsidR="009A1328" w:rsidRDefault="009A1328" w:rsidP="009A1328">
      <w:pPr>
        <w:pStyle w:val="PL"/>
        <w:rPr>
          <w:ins w:id="1473" w:author="作者"/>
          <w:snapToGrid w:val="0"/>
        </w:rPr>
      </w:pPr>
      <w:ins w:id="1474" w:author="作者">
        <w:r>
          <w:rPr>
            <w:snapToGrid w:val="0"/>
          </w:rPr>
          <w:t>}</w:t>
        </w:r>
      </w:ins>
    </w:p>
    <w:p w14:paraId="7196801B" w14:textId="77777777" w:rsidR="009A1328" w:rsidRDefault="009A1328" w:rsidP="009A1328">
      <w:pPr>
        <w:pStyle w:val="PL"/>
        <w:rPr>
          <w:ins w:id="1475" w:author="作者"/>
          <w:snapToGrid w:val="0"/>
        </w:rPr>
      </w:pPr>
    </w:p>
    <w:p w14:paraId="35BD9321" w14:textId="77777777" w:rsidR="009A1328" w:rsidRDefault="009A1328" w:rsidP="009A1328">
      <w:pPr>
        <w:pStyle w:val="PL"/>
        <w:rPr>
          <w:ins w:id="1476" w:author="作者"/>
          <w:snapToGrid w:val="0"/>
        </w:rPr>
      </w:pPr>
      <w:ins w:id="1477" w:author="作者">
        <w:r w:rsidRPr="00A3166A">
          <w:rPr>
            <w:snapToGrid w:val="0"/>
          </w:rPr>
          <w:t>SLDRBs-Required-ToBeModified-ItemExtIEs</w:t>
        </w:r>
        <w:r>
          <w:rPr>
            <w:snapToGrid w:val="0"/>
          </w:rPr>
          <w:t xml:space="preserve"> </w:t>
        </w:r>
        <w:r>
          <w:rPr>
            <w:snapToGrid w:val="0"/>
          </w:rPr>
          <w:tab/>
          <w:t>F1AP-PROTOCOL-EXTENSION ::= {</w:t>
        </w:r>
      </w:ins>
    </w:p>
    <w:p w14:paraId="44C234A0" w14:textId="77777777" w:rsidR="009A1328" w:rsidRDefault="009A1328" w:rsidP="009A1328">
      <w:pPr>
        <w:pStyle w:val="PL"/>
        <w:rPr>
          <w:ins w:id="1478" w:author="作者"/>
          <w:snapToGrid w:val="0"/>
        </w:rPr>
      </w:pPr>
      <w:ins w:id="1479" w:author="作者">
        <w:r>
          <w:rPr>
            <w:snapToGrid w:val="0"/>
          </w:rPr>
          <w:lastRenderedPageBreak/>
          <w:tab/>
          <w:t>...</w:t>
        </w:r>
      </w:ins>
    </w:p>
    <w:p w14:paraId="6969BD95" w14:textId="77777777" w:rsidR="009A1328" w:rsidRDefault="009A1328" w:rsidP="009A1328">
      <w:pPr>
        <w:pStyle w:val="PL"/>
        <w:rPr>
          <w:ins w:id="1480" w:author="作者"/>
          <w:snapToGrid w:val="0"/>
        </w:rPr>
      </w:pPr>
      <w:ins w:id="1481" w:author="作者">
        <w:r>
          <w:rPr>
            <w:snapToGrid w:val="0"/>
          </w:rPr>
          <w:t>}</w:t>
        </w:r>
      </w:ins>
    </w:p>
    <w:p w14:paraId="189AE6B5" w14:textId="77777777" w:rsidR="009A1328" w:rsidRDefault="009A1328" w:rsidP="009A1328">
      <w:pPr>
        <w:pStyle w:val="PL"/>
        <w:rPr>
          <w:ins w:id="1482" w:author="作者"/>
          <w:snapToGrid w:val="0"/>
        </w:rPr>
      </w:pPr>
    </w:p>
    <w:p w14:paraId="09915E9C" w14:textId="77777777" w:rsidR="009A1328" w:rsidRDefault="009A1328" w:rsidP="009A1328">
      <w:pPr>
        <w:pStyle w:val="PL"/>
        <w:rPr>
          <w:ins w:id="1483" w:author="作者"/>
          <w:snapToGrid w:val="0"/>
        </w:rPr>
      </w:pPr>
      <w:ins w:id="1484" w:author="作者">
        <w:r>
          <w:rPr>
            <w:rFonts w:hint="eastAsia"/>
            <w:snapToGrid w:val="0"/>
            <w:lang w:eastAsia="zh-CN"/>
          </w:rPr>
          <w:t>SL</w:t>
        </w:r>
        <w:r>
          <w:rPr>
            <w:snapToGrid w:val="0"/>
          </w:rPr>
          <w:t>DRBs-Required-ToBeReleased-Item</w:t>
        </w:r>
        <w:r>
          <w:rPr>
            <w:snapToGrid w:val="0"/>
          </w:rPr>
          <w:tab/>
          <w:t>::= SEQUENCE {</w:t>
        </w:r>
      </w:ins>
    </w:p>
    <w:p w14:paraId="28E74AA2" w14:textId="77777777" w:rsidR="009A1328" w:rsidRDefault="009A1328" w:rsidP="009A1328">
      <w:pPr>
        <w:pStyle w:val="PL"/>
        <w:rPr>
          <w:ins w:id="1485" w:author="作者"/>
          <w:snapToGrid w:val="0"/>
        </w:rPr>
      </w:pPr>
      <w:ins w:id="1486" w:author="作者">
        <w:r>
          <w:rPr>
            <w:snapToGrid w:val="0"/>
          </w:rPr>
          <w:tab/>
        </w:r>
        <w:r>
          <w:rPr>
            <w:rFonts w:hint="eastAsia"/>
            <w:snapToGrid w:val="0"/>
            <w:lang w:eastAsia="zh-CN"/>
          </w:rPr>
          <w:t>sLD</w:t>
        </w:r>
        <w:r>
          <w:rPr>
            <w:snapToGrid w:val="0"/>
          </w:rPr>
          <w:t>RBID</w:t>
        </w:r>
        <w:r>
          <w:rPr>
            <w:snapToGrid w:val="0"/>
          </w:rPr>
          <w:tab/>
        </w:r>
        <w:r>
          <w:rPr>
            <w:snapToGrid w:val="0"/>
          </w:rPr>
          <w:tab/>
        </w:r>
        <w:r>
          <w:rPr>
            <w:rFonts w:hint="eastAsia"/>
            <w:snapToGrid w:val="0"/>
            <w:lang w:eastAsia="zh-CN"/>
          </w:rPr>
          <w:t>SL</w:t>
        </w:r>
        <w:r>
          <w:rPr>
            <w:snapToGrid w:val="0"/>
          </w:rPr>
          <w:t>DRBID,</w:t>
        </w:r>
      </w:ins>
    </w:p>
    <w:p w14:paraId="4C26F906" w14:textId="77777777" w:rsidR="009A1328" w:rsidRDefault="009A1328" w:rsidP="009A1328">
      <w:pPr>
        <w:pStyle w:val="PL"/>
        <w:rPr>
          <w:ins w:id="1487" w:author="作者"/>
          <w:snapToGrid w:val="0"/>
        </w:rPr>
      </w:pPr>
      <w:ins w:id="1488"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DRBs-Required-ToBeReleased-ItemExtIEs } }</w:t>
        </w:r>
        <w:r>
          <w:rPr>
            <w:snapToGrid w:val="0"/>
          </w:rPr>
          <w:tab/>
          <w:t>OPTIONAL</w:t>
        </w:r>
      </w:ins>
    </w:p>
    <w:p w14:paraId="0E2C42A9" w14:textId="77777777" w:rsidR="009A1328" w:rsidRDefault="009A1328" w:rsidP="009A1328">
      <w:pPr>
        <w:pStyle w:val="PL"/>
        <w:rPr>
          <w:ins w:id="1489" w:author="作者"/>
          <w:snapToGrid w:val="0"/>
        </w:rPr>
      </w:pPr>
      <w:ins w:id="1490" w:author="作者">
        <w:r>
          <w:rPr>
            <w:snapToGrid w:val="0"/>
          </w:rPr>
          <w:t>}</w:t>
        </w:r>
      </w:ins>
    </w:p>
    <w:p w14:paraId="5305FAF3" w14:textId="77777777" w:rsidR="009A1328" w:rsidRDefault="009A1328" w:rsidP="009A1328">
      <w:pPr>
        <w:pStyle w:val="PL"/>
        <w:rPr>
          <w:ins w:id="1491" w:author="作者"/>
          <w:snapToGrid w:val="0"/>
        </w:rPr>
      </w:pPr>
    </w:p>
    <w:p w14:paraId="277926E7" w14:textId="77777777" w:rsidR="009A1328" w:rsidRDefault="009A1328" w:rsidP="009A1328">
      <w:pPr>
        <w:pStyle w:val="PL"/>
        <w:rPr>
          <w:ins w:id="1492" w:author="作者"/>
          <w:snapToGrid w:val="0"/>
        </w:rPr>
      </w:pPr>
      <w:ins w:id="1493" w:author="作者">
        <w:r>
          <w:rPr>
            <w:rFonts w:hint="eastAsia"/>
            <w:snapToGrid w:val="0"/>
            <w:lang w:eastAsia="zh-CN"/>
          </w:rPr>
          <w:t>SL</w:t>
        </w:r>
        <w:r>
          <w:rPr>
            <w:snapToGrid w:val="0"/>
          </w:rPr>
          <w:t xml:space="preserve">DRBs-Required-ToBeReleased-ItemExtIEs </w:t>
        </w:r>
        <w:r>
          <w:rPr>
            <w:snapToGrid w:val="0"/>
          </w:rPr>
          <w:tab/>
          <w:t>F1AP-PROTOCOL-EXTENSION ::= {</w:t>
        </w:r>
      </w:ins>
    </w:p>
    <w:p w14:paraId="6DD63199" w14:textId="77777777" w:rsidR="009A1328" w:rsidRDefault="009A1328" w:rsidP="009A1328">
      <w:pPr>
        <w:pStyle w:val="PL"/>
        <w:rPr>
          <w:ins w:id="1494" w:author="作者"/>
          <w:snapToGrid w:val="0"/>
        </w:rPr>
      </w:pPr>
      <w:ins w:id="1495" w:author="作者">
        <w:r>
          <w:rPr>
            <w:snapToGrid w:val="0"/>
          </w:rPr>
          <w:tab/>
          <w:t>...</w:t>
        </w:r>
      </w:ins>
    </w:p>
    <w:p w14:paraId="4D39B7F0" w14:textId="77777777" w:rsidR="009A1328" w:rsidRDefault="009A1328" w:rsidP="009A1328">
      <w:pPr>
        <w:pStyle w:val="PL"/>
        <w:rPr>
          <w:ins w:id="1496" w:author="作者"/>
          <w:snapToGrid w:val="0"/>
        </w:rPr>
      </w:pPr>
      <w:ins w:id="1497" w:author="作者">
        <w:r>
          <w:rPr>
            <w:snapToGrid w:val="0"/>
          </w:rPr>
          <w:t>}</w:t>
        </w:r>
      </w:ins>
    </w:p>
    <w:p w14:paraId="3A5247AE" w14:textId="77777777" w:rsidR="009A1328" w:rsidRDefault="009A1328" w:rsidP="009A1328">
      <w:pPr>
        <w:pStyle w:val="PL"/>
        <w:rPr>
          <w:ins w:id="1498" w:author="作者"/>
          <w:snapToGrid w:val="0"/>
        </w:rPr>
      </w:pPr>
    </w:p>
    <w:p w14:paraId="0194C1B8" w14:textId="77777777" w:rsidR="009A1328" w:rsidRDefault="009A1328" w:rsidP="009A1328">
      <w:pPr>
        <w:pStyle w:val="PL"/>
        <w:rPr>
          <w:ins w:id="1499" w:author="作者"/>
          <w:snapToGrid w:val="0"/>
        </w:rPr>
      </w:pPr>
      <w:ins w:id="1500" w:author="作者">
        <w:r>
          <w:rPr>
            <w:rFonts w:hint="eastAsia"/>
            <w:snapToGrid w:val="0"/>
            <w:lang w:eastAsia="zh-CN"/>
          </w:rPr>
          <w:t>SL</w:t>
        </w:r>
        <w:r>
          <w:rPr>
            <w:snapToGrid w:val="0"/>
          </w:rPr>
          <w:t>DRBs-Setup-Item ::= SEQUENCE {</w:t>
        </w:r>
      </w:ins>
    </w:p>
    <w:p w14:paraId="42D86BB6" w14:textId="77777777" w:rsidR="009A1328" w:rsidRDefault="009A1328" w:rsidP="009A1328">
      <w:pPr>
        <w:pStyle w:val="PL"/>
        <w:rPr>
          <w:ins w:id="1501" w:author="作者"/>
          <w:snapToGrid w:val="0"/>
        </w:rPr>
      </w:pPr>
      <w:ins w:id="1502" w:author="作者">
        <w:r>
          <w:rPr>
            <w:snapToGrid w:val="0"/>
          </w:rPr>
          <w:tab/>
        </w:r>
        <w:r>
          <w:rPr>
            <w:rFonts w:hint="eastAsia"/>
            <w:snapToGrid w:val="0"/>
            <w:lang w:eastAsia="zh-CN"/>
          </w:rPr>
          <w:t>sLD</w:t>
        </w:r>
        <w:r>
          <w:rPr>
            <w:snapToGrid w:val="0"/>
          </w:rPr>
          <w:t>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SL</w:t>
        </w:r>
        <w:r>
          <w:rPr>
            <w:snapToGrid w:val="0"/>
          </w:rPr>
          <w:t>DRBID,</w:t>
        </w:r>
      </w:ins>
    </w:p>
    <w:p w14:paraId="03A903FB" w14:textId="77777777" w:rsidR="009A1328" w:rsidRDefault="009A1328" w:rsidP="009A1328">
      <w:pPr>
        <w:pStyle w:val="PL"/>
        <w:rPr>
          <w:ins w:id="1503" w:author="作者"/>
          <w:snapToGrid w:val="0"/>
        </w:rPr>
      </w:pPr>
      <w:ins w:id="1504"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DRBs-Setup-ItemExtIEs } }</w:t>
        </w:r>
        <w:r>
          <w:rPr>
            <w:snapToGrid w:val="0"/>
          </w:rPr>
          <w:tab/>
          <w:t>OPTIONAL</w:t>
        </w:r>
      </w:ins>
    </w:p>
    <w:p w14:paraId="060A717B" w14:textId="77777777" w:rsidR="009A1328" w:rsidRDefault="009A1328" w:rsidP="009A1328">
      <w:pPr>
        <w:pStyle w:val="PL"/>
        <w:rPr>
          <w:ins w:id="1505" w:author="作者"/>
          <w:snapToGrid w:val="0"/>
        </w:rPr>
      </w:pPr>
      <w:ins w:id="1506" w:author="作者">
        <w:r>
          <w:rPr>
            <w:snapToGrid w:val="0"/>
          </w:rPr>
          <w:t>}</w:t>
        </w:r>
      </w:ins>
    </w:p>
    <w:p w14:paraId="59B01F20" w14:textId="77777777" w:rsidR="009A1328" w:rsidRDefault="009A1328" w:rsidP="009A1328">
      <w:pPr>
        <w:pStyle w:val="PL"/>
        <w:rPr>
          <w:ins w:id="1507" w:author="作者"/>
          <w:snapToGrid w:val="0"/>
        </w:rPr>
      </w:pPr>
    </w:p>
    <w:p w14:paraId="54A6E53E" w14:textId="77777777" w:rsidR="009A1328" w:rsidRDefault="009A1328" w:rsidP="009A1328">
      <w:pPr>
        <w:pStyle w:val="PL"/>
        <w:rPr>
          <w:ins w:id="1508" w:author="作者"/>
          <w:snapToGrid w:val="0"/>
        </w:rPr>
      </w:pPr>
      <w:ins w:id="1509" w:author="作者">
        <w:r>
          <w:rPr>
            <w:rFonts w:hint="eastAsia"/>
            <w:snapToGrid w:val="0"/>
            <w:lang w:eastAsia="zh-CN"/>
          </w:rPr>
          <w:t>SL</w:t>
        </w:r>
        <w:r>
          <w:rPr>
            <w:snapToGrid w:val="0"/>
          </w:rPr>
          <w:t xml:space="preserve">DRBs-Setup-ItemExtIEs </w:t>
        </w:r>
        <w:r>
          <w:rPr>
            <w:snapToGrid w:val="0"/>
          </w:rPr>
          <w:tab/>
          <w:t>F1AP-PROTOCOL-EXTENSION ::= {</w:t>
        </w:r>
      </w:ins>
    </w:p>
    <w:p w14:paraId="21B55477" w14:textId="77777777" w:rsidR="009A1328" w:rsidRDefault="009A1328" w:rsidP="009A1328">
      <w:pPr>
        <w:pStyle w:val="PL"/>
        <w:rPr>
          <w:ins w:id="1510" w:author="作者"/>
          <w:snapToGrid w:val="0"/>
        </w:rPr>
      </w:pPr>
      <w:ins w:id="1511" w:author="作者">
        <w:r>
          <w:rPr>
            <w:snapToGrid w:val="0"/>
          </w:rPr>
          <w:tab/>
          <w:t>...</w:t>
        </w:r>
      </w:ins>
    </w:p>
    <w:p w14:paraId="44762402" w14:textId="77777777" w:rsidR="009A1328" w:rsidRDefault="009A1328" w:rsidP="009A1328">
      <w:pPr>
        <w:pStyle w:val="PL"/>
        <w:rPr>
          <w:ins w:id="1512" w:author="作者"/>
          <w:snapToGrid w:val="0"/>
        </w:rPr>
      </w:pPr>
      <w:ins w:id="1513" w:author="作者">
        <w:r>
          <w:rPr>
            <w:snapToGrid w:val="0"/>
          </w:rPr>
          <w:t>}</w:t>
        </w:r>
      </w:ins>
    </w:p>
    <w:p w14:paraId="03504536" w14:textId="77777777" w:rsidR="009A1328" w:rsidRDefault="009A1328" w:rsidP="009A1328">
      <w:pPr>
        <w:pStyle w:val="PL"/>
        <w:rPr>
          <w:ins w:id="1514" w:author="作者"/>
          <w:snapToGrid w:val="0"/>
        </w:rPr>
      </w:pPr>
    </w:p>
    <w:p w14:paraId="397BCBFC" w14:textId="77777777" w:rsidR="009A1328" w:rsidRDefault="009A1328" w:rsidP="009A1328">
      <w:pPr>
        <w:pStyle w:val="PL"/>
        <w:rPr>
          <w:ins w:id="1515" w:author="作者"/>
          <w:snapToGrid w:val="0"/>
        </w:rPr>
      </w:pPr>
      <w:ins w:id="1516" w:author="作者">
        <w:r>
          <w:rPr>
            <w:rFonts w:hint="eastAsia"/>
            <w:snapToGrid w:val="0"/>
            <w:lang w:eastAsia="zh-CN"/>
          </w:rPr>
          <w:t>SL</w:t>
        </w:r>
        <w:r>
          <w:rPr>
            <w:snapToGrid w:val="0"/>
          </w:rPr>
          <w:t>DRBs-SetupMod-Item</w:t>
        </w:r>
        <w:r>
          <w:rPr>
            <w:snapToGrid w:val="0"/>
          </w:rPr>
          <w:tab/>
          <w:t>::= SEQUENCE {</w:t>
        </w:r>
      </w:ins>
    </w:p>
    <w:p w14:paraId="5D4D5232" w14:textId="77777777" w:rsidR="009A1328" w:rsidRDefault="009A1328" w:rsidP="009A1328">
      <w:pPr>
        <w:pStyle w:val="PL"/>
        <w:rPr>
          <w:ins w:id="1517" w:author="作者"/>
          <w:snapToGrid w:val="0"/>
        </w:rPr>
      </w:pPr>
      <w:ins w:id="1518" w:author="作者">
        <w:r>
          <w:rPr>
            <w:snapToGrid w:val="0"/>
          </w:rPr>
          <w:tab/>
        </w:r>
        <w:r>
          <w:rPr>
            <w:rFonts w:hint="eastAsia"/>
            <w:snapToGrid w:val="0"/>
            <w:lang w:eastAsia="zh-CN"/>
          </w:rPr>
          <w:t>sLD</w:t>
        </w:r>
        <w:r>
          <w:rPr>
            <w:snapToGrid w:val="0"/>
          </w:rPr>
          <w:t>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SL</w:t>
        </w:r>
        <w:r>
          <w:rPr>
            <w:snapToGrid w:val="0"/>
          </w:rPr>
          <w:t>DRBID,</w:t>
        </w:r>
      </w:ins>
    </w:p>
    <w:p w14:paraId="7A573C3A" w14:textId="77777777" w:rsidR="009A1328" w:rsidRDefault="009A1328" w:rsidP="009A1328">
      <w:pPr>
        <w:pStyle w:val="PL"/>
        <w:rPr>
          <w:ins w:id="1519" w:author="作者"/>
          <w:snapToGrid w:val="0"/>
        </w:rPr>
      </w:pPr>
      <w:ins w:id="1520"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DRBs-SetupMod-ItemExtIEs } }</w:t>
        </w:r>
        <w:r>
          <w:rPr>
            <w:snapToGrid w:val="0"/>
          </w:rPr>
          <w:tab/>
          <w:t>OPTIONAL</w:t>
        </w:r>
      </w:ins>
    </w:p>
    <w:p w14:paraId="7FAE64C4" w14:textId="77777777" w:rsidR="009A1328" w:rsidRDefault="009A1328" w:rsidP="009A1328">
      <w:pPr>
        <w:pStyle w:val="PL"/>
        <w:rPr>
          <w:ins w:id="1521" w:author="作者"/>
          <w:snapToGrid w:val="0"/>
        </w:rPr>
      </w:pPr>
      <w:ins w:id="1522" w:author="作者">
        <w:r>
          <w:rPr>
            <w:snapToGrid w:val="0"/>
          </w:rPr>
          <w:t>}</w:t>
        </w:r>
      </w:ins>
    </w:p>
    <w:p w14:paraId="605CC264" w14:textId="77777777" w:rsidR="009A1328" w:rsidRDefault="009A1328" w:rsidP="009A1328">
      <w:pPr>
        <w:pStyle w:val="PL"/>
        <w:rPr>
          <w:ins w:id="1523" w:author="作者"/>
          <w:snapToGrid w:val="0"/>
        </w:rPr>
      </w:pPr>
    </w:p>
    <w:p w14:paraId="619A54A9" w14:textId="77777777" w:rsidR="009A1328" w:rsidRDefault="009A1328" w:rsidP="009A1328">
      <w:pPr>
        <w:pStyle w:val="PL"/>
        <w:rPr>
          <w:ins w:id="1524" w:author="作者"/>
          <w:snapToGrid w:val="0"/>
        </w:rPr>
      </w:pPr>
      <w:ins w:id="1525" w:author="作者">
        <w:r>
          <w:rPr>
            <w:rFonts w:hint="eastAsia"/>
            <w:snapToGrid w:val="0"/>
            <w:lang w:eastAsia="zh-CN"/>
          </w:rPr>
          <w:t>SL</w:t>
        </w:r>
        <w:r>
          <w:rPr>
            <w:snapToGrid w:val="0"/>
          </w:rPr>
          <w:t xml:space="preserve">DRBs-SetupMod-ItemExtIEs </w:t>
        </w:r>
        <w:r>
          <w:rPr>
            <w:snapToGrid w:val="0"/>
          </w:rPr>
          <w:tab/>
          <w:t>F1AP-PROTOCOL-EXTENSION ::= {</w:t>
        </w:r>
      </w:ins>
    </w:p>
    <w:p w14:paraId="78AECB88" w14:textId="77777777" w:rsidR="009A1328" w:rsidRDefault="009A1328" w:rsidP="009A1328">
      <w:pPr>
        <w:pStyle w:val="PL"/>
        <w:rPr>
          <w:ins w:id="1526" w:author="作者"/>
          <w:snapToGrid w:val="0"/>
        </w:rPr>
      </w:pPr>
      <w:ins w:id="1527" w:author="作者">
        <w:r>
          <w:rPr>
            <w:snapToGrid w:val="0"/>
          </w:rPr>
          <w:tab/>
          <w:t>...</w:t>
        </w:r>
      </w:ins>
    </w:p>
    <w:p w14:paraId="64C30F13" w14:textId="77777777" w:rsidR="009A1328" w:rsidRDefault="009A1328" w:rsidP="009A1328">
      <w:pPr>
        <w:pStyle w:val="PL"/>
        <w:rPr>
          <w:ins w:id="1528" w:author="作者"/>
          <w:snapToGrid w:val="0"/>
        </w:rPr>
      </w:pPr>
      <w:ins w:id="1529" w:author="作者">
        <w:r>
          <w:rPr>
            <w:snapToGrid w:val="0"/>
          </w:rPr>
          <w:t>}</w:t>
        </w:r>
      </w:ins>
    </w:p>
    <w:p w14:paraId="2A2630AF" w14:textId="77777777" w:rsidR="009A1328" w:rsidRDefault="009A1328" w:rsidP="009A1328">
      <w:pPr>
        <w:pStyle w:val="PL"/>
        <w:rPr>
          <w:ins w:id="1530" w:author="作者"/>
          <w:snapToGrid w:val="0"/>
        </w:rPr>
      </w:pPr>
    </w:p>
    <w:p w14:paraId="162668D1" w14:textId="77777777" w:rsidR="009A1328" w:rsidRDefault="009A1328" w:rsidP="009A1328">
      <w:pPr>
        <w:pStyle w:val="PL"/>
        <w:rPr>
          <w:ins w:id="1531" w:author="作者"/>
          <w:snapToGrid w:val="0"/>
        </w:rPr>
      </w:pPr>
    </w:p>
    <w:p w14:paraId="5A8FD917" w14:textId="77777777" w:rsidR="009A1328" w:rsidRDefault="009A1328" w:rsidP="009A1328">
      <w:pPr>
        <w:pStyle w:val="PL"/>
        <w:rPr>
          <w:ins w:id="1532" w:author="作者"/>
          <w:snapToGrid w:val="0"/>
        </w:rPr>
      </w:pPr>
      <w:ins w:id="1533" w:author="作者">
        <w:r>
          <w:rPr>
            <w:rFonts w:hint="eastAsia"/>
            <w:snapToGrid w:val="0"/>
            <w:lang w:eastAsia="zh-CN"/>
          </w:rPr>
          <w:t>SL</w:t>
        </w:r>
        <w:r>
          <w:rPr>
            <w:snapToGrid w:val="0"/>
          </w:rPr>
          <w:t>DRBs-ToBeModified-Item</w:t>
        </w:r>
        <w:r>
          <w:rPr>
            <w:snapToGrid w:val="0"/>
          </w:rPr>
          <w:tab/>
          <w:t>::= SEQUENCE {</w:t>
        </w:r>
      </w:ins>
    </w:p>
    <w:p w14:paraId="5B8825EA" w14:textId="77777777" w:rsidR="009A1328" w:rsidRDefault="009A1328" w:rsidP="009A1328">
      <w:pPr>
        <w:pStyle w:val="PL"/>
        <w:rPr>
          <w:ins w:id="1534" w:author="作者"/>
          <w:snapToGrid w:val="0"/>
        </w:rPr>
      </w:pPr>
      <w:ins w:id="1535" w:author="作者">
        <w:r>
          <w:rPr>
            <w:snapToGrid w:val="0"/>
          </w:rPr>
          <w:tab/>
        </w:r>
        <w:r>
          <w:rPr>
            <w:rFonts w:hint="eastAsia"/>
            <w:snapToGrid w:val="0"/>
            <w:lang w:eastAsia="zh-CN"/>
          </w:rPr>
          <w:t>sLD</w:t>
        </w:r>
        <w:r>
          <w:rPr>
            <w:snapToGrid w:val="0"/>
          </w:rPr>
          <w:t>RBID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SL</w:t>
        </w:r>
        <w:r>
          <w:rPr>
            <w:snapToGrid w:val="0"/>
          </w:rPr>
          <w:t>DRBID,</w:t>
        </w:r>
      </w:ins>
    </w:p>
    <w:p w14:paraId="112364B1" w14:textId="77777777" w:rsidR="009A1328" w:rsidRDefault="009A1328" w:rsidP="009A1328">
      <w:pPr>
        <w:pStyle w:val="PL"/>
        <w:rPr>
          <w:ins w:id="1536" w:author="作者"/>
          <w:snapToGrid w:val="0"/>
        </w:rPr>
      </w:pPr>
      <w:ins w:id="1537" w:author="作者">
        <w:r>
          <w:rPr>
            <w:snapToGrid w:val="0"/>
          </w:rPr>
          <w:tab/>
          <w:t>sLDRB</w:t>
        </w:r>
        <w:del w:id="1538" w:author="Huawei" w:date="2020-04-09T16:38:00Z">
          <w:r w:rsidDel="00FB7A3E">
            <w:rPr>
              <w:snapToGrid w:val="0"/>
            </w:rPr>
            <w:delText>qoS</w:delText>
          </w:r>
        </w:del>
        <w:r>
          <w:rPr>
            <w:snapToGrid w:val="0"/>
          </w:rPr>
          <w:t>Information</w:t>
        </w:r>
        <w:r>
          <w:rPr>
            <w:snapToGrid w:val="0"/>
          </w:rPr>
          <w:tab/>
        </w:r>
        <w:r>
          <w:rPr>
            <w:snapToGrid w:val="0"/>
          </w:rPr>
          <w:tab/>
        </w:r>
        <w:r>
          <w:rPr>
            <w:snapToGrid w:val="0"/>
          </w:rPr>
          <w:tab/>
        </w:r>
        <w:r>
          <w:rPr>
            <w:snapToGrid w:val="0"/>
          </w:rPr>
          <w:tab/>
        </w:r>
        <w:bookmarkStart w:id="1539" w:name="OLE_LINK235"/>
        <w:bookmarkStart w:id="1540" w:name="OLE_LINK236"/>
        <w:r>
          <w:rPr>
            <w:snapToGrid w:val="0"/>
          </w:rPr>
          <w:t>SLDRB</w:t>
        </w:r>
        <w:del w:id="1541" w:author="Huawei" w:date="2020-04-09T16:38:00Z">
          <w:r w:rsidDel="00FB7A3E">
            <w:rPr>
              <w:snapToGrid w:val="0"/>
            </w:rPr>
            <w:delText>QoS</w:delText>
          </w:r>
        </w:del>
        <w:r>
          <w:rPr>
            <w:snapToGrid w:val="0"/>
          </w:rPr>
          <w:t>Information</w:t>
        </w:r>
        <w:bookmarkEnd w:id="1539"/>
        <w:bookmarkEnd w:id="1540"/>
        <w:r>
          <w:rPr>
            <w:snapToGrid w:val="0"/>
          </w:rPr>
          <w:tab/>
          <w:t>OPTIONAL,</w:t>
        </w:r>
      </w:ins>
    </w:p>
    <w:p w14:paraId="15DA963F" w14:textId="77777777" w:rsidR="009A1328" w:rsidDel="00C14893" w:rsidRDefault="009A1328" w:rsidP="009A1328">
      <w:pPr>
        <w:pStyle w:val="PL"/>
        <w:rPr>
          <w:ins w:id="1542" w:author="作者"/>
          <w:del w:id="1543" w:author="Huawei" w:date="2020-04-28T19:55:00Z"/>
          <w:snapToGrid w:val="0"/>
        </w:rPr>
      </w:pPr>
      <w:ins w:id="1544" w:author="作者">
        <w:del w:id="1545" w:author="Huawei" w:date="2020-04-28T19:55:00Z">
          <w:r w:rsidDel="00C14893">
            <w:rPr>
              <w:snapToGrid w:val="0"/>
            </w:rPr>
            <w:tab/>
            <w:delText>pDCPSNLength</w:delText>
          </w:r>
          <w:r w:rsidDel="00C14893">
            <w:rPr>
              <w:snapToGrid w:val="0"/>
            </w:rPr>
            <w:tab/>
          </w:r>
          <w:r w:rsidDel="00C14893">
            <w:rPr>
              <w:snapToGrid w:val="0"/>
            </w:rPr>
            <w:tab/>
          </w:r>
          <w:r w:rsidDel="00C14893">
            <w:rPr>
              <w:snapToGrid w:val="0"/>
            </w:rPr>
            <w:tab/>
          </w:r>
          <w:r w:rsidDel="00C14893">
            <w:rPr>
              <w:snapToGrid w:val="0"/>
            </w:rPr>
            <w:tab/>
          </w:r>
          <w:r w:rsidDel="00C14893">
            <w:rPr>
              <w:snapToGrid w:val="0"/>
            </w:rPr>
            <w:tab/>
            <w:delText>PDCPSNLength</w:delText>
          </w:r>
          <w:r w:rsidDel="00C14893">
            <w:rPr>
              <w:snapToGrid w:val="0"/>
            </w:rPr>
            <w:tab/>
          </w:r>
          <w:r w:rsidDel="00C14893">
            <w:rPr>
              <w:snapToGrid w:val="0"/>
            </w:rPr>
            <w:tab/>
            <w:delText>OPTIONAL,</w:delText>
          </w:r>
        </w:del>
      </w:ins>
    </w:p>
    <w:p w14:paraId="7DC2AE59" w14:textId="77777777" w:rsidR="009A1328" w:rsidRDefault="009A1328" w:rsidP="009A1328">
      <w:pPr>
        <w:pStyle w:val="PL"/>
        <w:rPr>
          <w:ins w:id="1546" w:author="作者"/>
          <w:snapToGrid w:val="0"/>
        </w:rPr>
      </w:pPr>
      <w:ins w:id="1547" w:author="作者">
        <w:r>
          <w:rPr>
            <w:snapToGrid w:val="0"/>
          </w:rPr>
          <w:tab/>
          <w:t>rLCMode</w:t>
        </w:r>
        <w:r>
          <w:rPr>
            <w:snapToGrid w:val="0"/>
          </w:rPr>
          <w:tab/>
        </w:r>
        <w:r>
          <w:rPr>
            <w:snapToGrid w:val="0"/>
          </w:rPr>
          <w:tab/>
        </w:r>
        <w:r>
          <w:rPr>
            <w:snapToGrid w:val="0"/>
          </w:rPr>
          <w:tab/>
        </w:r>
        <w:r>
          <w:rPr>
            <w:snapToGrid w:val="0"/>
          </w:rPr>
          <w:tab/>
        </w:r>
        <w:r>
          <w:rPr>
            <w:snapToGrid w:val="0"/>
          </w:rPr>
          <w:tab/>
        </w:r>
        <w:r>
          <w:rPr>
            <w:snapToGrid w:val="0"/>
          </w:rPr>
          <w:tab/>
          <w:t>RLCMode</w:t>
        </w:r>
        <w:r>
          <w:rPr>
            <w:snapToGrid w:val="0"/>
          </w:rPr>
          <w:tab/>
        </w:r>
        <w:r>
          <w:rPr>
            <w:snapToGrid w:val="0"/>
          </w:rPr>
          <w:tab/>
        </w:r>
        <w:r>
          <w:rPr>
            <w:snapToGrid w:val="0"/>
          </w:rPr>
          <w:tab/>
          <w:t>OPTIONAL,</w:t>
        </w:r>
      </w:ins>
    </w:p>
    <w:p w14:paraId="30A786C4" w14:textId="77777777" w:rsidR="009A1328" w:rsidRDefault="009A1328" w:rsidP="009A1328">
      <w:pPr>
        <w:pStyle w:val="PL"/>
        <w:rPr>
          <w:ins w:id="1548" w:author="作者"/>
          <w:snapToGrid w:val="0"/>
        </w:rPr>
      </w:pPr>
      <w:ins w:id="1549"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DRBs-ToBeModified-ItemExtIEs } }</w:t>
        </w:r>
        <w:r>
          <w:rPr>
            <w:snapToGrid w:val="0"/>
          </w:rPr>
          <w:tab/>
          <w:t>OPTIONAL</w:t>
        </w:r>
      </w:ins>
    </w:p>
    <w:p w14:paraId="25E9DF8D" w14:textId="77777777" w:rsidR="009A1328" w:rsidRDefault="009A1328" w:rsidP="009A1328">
      <w:pPr>
        <w:pStyle w:val="PL"/>
        <w:rPr>
          <w:ins w:id="1550" w:author="作者"/>
          <w:snapToGrid w:val="0"/>
        </w:rPr>
      </w:pPr>
      <w:ins w:id="1551" w:author="作者">
        <w:r>
          <w:rPr>
            <w:snapToGrid w:val="0"/>
          </w:rPr>
          <w:t>}</w:t>
        </w:r>
      </w:ins>
    </w:p>
    <w:p w14:paraId="1831EF9A" w14:textId="77777777" w:rsidR="009A1328" w:rsidRDefault="009A1328" w:rsidP="009A1328">
      <w:pPr>
        <w:pStyle w:val="PL"/>
        <w:rPr>
          <w:ins w:id="1552" w:author="作者"/>
          <w:snapToGrid w:val="0"/>
        </w:rPr>
      </w:pPr>
    </w:p>
    <w:p w14:paraId="4EC1B672" w14:textId="77777777" w:rsidR="009A1328" w:rsidRDefault="009A1328" w:rsidP="009A1328">
      <w:pPr>
        <w:pStyle w:val="PL"/>
        <w:rPr>
          <w:ins w:id="1553" w:author="作者"/>
          <w:snapToGrid w:val="0"/>
        </w:rPr>
      </w:pPr>
      <w:ins w:id="1554" w:author="作者">
        <w:r>
          <w:rPr>
            <w:rFonts w:hint="eastAsia"/>
            <w:snapToGrid w:val="0"/>
            <w:lang w:eastAsia="zh-CN"/>
          </w:rPr>
          <w:t>SL</w:t>
        </w:r>
        <w:r>
          <w:rPr>
            <w:snapToGrid w:val="0"/>
          </w:rPr>
          <w:t xml:space="preserve">DRBs-ToBeModified-ItemExtIEs </w:t>
        </w:r>
        <w:r>
          <w:rPr>
            <w:snapToGrid w:val="0"/>
          </w:rPr>
          <w:tab/>
          <w:t>F1AP-PROTOCOL-EXTENSION ::= {</w:t>
        </w:r>
      </w:ins>
    </w:p>
    <w:p w14:paraId="78810289" w14:textId="77777777" w:rsidR="009A1328" w:rsidRDefault="009A1328" w:rsidP="009A1328">
      <w:pPr>
        <w:pStyle w:val="PL"/>
        <w:rPr>
          <w:ins w:id="1555" w:author="作者"/>
          <w:snapToGrid w:val="0"/>
        </w:rPr>
      </w:pPr>
      <w:ins w:id="1556" w:author="作者">
        <w:r>
          <w:rPr>
            <w:snapToGrid w:val="0"/>
          </w:rPr>
          <w:tab/>
          <w:t>...</w:t>
        </w:r>
      </w:ins>
    </w:p>
    <w:p w14:paraId="084B3AC8" w14:textId="77777777" w:rsidR="009A1328" w:rsidRDefault="009A1328" w:rsidP="009A1328">
      <w:pPr>
        <w:pStyle w:val="PL"/>
        <w:rPr>
          <w:ins w:id="1557" w:author="作者"/>
          <w:snapToGrid w:val="0"/>
        </w:rPr>
      </w:pPr>
      <w:ins w:id="1558" w:author="作者">
        <w:r>
          <w:rPr>
            <w:snapToGrid w:val="0"/>
          </w:rPr>
          <w:t>}</w:t>
        </w:r>
      </w:ins>
    </w:p>
    <w:p w14:paraId="491ACB9E" w14:textId="77777777" w:rsidR="009A1328" w:rsidRDefault="009A1328" w:rsidP="009A1328">
      <w:pPr>
        <w:pStyle w:val="PL"/>
        <w:rPr>
          <w:ins w:id="1559" w:author="作者"/>
          <w:snapToGrid w:val="0"/>
        </w:rPr>
      </w:pPr>
    </w:p>
    <w:p w14:paraId="240258BF" w14:textId="77777777" w:rsidR="009A1328" w:rsidRDefault="009A1328" w:rsidP="009A1328">
      <w:pPr>
        <w:pStyle w:val="PL"/>
        <w:rPr>
          <w:ins w:id="1560" w:author="作者"/>
          <w:snapToGrid w:val="0"/>
        </w:rPr>
      </w:pPr>
      <w:ins w:id="1561" w:author="作者">
        <w:r>
          <w:rPr>
            <w:rFonts w:hint="eastAsia"/>
            <w:snapToGrid w:val="0"/>
            <w:lang w:eastAsia="zh-CN"/>
          </w:rPr>
          <w:t>SL</w:t>
        </w:r>
        <w:r>
          <w:rPr>
            <w:snapToGrid w:val="0"/>
          </w:rPr>
          <w:t>DRBs-ToBeReleased-Item</w:t>
        </w:r>
        <w:r>
          <w:rPr>
            <w:snapToGrid w:val="0"/>
          </w:rPr>
          <w:tab/>
          <w:t>::= SEQUENCE {</w:t>
        </w:r>
      </w:ins>
    </w:p>
    <w:p w14:paraId="091363E4" w14:textId="77777777" w:rsidR="009A1328" w:rsidRDefault="009A1328" w:rsidP="009A1328">
      <w:pPr>
        <w:pStyle w:val="PL"/>
        <w:rPr>
          <w:ins w:id="1562" w:author="作者"/>
          <w:snapToGrid w:val="0"/>
        </w:rPr>
      </w:pPr>
      <w:ins w:id="1563" w:author="作者">
        <w:r>
          <w:rPr>
            <w:snapToGrid w:val="0"/>
          </w:rPr>
          <w:tab/>
        </w:r>
        <w:r>
          <w:rPr>
            <w:rFonts w:hint="eastAsia"/>
            <w:snapToGrid w:val="0"/>
            <w:lang w:eastAsia="zh-CN"/>
          </w:rPr>
          <w:t>sLD</w:t>
        </w:r>
        <w:r>
          <w:rPr>
            <w:snapToGrid w:val="0"/>
          </w:rPr>
          <w:t>RBID</w:t>
        </w:r>
        <w:r>
          <w:rPr>
            <w:snapToGrid w:val="0"/>
          </w:rPr>
          <w:tab/>
        </w:r>
        <w:r>
          <w:rPr>
            <w:rFonts w:hint="eastAsia"/>
            <w:snapToGrid w:val="0"/>
            <w:lang w:eastAsia="zh-CN"/>
          </w:rPr>
          <w:t xml:space="preserve">        SL</w:t>
        </w:r>
        <w:r>
          <w:rPr>
            <w:snapToGrid w:val="0"/>
          </w:rPr>
          <w:t>DRBID,</w:t>
        </w:r>
      </w:ins>
    </w:p>
    <w:p w14:paraId="47EBE6C3" w14:textId="77777777" w:rsidR="009A1328" w:rsidRDefault="009A1328" w:rsidP="009A1328">
      <w:pPr>
        <w:pStyle w:val="PL"/>
        <w:rPr>
          <w:ins w:id="1564" w:author="作者"/>
          <w:snapToGrid w:val="0"/>
        </w:rPr>
      </w:pPr>
      <w:ins w:id="1565"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DRBs-ToBeReleased-ItemExtIEs } }</w:t>
        </w:r>
        <w:r>
          <w:rPr>
            <w:snapToGrid w:val="0"/>
          </w:rPr>
          <w:tab/>
          <w:t>OPTIONAL</w:t>
        </w:r>
      </w:ins>
    </w:p>
    <w:p w14:paraId="4000A4E0" w14:textId="77777777" w:rsidR="009A1328" w:rsidRDefault="009A1328" w:rsidP="009A1328">
      <w:pPr>
        <w:pStyle w:val="PL"/>
        <w:rPr>
          <w:ins w:id="1566" w:author="作者"/>
          <w:snapToGrid w:val="0"/>
        </w:rPr>
      </w:pPr>
      <w:ins w:id="1567" w:author="作者">
        <w:r>
          <w:rPr>
            <w:snapToGrid w:val="0"/>
          </w:rPr>
          <w:t>}</w:t>
        </w:r>
      </w:ins>
    </w:p>
    <w:p w14:paraId="73C1FDA3" w14:textId="77777777" w:rsidR="009A1328" w:rsidRDefault="009A1328" w:rsidP="009A1328">
      <w:pPr>
        <w:pStyle w:val="PL"/>
        <w:rPr>
          <w:ins w:id="1568" w:author="作者"/>
          <w:snapToGrid w:val="0"/>
        </w:rPr>
      </w:pPr>
    </w:p>
    <w:p w14:paraId="742C555E" w14:textId="77777777" w:rsidR="009A1328" w:rsidRDefault="009A1328" w:rsidP="009A1328">
      <w:pPr>
        <w:pStyle w:val="PL"/>
        <w:rPr>
          <w:ins w:id="1569" w:author="作者"/>
          <w:snapToGrid w:val="0"/>
        </w:rPr>
      </w:pPr>
      <w:ins w:id="1570" w:author="作者">
        <w:r>
          <w:rPr>
            <w:rFonts w:hint="eastAsia"/>
            <w:snapToGrid w:val="0"/>
            <w:lang w:eastAsia="zh-CN"/>
          </w:rPr>
          <w:t>SL</w:t>
        </w:r>
        <w:r>
          <w:rPr>
            <w:snapToGrid w:val="0"/>
          </w:rPr>
          <w:t xml:space="preserve">DRBs-ToBeReleased-ItemExtIEs </w:t>
        </w:r>
        <w:r>
          <w:rPr>
            <w:snapToGrid w:val="0"/>
          </w:rPr>
          <w:tab/>
          <w:t>F1AP-PROTOCOL-EXTENSION ::= {</w:t>
        </w:r>
      </w:ins>
    </w:p>
    <w:p w14:paraId="63D3DA6D" w14:textId="77777777" w:rsidR="009A1328" w:rsidRDefault="009A1328" w:rsidP="009A1328">
      <w:pPr>
        <w:pStyle w:val="PL"/>
        <w:rPr>
          <w:ins w:id="1571" w:author="作者"/>
          <w:snapToGrid w:val="0"/>
        </w:rPr>
      </w:pPr>
      <w:ins w:id="1572" w:author="作者">
        <w:r>
          <w:rPr>
            <w:snapToGrid w:val="0"/>
          </w:rPr>
          <w:tab/>
          <w:t>...</w:t>
        </w:r>
      </w:ins>
    </w:p>
    <w:p w14:paraId="516F7B5C" w14:textId="77777777" w:rsidR="009A1328" w:rsidRDefault="009A1328" w:rsidP="009A1328">
      <w:pPr>
        <w:pStyle w:val="PL"/>
        <w:rPr>
          <w:ins w:id="1573" w:author="作者"/>
          <w:snapToGrid w:val="0"/>
        </w:rPr>
      </w:pPr>
      <w:ins w:id="1574" w:author="作者">
        <w:r>
          <w:rPr>
            <w:snapToGrid w:val="0"/>
          </w:rPr>
          <w:t>}</w:t>
        </w:r>
      </w:ins>
    </w:p>
    <w:p w14:paraId="3CDC6A9D" w14:textId="77777777" w:rsidR="009A1328" w:rsidRDefault="009A1328" w:rsidP="009A1328">
      <w:pPr>
        <w:pStyle w:val="PL"/>
        <w:rPr>
          <w:ins w:id="1575" w:author="作者"/>
          <w:snapToGrid w:val="0"/>
        </w:rPr>
      </w:pPr>
    </w:p>
    <w:p w14:paraId="6EF2DBFA" w14:textId="77777777" w:rsidR="009A1328" w:rsidRDefault="009A1328" w:rsidP="009A1328">
      <w:pPr>
        <w:pStyle w:val="PL"/>
        <w:rPr>
          <w:ins w:id="1576" w:author="作者"/>
          <w:snapToGrid w:val="0"/>
        </w:rPr>
      </w:pPr>
      <w:ins w:id="1577" w:author="作者">
        <w:r>
          <w:rPr>
            <w:rFonts w:hint="eastAsia"/>
            <w:snapToGrid w:val="0"/>
            <w:lang w:eastAsia="zh-CN"/>
          </w:rPr>
          <w:t>SL</w:t>
        </w:r>
        <w:r>
          <w:rPr>
            <w:snapToGrid w:val="0"/>
          </w:rPr>
          <w:t>DRBs-ToBeSetup-Item ::= SEQUENCE</w:t>
        </w:r>
        <w:r>
          <w:rPr>
            <w:snapToGrid w:val="0"/>
          </w:rPr>
          <w:tab/>
          <w:t>{</w:t>
        </w:r>
      </w:ins>
    </w:p>
    <w:p w14:paraId="75EE08F1" w14:textId="77777777" w:rsidR="009A1328" w:rsidRDefault="009A1328" w:rsidP="009A1328">
      <w:pPr>
        <w:pStyle w:val="PL"/>
        <w:rPr>
          <w:ins w:id="1578" w:author="作者"/>
          <w:snapToGrid w:val="0"/>
        </w:rPr>
      </w:pPr>
      <w:ins w:id="1579" w:author="作者">
        <w:r>
          <w:rPr>
            <w:snapToGrid w:val="0"/>
          </w:rPr>
          <w:tab/>
        </w:r>
        <w:r>
          <w:rPr>
            <w:rFonts w:hint="eastAsia"/>
            <w:snapToGrid w:val="0"/>
            <w:lang w:eastAsia="zh-CN"/>
          </w:rPr>
          <w:t>sLD</w:t>
        </w:r>
        <w:r>
          <w:rPr>
            <w:snapToGrid w:val="0"/>
          </w:rPr>
          <w:t>RBID</w:t>
        </w:r>
        <w:r>
          <w:rPr>
            <w:snapToGrid w:val="0"/>
          </w:rPr>
          <w:tab/>
        </w:r>
        <w:r>
          <w:rPr>
            <w:snapToGrid w:val="0"/>
          </w:rPr>
          <w:tab/>
        </w:r>
        <w:r>
          <w:rPr>
            <w:snapToGrid w:val="0"/>
          </w:rPr>
          <w:tab/>
        </w:r>
        <w:r>
          <w:rPr>
            <w:snapToGrid w:val="0"/>
          </w:rPr>
          <w:tab/>
        </w:r>
        <w:r>
          <w:rPr>
            <w:snapToGrid w:val="0"/>
          </w:rPr>
          <w:tab/>
        </w:r>
        <w:r>
          <w:rPr>
            <w:snapToGrid w:val="0"/>
          </w:rPr>
          <w:tab/>
        </w:r>
        <w:bookmarkStart w:id="1580" w:name="OLE_LINK240"/>
        <w:bookmarkStart w:id="1581" w:name="OLE_LINK241"/>
        <w:r>
          <w:rPr>
            <w:rFonts w:hint="eastAsia"/>
            <w:snapToGrid w:val="0"/>
            <w:lang w:eastAsia="zh-CN"/>
          </w:rPr>
          <w:t>SL</w:t>
        </w:r>
        <w:r>
          <w:rPr>
            <w:snapToGrid w:val="0"/>
          </w:rPr>
          <w:t>DRBID</w:t>
        </w:r>
        <w:bookmarkEnd w:id="1580"/>
        <w:bookmarkEnd w:id="1581"/>
        <w:r>
          <w:rPr>
            <w:snapToGrid w:val="0"/>
          </w:rPr>
          <w:t>,</w:t>
        </w:r>
      </w:ins>
    </w:p>
    <w:p w14:paraId="47DA00F5" w14:textId="77777777" w:rsidR="009A1328" w:rsidRDefault="009A1328" w:rsidP="009A1328">
      <w:pPr>
        <w:pStyle w:val="PL"/>
        <w:rPr>
          <w:ins w:id="1582" w:author="作者"/>
          <w:snapToGrid w:val="0"/>
        </w:rPr>
      </w:pPr>
      <w:ins w:id="1583" w:author="作者">
        <w:r>
          <w:rPr>
            <w:snapToGrid w:val="0"/>
          </w:rPr>
          <w:tab/>
          <w:t>sLDRB</w:t>
        </w:r>
        <w:del w:id="1584" w:author="Huawei" w:date="2020-04-09T16:38:00Z">
          <w:r w:rsidDel="00FB7A3E">
            <w:rPr>
              <w:snapToGrid w:val="0"/>
            </w:rPr>
            <w:delText>qoS</w:delText>
          </w:r>
        </w:del>
        <w:r>
          <w:rPr>
            <w:snapToGrid w:val="0"/>
          </w:rPr>
          <w:t>Information</w:t>
        </w:r>
        <w:r>
          <w:rPr>
            <w:snapToGrid w:val="0"/>
          </w:rPr>
          <w:tab/>
        </w:r>
        <w:r>
          <w:rPr>
            <w:snapToGrid w:val="0"/>
          </w:rPr>
          <w:tab/>
        </w:r>
        <w:r>
          <w:rPr>
            <w:snapToGrid w:val="0"/>
          </w:rPr>
          <w:tab/>
        </w:r>
        <w:r>
          <w:rPr>
            <w:snapToGrid w:val="0"/>
          </w:rPr>
          <w:tab/>
          <w:t>SLDRB</w:t>
        </w:r>
        <w:del w:id="1585" w:author="Huawei" w:date="2020-04-09T16:38:00Z">
          <w:r w:rsidDel="00FB7A3E">
            <w:rPr>
              <w:snapToGrid w:val="0"/>
            </w:rPr>
            <w:delText>QoS</w:delText>
          </w:r>
        </w:del>
        <w:r>
          <w:rPr>
            <w:snapToGrid w:val="0"/>
          </w:rPr>
          <w:t>Information,</w:t>
        </w:r>
      </w:ins>
    </w:p>
    <w:p w14:paraId="11639724" w14:textId="77777777" w:rsidR="009A1328" w:rsidRDefault="009A1328" w:rsidP="009A1328">
      <w:pPr>
        <w:pStyle w:val="PL"/>
        <w:rPr>
          <w:ins w:id="1586" w:author="作者"/>
        </w:rPr>
      </w:pPr>
      <w:ins w:id="1587" w:author="作者">
        <w:r>
          <w:rPr>
            <w:snapToGrid w:val="0"/>
          </w:rPr>
          <w:tab/>
          <w:t>rLCMode</w:t>
        </w:r>
        <w:r>
          <w:rPr>
            <w:snapToGrid w:val="0"/>
          </w:rPr>
          <w:tab/>
        </w:r>
        <w:r>
          <w:rPr>
            <w:snapToGrid w:val="0"/>
          </w:rPr>
          <w:tab/>
        </w:r>
        <w:r>
          <w:rPr>
            <w:snapToGrid w:val="0"/>
          </w:rPr>
          <w:tab/>
        </w:r>
        <w:r>
          <w:rPr>
            <w:snapToGrid w:val="0"/>
          </w:rPr>
          <w:tab/>
        </w:r>
        <w:r>
          <w:rPr>
            <w:snapToGrid w:val="0"/>
          </w:rPr>
          <w:tab/>
        </w:r>
        <w:r>
          <w:rPr>
            <w:snapToGrid w:val="0"/>
          </w:rPr>
          <w:tab/>
          <w:t>RLCMode,</w:t>
        </w:r>
        <w:r>
          <w:t xml:space="preserve"> </w:t>
        </w:r>
      </w:ins>
    </w:p>
    <w:p w14:paraId="34A9F547" w14:textId="77777777" w:rsidR="009A1328" w:rsidDel="00FD0607" w:rsidRDefault="009A1328" w:rsidP="009A1328">
      <w:pPr>
        <w:pStyle w:val="PL"/>
        <w:rPr>
          <w:ins w:id="1588" w:author="作者"/>
          <w:del w:id="1589" w:author="Huawei" w:date="2020-04-28T19:55:00Z"/>
          <w:snapToGrid w:val="0"/>
        </w:rPr>
      </w:pPr>
      <w:ins w:id="1590" w:author="作者">
        <w:del w:id="1591" w:author="Huawei" w:date="2020-04-28T19:55:00Z">
          <w:r w:rsidDel="00FD0607">
            <w:tab/>
          </w:r>
          <w:r w:rsidDel="00FD0607">
            <w:rPr>
              <w:snapToGrid w:val="0"/>
            </w:rPr>
            <w:delText>pDCPSNLength</w:delText>
          </w:r>
          <w:r w:rsidDel="00FD0607">
            <w:rPr>
              <w:snapToGrid w:val="0"/>
            </w:rPr>
            <w:tab/>
          </w:r>
          <w:r w:rsidDel="00FD0607">
            <w:rPr>
              <w:snapToGrid w:val="0"/>
            </w:rPr>
            <w:tab/>
          </w:r>
          <w:r w:rsidDel="00FD0607">
            <w:rPr>
              <w:snapToGrid w:val="0"/>
            </w:rPr>
            <w:tab/>
          </w:r>
          <w:r w:rsidDel="00FD0607">
            <w:rPr>
              <w:snapToGrid w:val="0"/>
            </w:rPr>
            <w:tab/>
          </w:r>
          <w:r w:rsidDel="00FD0607">
            <w:rPr>
              <w:snapToGrid w:val="0"/>
            </w:rPr>
            <w:tab/>
            <w:delText>PDCPSNLength</w:delText>
          </w:r>
          <w:r w:rsidDel="00FD0607">
            <w:rPr>
              <w:snapToGrid w:val="0"/>
            </w:rPr>
            <w:tab/>
            <w:delText>,</w:delText>
          </w:r>
        </w:del>
      </w:ins>
    </w:p>
    <w:p w14:paraId="77337D48" w14:textId="77777777" w:rsidR="009A1328" w:rsidRDefault="009A1328" w:rsidP="009A1328">
      <w:pPr>
        <w:pStyle w:val="PL"/>
        <w:rPr>
          <w:ins w:id="1592" w:author="作者"/>
          <w:snapToGrid w:val="0"/>
        </w:rPr>
      </w:pPr>
      <w:ins w:id="1593"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DRBs-ToBeSetup-ItemExtIEs } }</w:t>
        </w:r>
        <w:r>
          <w:rPr>
            <w:snapToGrid w:val="0"/>
          </w:rPr>
          <w:tab/>
          <w:t>OPTIONAL</w:t>
        </w:r>
      </w:ins>
    </w:p>
    <w:p w14:paraId="0D5A20DB" w14:textId="77777777" w:rsidR="009A1328" w:rsidRDefault="009A1328" w:rsidP="009A1328">
      <w:pPr>
        <w:pStyle w:val="PL"/>
        <w:rPr>
          <w:ins w:id="1594" w:author="作者"/>
          <w:snapToGrid w:val="0"/>
        </w:rPr>
      </w:pPr>
      <w:ins w:id="1595" w:author="作者">
        <w:r>
          <w:rPr>
            <w:snapToGrid w:val="0"/>
          </w:rPr>
          <w:t>}</w:t>
        </w:r>
      </w:ins>
    </w:p>
    <w:p w14:paraId="55AB2209" w14:textId="77777777" w:rsidR="009A1328" w:rsidRDefault="009A1328" w:rsidP="009A1328">
      <w:pPr>
        <w:pStyle w:val="PL"/>
        <w:rPr>
          <w:ins w:id="1596" w:author="作者"/>
          <w:snapToGrid w:val="0"/>
        </w:rPr>
      </w:pPr>
    </w:p>
    <w:p w14:paraId="2145A11E" w14:textId="77777777" w:rsidR="009A1328" w:rsidRDefault="009A1328" w:rsidP="009A1328">
      <w:pPr>
        <w:pStyle w:val="PL"/>
        <w:rPr>
          <w:ins w:id="1597" w:author="作者"/>
          <w:snapToGrid w:val="0"/>
          <w:lang w:eastAsia="zh-CN"/>
        </w:rPr>
      </w:pPr>
      <w:ins w:id="1598" w:author="作者">
        <w:r>
          <w:rPr>
            <w:rFonts w:hint="eastAsia"/>
            <w:snapToGrid w:val="0"/>
            <w:lang w:eastAsia="zh-CN"/>
          </w:rPr>
          <w:t>SL</w:t>
        </w:r>
        <w:r>
          <w:rPr>
            <w:snapToGrid w:val="0"/>
          </w:rPr>
          <w:t xml:space="preserve">DRBs-ToBeSetup-ItemExtIEs </w:t>
        </w:r>
        <w:r>
          <w:rPr>
            <w:snapToGrid w:val="0"/>
          </w:rPr>
          <w:tab/>
          <w:t>F1AP-PROTOCOL-EXTENSION ::= {</w:t>
        </w:r>
      </w:ins>
    </w:p>
    <w:p w14:paraId="0742BA51" w14:textId="77777777" w:rsidR="009A1328" w:rsidRDefault="009A1328" w:rsidP="009A1328">
      <w:pPr>
        <w:pStyle w:val="PL"/>
        <w:rPr>
          <w:ins w:id="1599" w:author="作者"/>
          <w:snapToGrid w:val="0"/>
        </w:rPr>
      </w:pPr>
      <w:ins w:id="1600" w:author="作者">
        <w:r>
          <w:rPr>
            <w:snapToGrid w:val="0"/>
          </w:rPr>
          <w:tab/>
          <w:t>...</w:t>
        </w:r>
      </w:ins>
    </w:p>
    <w:p w14:paraId="25F274AB" w14:textId="77777777" w:rsidR="009A1328" w:rsidRDefault="009A1328" w:rsidP="009A1328">
      <w:pPr>
        <w:pStyle w:val="PL"/>
        <w:rPr>
          <w:ins w:id="1601" w:author="作者"/>
          <w:snapToGrid w:val="0"/>
        </w:rPr>
      </w:pPr>
      <w:ins w:id="1602" w:author="作者">
        <w:r>
          <w:rPr>
            <w:snapToGrid w:val="0"/>
          </w:rPr>
          <w:t>}</w:t>
        </w:r>
      </w:ins>
    </w:p>
    <w:p w14:paraId="61728349" w14:textId="77777777" w:rsidR="009A1328" w:rsidRDefault="009A1328" w:rsidP="009A1328">
      <w:pPr>
        <w:pStyle w:val="PL"/>
        <w:rPr>
          <w:ins w:id="1603" w:author="作者"/>
          <w:snapToGrid w:val="0"/>
        </w:rPr>
      </w:pPr>
    </w:p>
    <w:p w14:paraId="01236615" w14:textId="77777777" w:rsidR="009A1328" w:rsidRDefault="009A1328" w:rsidP="009A1328">
      <w:pPr>
        <w:pStyle w:val="PL"/>
        <w:rPr>
          <w:ins w:id="1604" w:author="作者"/>
          <w:snapToGrid w:val="0"/>
        </w:rPr>
      </w:pPr>
      <w:ins w:id="1605" w:author="作者">
        <w:r>
          <w:rPr>
            <w:rFonts w:hint="eastAsia"/>
            <w:snapToGrid w:val="0"/>
            <w:lang w:eastAsia="zh-CN"/>
          </w:rPr>
          <w:t>SL</w:t>
        </w:r>
        <w:r>
          <w:rPr>
            <w:snapToGrid w:val="0"/>
          </w:rPr>
          <w:t>DRBs-ToBeSetupMod-Item</w:t>
        </w:r>
        <w:r>
          <w:rPr>
            <w:snapToGrid w:val="0"/>
          </w:rPr>
          <w:tab/>
          <w:t>::= SEQUENCE {</w:t>
        </w:r>
      </w:ins>
    </w:p>
    <w:p w14:paraId="460FEFF2" w14:textId="77777777" w:rsidR="009A1328" w:rsidRDefault="009A1328" w:rsidP="009A1328">
      <w:pPr>
        <w:pStyle w:val="PL"/>
        <w:rPr>
          <w:ins w:id="1606" w:author="作者"/>
          <w:snapToGrid w:val="0"/>
        </w:rPr>
      </w:pPr>
      <w:ins w:id="1607" w:author="作者">
        <w:r>
          <w:rPr>
            <w:snapToGrid w:val="0"/>
          </w:rPr>
          <w:tab/>
        </w:r>
        <w:r>
          <w:rPr>
            <w:rFonts w:hint="eastAsia"/>
            <w:snapToGrid w:val="0"/>
            <w:lang w:eastAsia="zh-CN"/>
          </w:rPr>
          <w:t>sLD</w:t>
        </w:r>
        <w:r>
          <w:rPr>
            <w:snapToGrid w:val="0"/>
          </w:rPr>
          <w:t>RBID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SL</w:t>
        </w:r>
        <w:r>
          <w:rPr>
            <w:snapToGrid w:val="0"/>
          </w:rPr>
          <w:t>DRBID,</w:t>
        </w:r>
      </w:ins>
    </w:p>
    <w:p w14:paraId="6C74F938" w14:textId="77777777" w:rsidR="009A1328" w:rsidRDefault="009A1328" w:rsidP="009A1328">
      <w:pPr>
        <w:pStyle w:val="PL"/>
        <w:rPr>
          <w:ins w:id="1608" w:author="作者"/>
          <w:snapToGrid w:val="0"/>
        </w:rPr>
      </w:pPr>
      <w:ins w:id="1609" w:author="作者">
        <w:r>
          <w:rPr>
            <w:snapToGrid w:val="0"/>
          </w:rPr>
          <w:tab/>
          <w:t>sLDRB</w:t>
        </w:r>
        <w:del w:id="1610" w:author="Huawei" w:date="2020-04-09T16:38:00Z">
          <w:r w:rsidDel="00FB7A3E">
            <w:rPr>
              <w:snapToGrid w:val="0"/>
            </w:rPr>
            <w:delText>qoS</w:delText>
          </w:r>
        </w:del>
        <w:r>
          <w:rPr>
            <w:snapToGrid w:val="0"/>
          </w:rPr>
          <w:t>Information</w:t>
        </w:r>
        <w:r>
          <w:rPr>
            <w:snapToGrid w:val="0"/>
          </w:rPr>
          <w:tab/>
        </w:r>
        <w:r>
          <w:rPr>
            <w:snapToGrid w:val="0"/>
          </w:rPr>
          <w:tab/>
        </w:r>
        <w:r>
          <w:rPr>
            <w:snapToGrid w:val="0"/>
          </w:rPr>
          <w:tab/>
        </w:r>
        <w:r>
          <w:rPr>
            <w:snapToGrid w:val="0"/>
          </w:rPr>
          <w:tab/>
          <w:t>SLDRB</w:t>
        </w:r>
        <w:del w:id="1611" w:author="Huawei" w:date="2020-04-09T16:39:00Z">
          <w:r w:rsidDel="00FB7A3E">
            <w:rPr>
              <w:snapToGrid w:val="0"/>
            </w:rPr>
            <w:delText>QoS</w:delText>
          </w:r>
        </w:del>
        <w:r>
          <w:rPr>
            <w:snapToGrid w:val="0"/>
          </w:rPr>
          <w:t>Information,</w:t>
        </w:r>
      </w:ins>
    </w:p>
    <w:p w14:paraId="5E89CAA2" w14:textId="77777777" w:rsidR="009A1328" w:rsidDel="00C50E85" w:rsidRDefault="009A1328" w:rsidP="009A1328">
      <w:pPr>
        <w:pStyle w:val="PL"/>
        <w:rPr>
          <w:ins w:id="1612" w:author="作者"/>
          <w:del w:id="1613" w:author="Huawei" w:date="2020-04-28T19:56:00Z"/>
          <w:snapToGrid w:val="0"/>
        </w:rPr>
      </w:pPr>
      <w:ins w:id="1614" w:author="作者">
        <w:del w:id="1615" w:author="Huawei" w:date="2020-04-28T19:56:00Z">
          <w:r w:rsidDel="00C50E85">
            <w:rPr>
              <w:snapToGrid w:val="0"/>
            </w:rPr>
            <w:tab/>
            <w:delText>rLCMode</w:delText>
          </w:r>
          <w:r w:rsidDel="00C50E85">
            <w:rPr>
              <w:snapToGrid w:val="0"/>
            </w:rPr>
            <w:tab/>
          </w:r>
          <w:r w:rsidDel="00C50E85">
            <w:rPr>
              <w:snapToGrid w:val="0"/>
            </w:rPr>
            <w:tab/>
          </w:r>
          <w:r w:rsidDel="00C50E85">
            <w:rPr>
              <w:snapToGrid w:val="0"/>
            </w:rPr>
            <w:tab/>
          </w:r>
          <w:r w:rsidDel="00C50E85">
            <w:rPr>
              <w:snapToGrid w:val="0"/>
            </w:rPr>
            <w:tab/>
          </w:r>
          <w:r w:rsidDel="00C50E85">
            <w:rPr>
              <w:snapToGrid w:val="0"/>
            </w:rPr>
            <w:tab/>
          </w:r>
          <w:r w:rsidDel="00C50E85">
            <w:rPr>
              <w:snapToGrid w:val="0"/>
            </w:rPr>
            <w:tab/>
            <w:delText>RLCMode</w:delText>
          </w:r>
          <w:r w:rsidDel="00C50E85">
            <w:rPr>
              <w:snapToGrid w:val="0"/>
            </w:rPr>
            <w:tab/>
          </w:r>
          <w:r w:rsidDel="00C50E85">
            <w:rPr>
              <w:snapToGrid w:val="0"/>
            </w:rPr>
            <w:tab/>
          </w:r>
          <w:r w:rsidDel="00C50E85">
            <w:rPr>
              <w:snapToGrid w:val="0"/>
            </w:rPr>
            <w:tab/>
            <w:delText>OPTIONAL,</w:delText>
          </w:r>
        </w:del>
      </w:ins>
    </w:p>
    <w:p w14:paraId="672F9B44" w14:textId="77777777" w:rsidR="009A1328" w:rsidRDefault="009A1328" w:rsidP="009A1328">
      <w:pPr>
        <w:pStyle w:val="PL"/>
        <w:rPr>
          <w:ins w:id="1616" w:author="作者"/>
          <w:snapToGrid w:val="0"/>
        </w:rPr>
      </w:pPr>
      <w:ins w:id="1617" w:author="作者">
        <w:r>
          <w:tab/>
        </w:r>
        <w:r>
          <w:rPr>
            <w:snapToGrid w:val="0"/>
          </w:rPr>
          <w:t>pDCPSNLength</w:t>
        </w:r>
        <w:r>
          <w:rPr>
            <w:snapToGrid w:val="0"/>
          </w:rPr>
          <w:tab/>
        </w:r>
        <w:r>
          <w:rPr>
            <w:snapToGrid w:val="0"/>
          </w:rPr>
          <w:tab/>
        </w:r>
        <w:r>
          <w:rPr>
            <w:snapToGrid w:val="0"/>
          </w:rPr>
          <w:tab/>
        </w:r>
        <w:r>
          <w:rPr>
            <w:snapToGrid w:val="0"/>
          </w:rPr>
          <w:tab/>
        </w:r>
        <w:r>
          <w:rPr>
            <w:snapToGrid w:val="0"/>
          </w:rPr>
          <w:tab/>
          <w:t>PDCPSNLength</w:t>
        </w:r>
        <w:r>
          <w:rPr>
            <w:snapToGrid w:val="0"/>
          </w:rPr>
          <w:tab/>
        </w:r>
        <w:r>
          <w:rPr>
            <w:snapToGrid w:val="0"/>
          </w:rPr>
          <w:tab/>
          <w:t>OPTIONAL,</w:t>
        </w:r>
      </w:ins>
    </w:p>
    <w:p w14:paraId="2864678E" w14:textId="77777777" w:rsidR="009A1328" w:rsidRDefault="009A1328" w:rsidP="009A1328">
      <w:pPr>
        <w:pStyle w:val="PL"/>
        <w:rPr>
          <w:ins w:id="1618" w:author="作者"/>
          <w:snapToGrid w:val="0"/>
        </w:rPr>
      </w:pPr>
      <w:ins w:id="1619" w:author="作者">
        <w:r>
          <w:rPr>
            <w:snapToGrid w:val="0"/>
          </w:rPr>
          <w:tab/>
          <w:t>iE-Extensions</w:t>
        </w:r>
        <w:r>
          <w:rPr>
            <w:snapToGrid w:val="0"/>
          </w:rPr>
          <w:tab/>
          <w:t xml:space="preserve">ProtocolExtensionContainer { { </w:t>
        </w:r>
        <w:r>
          <w:rPr>
            <w:rFonts w:hint="eastAsia"/>
            <w:snapToGrid w:val="0"/>
            <w:lang w:eastAsia="zh-CN"/>
          </w:rPr>
          <w:t>SL</w:t>
        </w:r>
        <w:r>
          <w:rPr>
            <w:snapToGrid w:val="0"/>
          </w:rPr>
          <w:t>DRBs-ToBeSetupMod-ItemExtIEs } }</w:t>
        </w:r>
        <w:r>
          <w:rPr>
            <w:snapToGrid w:val="0"/>
          </w:rPr>
          <w:tab/>
          <w:t>OPTIONAL</w:t>
        </w:r>
      </w:ins>
    </w:p>
    <w:p w14:paraId="2EE582FC" w14:textId="77777777" w:rsidR="009A1328" w:rsidRDefault="009A1328" w:rsidP="009A1328">
      <w:pPr>
        <w:pStyle w:val="PL"/>
        <w:rPr>
          <w:ins w:id="1620" w:author="作者"/>
          <w:snapToGrid w:val="0"/>
        </w:rPr>
      </w:pPr>
      <w:ins w:id="1621" w:author="作者">
        <w:r>
          <w:rPr>
            <w:snapToGrid w:val="0"/>
          </w:rPr>
          <w:t>}</w:t>
        </w:r>
      </w:ins>
    </w:p>
    <w:p w14:paraId="35DED391" w14:textId="77777777" w:rsidR="009A1328" w:rsidRDefault="009A1328" w:rsidP="009A1328">
      <w:pPr>
        <w:pStyle w:val="PL"/>
        <w:rPr>
          <w:ins w:id="1622" w:author="作者"/>
          <w:snapToGrid w:val="0"/>
        </w:rPr>
      </w:pPr>
    </w:p>
    <w:p w14:paraId="4067293C" w14:textId="77777777" w:rsidR="009A1328" w:rsidRDefault="009A1328" w:rsidP="009A1328">
      <w:pPr>
        <w:pStyle w:val="PL"/>
        <w:rPr>
          <w:ins w:id="1623" w:author="作者"/>
          <w:snapToGrid w:val="0"/>
        </w:rPr>
      </w:pPr>
      <w:ins w:id="1624" w:author="作者">
        <w:r>
          <w:rPr>
            <w:rFonts w:hint="eastAsia"/>
            <w:snapToGrid w:val="0"/>
            <w:lang w:eastAsia="zh-CN"/>
          </w:rPr>
          <w:lastRenderedPageBreak/>
          <w:t>SL</w:t>
        </w:r>
        <w:r>
          <w:rPr>
            <w:snapToGrid w:val="0"/>
          </w:rPr>
          <w:t xml:space="preserve">DRBs-ToBeSetupMod-ItemExtIEs </w:t>
        </w:r>
        <w:r>
          <w:rPr>
            <w:snapToGrid w:val="0"/>
          </w:rPr>
          <w:tab/>
          <w:t>F1AP-PROTOCOL-EXTENSION ::= {</w:t>
        </w:r>
      </w:ins>
    </w:p>
    <w:p w14:paraId="50A5A82E" w14:textId="77777777" w:rsidR="009A1328" w:rsidRDefault="009A1328" w:rsidP="009A1328">
      <w:pPr>
        <w:pStyle w:val="PL"/>
        <w:rPr>
          <w:ins w:id="1625" w:author="作者"/>
          <w:snapToGrid w:val="0"/>
        </w:rPr>
      </w:pPr>
      <w:ins w:id="1626" w:author="作者">
        <w:r>
          <w:rPr>
            <w:snapToGrid w:val="0"/>
          </w:rPr>
          <w:tab/>
          <w:t>...</w:t>
        </w:r>
      </w:ins>
    </w:p>
    <w:p w14:paraId="7E31CE30" w14:textId="77777777" w:rsidR="009A1328" w:rsidRDefault="009A1328" w:rsidP="009A1328">
      <w:pPr>
        <w:pStyle w:val="PL"/>
        <w:rPr>
          <w:ins w:id="1627" w:author="作者"/>
          <w:snapToGrid w:val="0"/>
          <w:lang w:eastAsia="zh-CN"/>
        </w:rPr>
      </w:pPr>
      <w:ins w:id="1628" w:author="作者">
        <w:r>
          <w:rPr>
            <w:snapToGrid w:val="0"/>
          </w:rPr>
          <w:t>}</w:t>
        </w:r>
      </w:ins>
    </w:p>
    <w:p w14:paraId="57C013B4" w14:textId="77777777" w:rsidR="009A1328" w:rsidRDefault="009A1328" w:rsidP="009A1328">
      <w:pPr>
        <w:pStyle w:val="PL"/>
        <w:rPr>
          <w:snapToGrid w:val="0"/>
          <w:lang w:eastAsia="zh-CN"/>
        </w:rPr>
      </w:pPr>
    </w:p>
    <w:p w14:paraId="7EC0BB6D" w14:textId="77777777" w:rsidR="009A1328" w:rsidRDefault="009A1328" w:rsidP="009A1328">
      <w:pPr>
        <w:pStyle w:val="PL"/>
        <w:rPr>
          <w:snapToGrid w:val="0"/>
          <w:lang w:eastAsia="en-GB"/>
        </w:rPr>
      </w:pPr>
      <w:r>
        <w:rPr>
          <w:snapToGrid w:val="0"/>
          <w:lang w:eastAsia="en-GB"/>
        </w:rPr>
        <w:t>SliceSupportList ::= SEQUENCE (SIZE(1.. maxnoofSliceItems)) OF SliceSupportItem</w:t>
      </w:r>
    </w:p>
    <w:p w14:paraId="42E33909" w14:textId="77777777" w:rsidR="009A1328" w:rsidRDefault="009A1328" w:rsidP="009A1328">
      <w:pPr>
        <w:pStyle w:val="PL"/>
        <w:rPr>
          <w:snapToGrid w:val="0"/>
          <w:lang w:eastAsia="en-GB"/>
        </w:rPr>
      </w:pPr>
    </w:p>
    <w:p w14:paraId="220FF29A" w14:textId="77777777" w:rsidR="009A1328" w:rsidRDefault="009A1328" w:rsidP="009A1328">
      <w:pPr>
        <w:pStyle w:val="PL"/>
        <w:rPr>
          <w:snapToGrid w:val="0"/>
          <w:lang w:eastAsia="en-GB"/>
        </w:rPr>
      </w:pPr>
      <w:r>
        <w:rPr>
          <w:snapToGrid w:val="0"/>
          <w:lang w:eastAsia="en-GB"/>
        </w:rPr>
        <w:t>SliceSupportItem ::= SEQUENCE {</w:t>
      </w:r>
    </w:p>
    <w:p w14:paraId="58DAB9BD" w14:textId="77777777" w:rsidR="009A1328" w:rsidRDefault="009A1328" w:rsidP="009A1328">
      <w:pPr>
        <w:pStyle w:val="PL"/>
        <w:rPr>
          <w:snapToGrid w:val="0"/>
          <w:lang w:eastAsia="en-GB"/>
        </w:rPr>
      </w:pPr>
      <w:r>
        <w:rPr>
          <w:snapToGrid w:val="0"/>
          <w:lang w:eastAsia="en-GB"/>
        </w:rPr>
        <w:tab/>
        <w:t>sNSSAI</w:t>
      </w:r>
      <w:r>
        <w:rPr>
          <w:snapToGrid w:val="0"/>
          <w:lang w:eastAsia="en-GB"/>
        </w:rPr>
        <w:tab/>
        <w:t>SNSSAI,</w:t>
      </w:r>
    </w:p>
    <w:p w14:paraId="5A145F8D" w14:textId="77777777" w:rsidR="009A1328" w:rsidRDefault="009A1328" w:rsidP="009A1328">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t>ProtocolExtensionContainer { { SliceSupportItem-ExtIEs } }</w:t>
      </w:r>
      <w:r>
        <w:rPr>
          <w:snapToGrid w:val="0"/>
          <w:lang w:eastAsia="en-GB"/>
        </w:rPr>
        <w:tab/>
        <w:t>OPTIONAL</w:t>
      </w:r>
    </w:p>
    <w:p w14:paraId="5AA28088" w14:textId="77777777" w:rsidR="009A1328" w:rsidRDefault="009A1328" w:rsidP="009A1328">
      <w:pPr>
        <w:pStyle w:val="PL"/>
        <w:rPr>
          <w:snapToGrid w:val="0"/>
          <w:lang w:eastAsia="en-GB"/>
        </w:rPr>
      </w:pPr>
      <w:r>
        <w:rPr>
          <w:snapToGrid w:val="0"/>
          <w:lang w:eastAsia="en-GB"/>
        </w:rPr>
        <w:t>}</w:t>
      </w:r>
    </w:p>
    <w:p w14:paraId="2729D938" w14:textId="77777777" w:rsidR="009A1328" w:rsidRDefault="009A1328" w:rsidP="009A1328">
      <w:pPr>
        <w:pStyle w:val="PL"/>
        <w:rPr>
          <w:snapToGrid w:val="0"/>
          <w:lang w:eastAsia="en-GB"/>
        </w:rPr>
      </w:pPr>
    </w:p>
    <w:p w14:paraId="0B7EFDD5" w14:textId="77777777" w:rsidR="009A1328" w:rsidRDefault="009A1328" w:rsidP="009A1328">
      <w:pPr>
        <w:pStyle w:val="PL"/>
        <w:rPr>
          <w:snapToGrid w:val="0"/>
          <w:lang w:eastAsia="en-GB"/>
        </w:rPr>
      </w:pPr>
      <w:r>
        <w:rPr>
          <w:snapToGrid w:val="0"/>
          <w:lang w:eastAsia="en-GB"/>
        </w:rPr>
        <w:t>SliceSupportItem-ExtIEs</w:t>
      </w:r>
      <w:r>
        <w:rPr>
          <w:snapToGrid w:val="0"/>
          <w:lang w:eastAsia="en-GB"/>
        </w:rPr>
        <w:tab/>
        <w:t>F1AP-PROTOCOL-EXTENSION ::= {</w:t>
      </w:r>
    </w:p>
    <w:p w14:paraId="21DC889B" w14:textId="77777777" w:rsidR="009A1328" w:rsidRDefault="009A1328" w:rsidP="009A1328">
      <w:pPr>
        <w:pStyle w:val="PL"/>
        <w:rPr>
          <w:snapToGrid w:val="0"/>
          <w:lang w:eastAsia="en-GB"/>
        </w:rPr>
      </w:pPr>
      <w:r>
        <w:rPr>
          <w:snapToGrid w:val="0"/>
          <w:lang w:eastAsia="en-GB"/>
        </w:rPr>
        <w:tab/>
        <w:t>...</w:t>
      </w:r>
    </w:p>
    <w:p w14:paraId="24716CF0" w14:textId="77777777" w:rsidR="009A1328" w:rsidRDefault="009A1328" w:rsidP="009A1328">
      <w:pPr>
        <w:pStyle w:val="PL"/>
        <w:rPr>
          <w:snapToGrid w:val="0"/>
          <w:lang w:eastAsia="en-GB"/>
        </w:rPr>
      </w:pPr>
      <w:r>
        <w:rPr>
          <w:snapToGrid w:val="0"/>
          <w:lang w:eastAsia="en-GB"/>
        </w:rPr>
        <w:t>}</w:t>
      </w:r>
    </w:p>
    <w:p w14:paraId="2E6D09BB" w14:textId="77777777" w:rsidR="009A1328" w:rsidRDefault="009A1328" w:rsidP="009A1328">
      <w:pPr>
        <w:pStyle w:val="PL"/>
        <w:rPr>
          <w:snapToGrid w:val="0"/>
          <w:lang w:eastAsia="en-GB"/>
        </w:rPr>
      </w:pPr>
    </w:p>
    <w:p w14:paraId="281B1CE8" w14:textId="77777777" w:rsidR="009A1328" w:rsidRDefault="009A1328" w:rsidP="009A1328">
      <w:pPr>
        <w:pStyle w:val="PL"/>
        <w:rPr>
          <w:snapToGrid w:val="0"/>
          <w:lang w:eastAsia="en-GB"/>
        </w:rPr>
      </w:pPr>
      <w:r>
        <w:rPr>
          <w:snapToGrid w:val="0"/>
          <w:lang w:eastAsia="en-GB"/>
        </w:rPr>
        <w:t>Slot-Configuration-Item ::= SEQUENCE {</w:t>
      </w:r>
    </w:p>
    <w:p w14:paraId="3330BF2F" w14:textId="77777777" w:rsidR="009A1328" w:rsidRDefault="009A1328" w:rsidP="009A1328">
      <w:pPr>
        <w:pStyle w:val="PL"/>
        <w:rPr>
          <w:snapToGrid w:val="0"/>
          <w:lang w:eastAsia="en-GB"/>
        </w:rPr>
      </w:pPr>
      <w:r>
        <w:rPr>
          <w:snapToGrid w:val="0"/>
          <w:lang w:eastAsia="en-GB"/>
        </w:rPr>
        <w:tab/>
        <w:t>slotIndex</w:t>
      </w:r>
      <w:r>
        <w:rPr>
          <w:snapToGrid w:val="0"/>
          <w:lang w:eastAsia="en-GB"/>
        </w:rPr>
        <w:tab/>
      </w:r>
      <w:r>
        <w:rPr>
          <w:snapToGrid w:val="0"/>
          <w:lang w:eastAsia="en-GB"/>
        </w:rPr>
        <w:tab/>
      </w:r>
      <w:r>
        <w:rPr>
          <w:snapToGrid w:val="0"/>
          <w:lang w:eastAsia="en-GB"/>
        </w:rPr>
        <w:tab/>
      </w:r>
      <w:r>
        <w:rPr>
          <w:snapToGrid w:val="0"/>
          <w:lang w:eastAsia="en-GB"/>
        </w:rPr>
        <w:tab/>
        <w:t>INTEGER (0..319, ...),</w:t>
      </w:r>
    </w:p>
    <w:p w14:paraId="70232BD0" w14:textId="77777777" w:rsidR="009A1328" w:rsidRDefault="009A1328" w:rsidP="009A1328">
      <w:pPr>
        <w:pStyle w:val="PL"/>
        <w:rPr>
          <w:snapToGrid w:val="0"/>
          <w:lang w:eastAsia="en-GB"/>
        </w:rPr>
      </w:pPr>
      <w:r>
        <w:rPr>
          <w:snapToGrid w:val="0"/>
          <w:lang w:eastAsia="en-GB"/>
        </w:rPr>
        <w:tab/>
        <w:t>symbolAllocInSlot</w:t>
      </w:r>
      <w:r>
        <w:rPr>
          <w:snapToGrid w:val="0"/>
          <w:lang w:eastAsia="en-GB"/>
        </w:rPr>
        <w:tab/>
      </w:r>
      <w:r>
        <w:rPr>
          <w:snapToGrid w:val="0"/>
          <w:lang w:eastAsia="en-GB"/>
        </w:rPr>
        <w:tab/>
        <w:t>SymbolAllocInSlot,</w:t>
      </w:r>
    </w:p>
    <w:p w14:paraId="1054BE2E" w14:textId="77777777" w:rsidR="009A1328" w:rsidRDefault="009A1328" w:rsidP="009A1328">
      <w:pPr>
        <w:pStyle w:val="PL"/>
        <w:rPr>
          <w:snapToGrid w:val="0"/>
          <w:lang w:eastAsia="en-GB"/>
        </w:rPr>
      </w:pPr>
      <w:r>
        <w:rPr>
          <w:snapToGrid w:val="0"/>
          <w:lang w:eastAsia="en-GB"/>
        </w:rPr>
        <w:tab/>
        <w:t>iE-Extensions</w:t>
      </w:r>
      <w:r>
        <w:rPr>
          <w:snapToGrid w:val="0"/>
          <w:lang w:eastAsia="en-GB"/>
        </w:rPr>
        <w:tab/>
        <w:t>ProtocolExtensionContainer { { Slot-Configuration-ItemExtIEs } }</w:t>
      </w:r>
      <w:r>
        <w:rPr>
          <w:snapToGrid w:val="0"/>
          <w:lang w:eastAsia="en-GB"/>
        </w:rPr>
        <w:tab/>
        <w:t>OPTIONAL</w:t>
      </w:r>
    </w:p>
    <w:p w14:paraId="1E10A8AE" w14:textId="77777777" w:rsidR="009A1328" w:rsidRDefault="009A1328" w:rsidP="009A1328">
      <w:pPr>
        <w:pStyle w:val="PL"/>
        <w:rPr>
          <w:snapToGrid w:val="0"/>
          <w:lang w:eastAsia="en-GB"/>
        </w:rPr>
      </w:pPr>
      <w:r>
        <w:rPr>
          <w:snapToGrid w:val="0"/>
          <w:lang w:eastAsia="en-GB"/>
        </w:rPr>
        <w:t>}</w:t>
      </w:r>
    </w:p>
    <w:p w14:paraId="0023D702" w14:textId="77777777" w:rsidR="009A1328" w:rsidRDefault="009A1328" w:rsidP="009A1328">
      <w:pPr>
        <w:pStyle w:val="PL"/>
        <w:rPr>
          <w:snapToGrid w:val="0"/>
          <w:lang w:eastAsia="en-GB"/>
        </w:rPr>
      </w:pPr>
    </w:p>
    <w:p w14:paraId="79FC1940" w14:textId="77777777" w:rsidR="009A1328" w:rsidRDefault="009A1328" w:rsidP="009A1328">
      <w:pPr>
        <w:pStyle w:val="PL"/>
        <w:rPr>
          <w:snapToGrid w:val="0"/>
          <w:lang w:eastAsia="en-GB"/>
        </w:rPr>
      </w:pPr>
      <w:r>
        <w:rPr>
          <w:snapToGrid w:val="0"/>
          <w:lang w:eastAsia="en-GB"/>
        </w:rPr>
        <w:t>Slot-Configuration-ItemExtIEs</w:t>
      </w:r>
      <w:r>
        <w:rPr>
          <w:snapToGrid w:val="0"/>
          <w:lang w:eastAsia="en-GB"/>
        </w:rPr>
        <w:tab/>
        <w:t>F1AP-PROTOCOL-EXTENSION ::= {</w:t>
      </w:r>
    </w:p>
    <w:p w14:paraId="5761AEED" w14:textId="77777777" w:rsidR="009A1328" w:rsidRDefault="009A1328" w:rsidP="009A1328">
      <w:pPr>
        <w:pStyle w:val="PL"/>
        <w:rPr>
          <w:snapToGrid w:val="0"/>
          <w:lang w:eastAsia="en-GB"/>
        </w:rPr>
      </w:pPr>
      <w:r>
        <w:rPr>
          <w:snapToGrid w:val="0"/>
          <w:lang w:eastAsia="en-GB"/>
        </w:rPr>
        <w:tab/>
        <w:t>...</w:t>
      </w:r>
    </w:p>
    <w:p w14:paraId="598099EE" w14:textId="77777777" w:rsidR="009A1328" w:rsidRDefault="009A1328" w:rsidP="009A1328">
      <w:pPr>
        <w:pStyle w:val="PL"/>
        <w:rPr>
          <w:snapToGrid w:val="0"/>
          <w:lang w:eastAsia="en-GB"/>
        </w:rPr>
      </w:pPr>
      <w:r>
        <w:rPr>
          <w:snapToGrid w:val="0"/>
          <w:lang w:eastAsia="en-GB"/>
        </w:rPr>
        <w:t>}</w:t>
      </w:r>
    </w:p>
    <w:p w14:paraId="359E2584" w14:textId="77777777" w:rsidR="009A1328" w:rsidRDefault="009A1328" w:rsidP="009A1328">
      <w:pPr>
        <w:pStyle w:val="PL"/>
        <w:rPr>
          <w:snapToGrid w:val="0"/>
          <w:lang w:eastAsia="en-GB"/>
        </w:rPr>
      </w:pPr>
    </w:p>
    <w:p w14:paraId="0F11FB91" w14:textId="77777777" w:rsidR="009A1328" w:rsidRDefault="009A1328" w:rsidP="009A1328">
      <w:pPr>
        <w:pStyle w:val="PL"/>
        <w:rPr>
          <w:snapToGrid w:val="0"/>
          <w:lang w:eastAsia="en-GB"/>
        </w:rPr>
      </w:pPr>
    </w:p>
    <w:p w14:paraId="3FECAF82" w14:textId="77777777" w:rsidR="009A1328" w:rsidRDefault="009A1328" w:rsidP="009A1328">
      <w:pPr>
        <w:pStyle w:val="PL"/>
        <w:rPr>
          <w:snapToGrid w:val="0"/>
          <w:lang w:eastAsia="en-GB"/>
        </w:rPr>
      </w:pPr>
      <w:r>
        <w:rPr>
          <w:snapToGrid w:val="0"/>
          <w:lang w:eastAsia="en-GB"/>
        </w:rPr>
        <w:t>SNSSAI ::= SEQUENCE {</w:t>
      </w:r>
    </w:p>
    <w:p w14:paraId="7615F327" w14:textId="77777777" w:rsidR="009A1328" w:rsidRDefault="009A1328" w:rsidP="009A1328">
      <w:pPr>
        <w:pStyle w:val="PL"/>
        <w:rPr>
          <w:snapToGrid w:val="0"/>
          <w:lang w:eastAsia="en-GB"/>
        </w:rPr>
      </w:pPr>
      <w:r>
        <w:rPr>
          <w:snapToGrid w:val="0"/>
          <w:lang w:eastAsia="en-GB"/>
        </w:rPr>
        <w:tab/>
        <w:t>sST</w:t>
      </w:r>
      <w:r>
        <w:rPr>
          <w:snapToGrid w:val="0"/>
          <w:lang w:eastAsia="en-GB"/>
        </w:rPr>
        <w:tab/>
      </w:r>
      <w:r>
        <w:rPr>
          <w:snapToGrid w:val="0"/>
          <w:lang w:eastAsia="en-GB"/>
        </w:rPr>
        <w:tab/>
      </w:r>
      <w:r>
        <w:rPr>
          <w:snapToGrid w:val="0"/>
          <w:lang w:eastAsia="en-GB"/>
        </w:rPr>
        <w:tab/>
        <w:t>OCTET STRING (SIZE(1)),</w:t>
      </w:r>
    </w:p>
    <w:p w14:paraId="431E12B5" w14:textId="77777777" w:rsidR="009A1328" w:rsidRDefault="009A1328" w:rsidP="009A1328">
      <w:pPr>
        <w:pStyle w:val="PL"/>
        <w:rPr>
          <w:snapToGrid w:val="0"/>
          <w:lang w:eastAsia="en-GB"/>
        </w:rPr>
      </w:pPr>
      <w:r>
        <w:rPr>
          <w:snapToGrid w:val="0"/>
          <w:lang w:eastAsia="en-GB"/>
        </w:rPr>
        <w:tab/>
        <w:t>sD</w:t>
      </w:r>
      <w:r>
        <w:rPr>
          <w:snapToGrid w:val="0"/>
          <w:lang w:eastAsia="en-GB"/>
        </w:rPr>
        <w:tab/>
      </w:r>
      <w:r>
        <w:rPr>
          <w:snapToGrid w:val="0"/>
          <w:lang w:eastAsia="en-GB"/>
        </w:rPr>
        <w:tab/>
      </w:r>
      <w:r>
        <w:rPr>
          <w:snapToGrid w:val="0"/>
          <w:lang w:eastAsia="en-GB"/>
        </w:rPr>
        <w:tab/>
        <w:t xml:space="preserve">OCTET STRING (SIZE(3)) </w:t>
      </w:r>
      <w:r>
        <w:rPr>
          <w:snapToGrid w:val="0"/>
          <w:lang w:eastAsia="en-GB"/>
        </w:rPr>
        <w:tab/>
        <w:t>OPTIONAL</w:t>
      </w:r>
      <w:r>
        <w:rPr>
          <w:snapToGrid w:val="0"/>
          <w:lang w:eastAsia="en-GB"/>
        </w:rPr>
        <w:tab/>
        <w:t>,</w:t>
      </w:r>
    </w:p>
    <w:p w14:paraId="73C08730" w14:textId="77777777" w:rsidR="009A1328" w:rsidRDefault="009A1328" w:rsidP="009A1328">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t>ProtocolExtensionContainer { { SNSSAI-ExtIEs } }</w:t>
      </w:r>
      <w:r>
        <w:rPr>
          <w:snapToGrid w:val="0"/>
          <w:lang w:eastAsia="en-GB"/>
        </w:rPr>
        <w:tab/>
        <w:t>OPTIONAL</w:t>
      </w:r>
    </w:p>
    <w:p w14:paraId="3C0F29AF" w14:textId="77777777" w:rsidR="009A1328" w:rsidRDefault="009A1328" w:rsidP="009A1328">
      <w:pPr>
        <w:pStyle w:val="PL"/>
        <w:rPr>
          <w:snapToGrid w:val="0"/>
          <w:lang w:eastAsia="en-GB"/>
        </w:rPr>
      </w:pPr>
      <w:r>
        <w:rPr>
          <w:snapToGrid w:val="0"/>
          <w:lang w:eastAsia="en-GB"/>
        </w:rPr>
        <w:t>}</w:t>
      </w:r>
    </w:p>
    <w:p w14:paraId="2CBEF21F" w14:textId="77777777" w:rsidR="009A1328" w:rsidRDefault="009A1328" w:rsidP="009A1328">
      <w:pPr>
        <w:pStyle w:val="PL"/>
        <w:rPr>
          <w:snapToGrid w:val="0"/>
          <w:lang w:eastAsia="en-GB"/>
        </w:rPr>
      </w:pPr>
    </w:p>
    <w:p w14:paraId="345B570B" w14:textId="77777777" w:rsidR="009A1328" w:rsidRDefault="009A1328" w:rsidP="009A1328">
      <w:pPr>
        <w:pStyle w:val="PL"/>
        <w:rPr>
          <w:snapToGrid w:val="0"/>
          <w:lang w:eastAsia="en-GB"/>
        </w:rPr>
      </w:pPr>
      <w:r>
        <w:rPr>
          <w:snapToGrid w:val="0"/>
          <w:lang w:eastAsia="en-GB"/>
        </w:rPr>
        <w:t>SNSSAI-ExtIEs</w:t>
      </w:r>
      <w:r>
        <w:rPr>
          <w:snapToGrid w:val="0"/>
          <w:lang w:eastAsia="en-GB"/>
        </w:rPr>
        <w:tab/>
        <w:t>F1AP-PROTOCOL-EXTENSION ::= {</w:t>
      </w:r>
    </w:p>
    <w:p w14:paraId="2F271B49" w14:textId="77777777" w:rsidR="009A1328" w:rsidRDefault="009A1328" w:rsidP="009A1328">
      <w:pPr>
        <w:pStyle w:val="PL"/>
        <w:rPr>
          <w:snapToGrid w:val="0"/>
          <w:lang w:eastAsia="en-GB"/>
        </w:rPr>
      </w:pPr>
      <w:r>
        <w:rPr>
          <w:snapToGrid w:val="0"/>
          <w:lang w:eastAsia="en-GB"/>
        </w:rPr>
        <w:tab/>
        <w:t>...</w:t>
      </w:r>
    </w:p>
    <w:p w14:paraId="0A4E94A4" w14:textId="77777777" w:rsidR="009A1328" w:rsidRDefault="009A1328" w:rsidP="009A1328">
      <w:pPr>
        <w:pStyle w:val="PL"/>
        <w:rPr>
          <w:snapToGrid w:val="0"/>
          <w:lang w:eastAsia="en-GB"/>
        </w:rPr>
      </w:pPr>
      <w:r>
        <w:rPr>
          <w:snapToGrid w:val="0"/>
          <w:lang w:eastAsia="en-GB"/>
        </w:rPr>
        <w:t>}</w:t>
      </w:r>
    </w:p>
    <w:p w14:paraId="03A9183F" w14:textId="77777777" w:rsidR="009A1328" w:rsidRDefault="009A1328" w:rsidP="009A1328">
      <w:pPr>
        <w:pStyle w:val="PL"/>
        <w:rPr>
          <w:snapToGrid w:val="0"/>
          <w:lang w:eastAsia="en-GB"/>
        </w:rPr>
      </w:pPr>
    </w:p>
    <w:p w14:paraId="0913D300" w14:textId="77777777" w:rsidR="009A1328" w:rsidRDefault="009A1328" w:rsidP="009A1328">
      <w:pPr>
        <w:pStyle w:val="PL"/>
        <w:rPr>
          <w:snapToGrid w:val="0"/>
          <w:lang w:eastAsia="en-GB"/>
        </w:rPr>
      </w:pPr>
      <w:r>
        <w:rPr>
          <w:snapToGrid w:val="0"/>
          <w:lang w:eastAsia="en-GB"/>
        </w:rPr>
        <w:t>SpectrumSharingGroupID ::= INTEGER (1..maxCellineNB)</w:t>
      </w:r>
    </w:p>
    <w:p w14:paraId="58925D9F" w14:textId="77777777" w:rsidR="009A1328" w:rsidRDefault="009A1328" w:rsidP="009A1328">
      <w:pPr>
        <w:pStyle w:val="PL"/>
        <w:rPr>
          <w:snapToGrid w:val="0"/>
          <w:lang w:eastAsia="en-GB"/>
        </w:rPr>
      </w:pPr>
    </w:p>
    <w:p w14:paraId="021E8691" w14:textId="77777777" w:rsidR="009A1328" w:rsidRDefault="009A1328" w:rsidP="009A1328">
      <w:pPr>
        <w:pStyle w:val="PL"/>
        <w:rPr>
          <w:snapToGrid w:val="0"/>
          <w:lang w:eastAsia="en-GB"/>
        </w:rPr>
      </w:pPr>
      <w:r>
        <w:rPr>
          <w:snapToGrid w:val="0"/>
          <w:lang w:eastAsia="en-GB"/>
        </w:rPr>
        <w:t>SRBID ::= INTEGER (</w:t>
      </w:r>
      <w:r>
        <w:rPr>
          <w:snapToGrid w:val="0"/>
        </w:rPr>
        <w:t>0</w:t>
      </w:r>
      <w:r>
        <w:rPr>
          <w:snapToGrid w:val="0"/>
          <w:lang w:eastAsia="en-GB"/>
        </w:rPr>
        <w:t>..3, ...)</w:t>
      </w:r>
    </w:p>
    <w:p w14:paraId="681D0812" w14:textId="77777777" w:rsidR="009A1328" w:rsidRDefault="009A1328" w:rsidP="009A1328">
      <w:pPr>
        <w:pStyle w:val="PL"/>
        <w:rPr>
          <w:snapToGrid w:val="0"/>
          <w:lang w:eastAsia="en-GB"/>
        </w:rPr>
      </w:pPr>
    </w:p>
    <w:p w14:paraId="3CCB7881" w14:textId="77777777" w:rsidR="009A1328" w:rsidRDefault="009A1328" w:rsidP="009A1328">
      <w:pPr>
        <w:pStyle w:val="PL"/>
      </w:pPr>
      <w:r>
        <w:t>SRBs-FailedToBeSetup-Item</w:t>
      </w:r>
      <w:r>
        <w:tab/>
        <w:t>::= SEQUENCE {</w:t>
      </w:r>
    </w:p>
    <w:p w14:paraId="64DAAECC" w14:textId="77777777" w:rsidR="009A1328" w:rsidRDefault="009A1328" w:rsidP="009A1328">
      <w:pPr>
        <w:pStyle w:val="PL"/>
      </w:pPr>
      <w:r>
        <w:tab/>
        <w:t>sRBID</w:t>
      </w:r>
      <w:r>
        <w:tab/>
      </w:r>
      <w:r>
        <w:tab/>
        <w:t>SRBID</w:t>
      </w:r>
      <w:r>
        <w:tab/>
        <w:t>,</w:t>
      </w:r>
    </w:p>
    <w:p w14:paraId="3470C252" w14:textId="77777777" w:rsidR="009A1328" w:rsidRDefault="009A1328" w:rsidP="009A1328">
      <w:pPr>
        <w:pStyle w:val="PL"/>
      </w:pPr>
      <w:r>
        <w:tab/>
        <w:t>cause</w:t>
      </w:r>
      <w:r>
        <w:tab/>
      </w:r>
      <w:r>
        <w:tab/>
        <w:t>Cause</w:t>
      </w:r>
      <w:r>
        <w:tab/>
        <w:t>OPTIONAL,</w:t>
      </w:r>
    </w:p>
    <w:p w14:paraId="64DB8114" w14:textId="77777777" w:rsidR="009A1328" w:rsidRDefault="009A1328" w:rsidP="009A1328">
      <w:pPr>
        <w:pStyle w:val="PL"/>
      </w:pPr>
      <w:r>
        <w:tab/>
        <w:t>iE-Extensions</w:t>
      </w:r>
      <w:r>
        <w:tab/>
        <w:t>ProtocolExtensionContainer { { SRBs-FailedToBeSetup-ItemExtIEs } }</w:t>
      </w:r>
      <w:r>
        <w:tab/>
        <w:t>OPTIONAL,</w:t>
      </w:r>
    </w:p>
    <w:p w14:paraId="53F3CC6F" w14:textId="77777777" w:rsidR="009A1328" w:rsidRDefault="009A1328" w:rsidP="009A1328">
      <w:pPr>
        <w:pStyle w:val="PL"/>
      </w:pPr>
      <w:r>
        <w:tab/>
        <w:t>...</w:t>
      </w:r>
    </w:p>
    <w:p w14:paraId="4AF694F1" w14:textId="77777777" w:rsidR="009A1328" w:rsidRDefault="009A1328" w:rsidP="009A1328">
      <w:pPr>
        <w:pStyle w:val="PL"/>
      </w:pPr>
      <w:r>
        <w:t>}</w:t>
      </w:r>
    </w:p>
    <w:p w14:paraId="70BCBA7D" w14:textId="77777777" w:rsidR="009A1328" w:rsidRDefault="009A1328" w:rsidP="009A1328">
      <w:pPr>
        <w:pStyle w:val="PL"/>
      </w:pPr>
    </w:p>
    <w:p w14:paraId="134B3E8E" w14:textId="77777777" w:rsidR="009A1328" w:rsidRDefault="009A1328" w:rsidP="009A1328">
      <w:pPr>
        <w:pStyle w:val="PL"/>
      </w:pPr>
      <w:r>
        <w:t xml:space="preserve">SRBs-FailedToBeSetup-ItemExtIEs </w:t>
      </w:r>
      <w:r>
        <w:tab/>
        <w:t>F1AP-PROTOCOL-EXTENSION ::= {</w:t>
      </w:r>
    </w:p>
    <w:p w14:paraId="48AB8BDA" w14:textId="77777777" w:rsidR="009A1328" w:rsidRDefault="009A1328" w:rsidP="009A1328">
      <w:pPr>
        <w:pStyle w:val="PL"/>
      </w:pPr>
      <w:r>
        <w:tab/>
        <w:t>...</w:t>
      </w:r>
    </w:p>
    <w:p w14:paraId="782101DC" w14:textId="77777777" w:rsidR="009A1328" w:rsidRDefault="009A1328" w:rsidP="009A1328">
      <w:pPr>
        <w:pStyle w:val="PL"/>
      </w:pPr>
      <w:r>
        <w:t>}</w:t>
      </w:r>
    </w:p>
    <w:p w14:paraId="255142B2" w14:textId="77777777" w:rsidR="009A1328" w:rsidRDefault="009A1328" w:rsidP="009A1328">
      <w:pPr>
        <w:pStyle w:val="PL"/>
      </w:pPr>
    </w:p>
    <w:p w14:paraId="39785E30" w14:textId="77777777" w:rsidR="009A1328" w:rsidRDefault="009A1328" w:rsidP="009A1328">
      <w:pPr>
        <w:pStyle w:val="PL"/>
      </w:pPr>
      <w:r>
        <w:t>SRBs-FailedToBeSetupMod-Item</w:t>
      </w:r>
      <w:r>
        <w:tab/>
        <w:t>::= SEQUENCE {</w:t>
      </w:r>
    </w:p>
    <w:p w14:paraId="59C221C4" w14:textId="77777777" w:rsidR="009A1328" w:rsidRDefault="009A1328" w:rsidP="009A1328">
      <w:pPr>
        <w:pStyle w:val="PL"/>
      </w:pPr>
      <w:r>
        <w:tab/>
        <w:t>sRBID</w:t>
      </w:r>
      <w:r>
        <w:tab/>
      </w:r>
      <w:r>
        <w:tab/>
        <w:t>SRBID</w:t>
      </w:r>
      <w:r>
        <w:tab/>
      </w:r>
      <w:r>
        <w:tab/>
        <w:t>,</w:t>
      </w:r>
    </w:p>
    <w:p w14:paraId="07963D3D" w14:textId="77777777" w:rsidR="009A1328" w:rsidRDefault="009A1328" w:rsidP="009A1328">
      <w:pPr>
        <w:pStyle w:val="PL"/>
      </w:pPr>
      <w:r>
        <w:tab/>
        <w:t>cause</w:t>
      </w:r>
      <w:r>
        <w:tab/>
      </w:r>
      <w:r>
        <w:tab/>
        <w:t>Cause</w:t>
      </w:r>
      <w:r>
        <w:tab/>
      </w:r>
      <w:r>
        <w:tab/>
        <w:t>OPTIONAL,</w:t>
      </w:r>
    </w:p>
    <w:p w14:paraId="29B80941" w14:textId="77777777" w:rsidR="009A1328" w:rsidRDefault="009A1328" w:rsidP="009A1328">
      <w:pPr>
        <w:pStyle w:val="PL"/>
      </w:pPr>
      <w:r>
        <w:tab/>
        <w:t>iE-Extensions</w:t>
      </w:r>
      <w:r>
        <w:tab/>
        <w:t>ProtocolExtensionContainer { { SRBs-FailedToBeSetupMod-ItemExtIEs } }</w:t>
      </w:r>
      <w:r>
        <w:tab/>
        <w:t>OPTIONAL,</w:t>
      </w:r>
    </w:p>
    <w:p w14:paraId="1447D004" w14:textId="77777777" w:rsidR="009A1328" w:rsidRDefault="009A1328" w:rsidP="009A1328">
      <w:pPr>
        <w:pStyle w:val="PL"/>
      </w:pPr>
      <w:r>
        <w:tab/>
        <w:t>...</w:t>
      </w:r>
    </w:p>
    <w:p w14:paraId="2203F548" w14:textId="77777777" w:rsidR="009A1328" w:rsidRDefault="009A1328" w:rsidP="009A1328">
      <w:pPr>
        <w:pStyle w:val="PL"/>
      </w:pPr>
      <w:r>
        <w:t>}</w:t>
      </w:r>
    </w:p>
    <w:p w14:paraId="0CE59E1B" w14:textId="77777777" w:rsidR="009A1328" w:rsidRDefault="009A1328" w:rsidP="009A1328">
      <w:pPr>
        <w:pStyle w:val="PL"/>
      </w:pPr>
    </w:p>
    <w:p w14:paraId="5FEF2834" w14:textId="77777777" w:rsidR="009A1328" w:rsidRDefault="009A1328" w:rsidP="009A1328">
      <w:pPr>
        <w:pStyle w:val="PL"/>
      </w:pPr>
      <w:r>
        <w:t xml:space="preserve">SRBs-FailedToBeSetupMod-ItemExtIEs </w:t>
      </w:r>
      <w:r>
        <w:tab/>
        <w:t>F1AP-PROTOCOL-EXTENSION ::= {</w:t>
      </w:r>
    </w:p>
    <w:p w14:paraId="74E64E25" w14:textId="77777777" w:rsidR="009A1328" w:rsidRDefault="009A1328" w:rsidP="009A1328">
      <w:pPr>
        <w:pStyle w:val="PL"/>
      </w:pPr>
      <w:r>
        <w:tab/>
        <w:t>...</w:t>
      </w:r>
    </w:p>
    <w:p w14:paraId="4250D9ED" w14:textId="77777777" w:rsidR="009A1328" w:rsidRDefault="009A1328" w:rsidP="009A1328">
      <w:pPr>
        <w:pStyle w:val="PL"/>
      </w:pPr>
      <w:r>
        <w:t>}</w:t>
      </w:r>
    </w:p>
    <w:p w14:paraId="32C535EF" w14:textId="77777777" w:rsidR="009A1328" w:rsidRDefault="009A1328" w:rsidP="009A1328">
      <w:pPr>
        <w:pStyle w:val="PL"/>
      </w:pPr>
    </w:p>
    <w:p w14:paraId="52B2EDAF" w14:textId="77777777" w:rsidR="009A1328" w:rsidRDefault="009A1328" w:rsidP="009A1328">
      <w:pPr>
        <w:pStyle w:val="PL"/>
        <w:rPr>
          <w:snapToGrid w:val="0"/>
        </w:rPr>
      </w:pPr>
      <w:r>
        <w:t xml:space="preserve">SRBs-Modified-Item </w:t>
      </w:r>
      <w:r>
        <w:rPr>
          <w:snapToGrid w:val="0"/>
        </w:rPr>
        <w:t>::= SEQUENCE {</w:t>
      </w:r>
    </w:p>
    <w:p w14:paraId="355546F0" w14:textId="77777777" w:rsidR="009A1328" w:rsidRDefault="009A1328" w:rsidP="009A1328">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238F4266" w14:textId="77777777" w:rsidR="009A1328" w:rsidRDefault="009A1328" w:rsidP="009A1328">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49F31B65" w14:textId="77777777" w:rsidR="009A1328" w:rsidRDefault="009A1328" w:rsidP="009A1328">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0E6ED174" w14:textId="77777777" w:rsidR="009A1328" w:rsidRDefault="009A1328" w:rsidP="009A1328">
      <w:pPr>
        <w:pStyle w:val="PL"/>
        <w:rPr>
          <w:snapToGrid w:val="0"/>
        </w:rPr>
      </w:pPr>
      <w:r>
        <w:rPr>
          <w:snapToGrid w:val="0"/>
        </w:rPr>
        <w:tab/>
        <w:t>...</w:t>
      </w:r>
    </w:p>
    <w:p w14:paraId="4C6607DC" w14:textId="77777777" w:rsidR="009A1328" w:rsidRDefault="009A1328" w:rsidP="009A1328">
      <w:pPr>
        <w:pStyle w:val="PL"/>
        <w:rPr>
          <w:snapToGrid w:val="0"/>
        </w:rPr>
      </w:pPr>
      <w:r>
        <w:rPr>
          <w:snapToGrid w:val="0"/>
        </w:rPr>
        <w:t>}</w:t>
      </w:r>
    </w:p>
    <w:p w14:paraId="01487006" w14:textId="77777777" w:rsidR="009A1328" w:rsidRDefault="009A1328" w:rsidP="009A1328">
      <w:pPr>
        <w:pStyle w:val="PL"/>
        <w:rPr>
          <w:snapToGrid w:val="0"/>
        </w:rPr>
      </w:pPr>
    </w:p>
    <w:p w14:paraId="52FE3546" w14:textId="77777777" w:rsidR="009A1328" w:rsidRDefault="009A1328" w:rsidP="009A1328">
      <w:pPr>
        <w:pStyle w:val="PL"/>
        <w:rPr>
          <w:snapToGrid w:val="0"/>
        </w:rPr>
      </w:pPr>
      <w:r>
        <w:t>SRBs-Modified-Item</w:t>
      </w:r>
      <w:r>
        <w:rPr>
          <w:snapToGrid w:val="0"/>
        </w:rPr>
        <w:t>ExtIEs</w:t>
      </w:r>
      <w:r>
        <w:rPr>
          <w:snapToGrid w:val="0"/>
        </w:rPr>
        <w:tab/>
        <w:t>F1AP-PROTOCOL-EXTENSION ::= {</w:t>
      </w:r>
    </w:p>
    <w:p w14:paraId="7D4EA6E1" w14:textId="77777777" w:rsidR="009A1328" w:rsidRDefault="009A1328" w:rsidP="009A1328">
      <w:pPr>
        <w:pStyle w:val="PL"/>
        <w:rPr>
          <w:snapToGrid w:val="0"/>
        </w:rPr>
      </w:pPr>
      <w:r>
        <w:rPr>
          <w:snapToGrid w:val="0"/>
        </w:rPr>
        <w:tab/>
        <w:t>...</w:t>
      </w:r>
    </w:p>
    <w:p w14:paraId="4D64F2FC" w14:textId="77777777" w:rsidR="009A1328" w:rsidRDefault="009A1328" w:rsidP="009A1328">
      <w:pPr>
        <w:pStyle w:val="PL"/>
        <w:rPr>
          <w:snapToGrid w:val="0"/>
        </w:rPr>
      </w:pPr>
      <w:r>
        <w:rPr>
          <w:snapToGrid w:val="0"/>
        </w:rPr>
        <w:t>}</w:t>
      </w:r>
    </w:p>
    <w:p w14:paraId="34CA8118" w14:textId="77777777" w:rsidR="009A1328" w:rsidRDefault="009A1328" w:rsidP="009A1328">
      <w:pPr>
        <w:pStyle w:val="PL"/>
      </w:pPr>
    </w:p>
    <w:p w14:paraId="57C73D80" w14:textId="77777777" w:rsidR="009A1328" w:rsidRDefault="009A1328" w:rsidP="009A1328">
      <w:pPr>
        <w:pStyle w:val="PL"/>
      </w:pPr>
      <w:r>
        <w:lastRenderedPageBreak/>
        <w:t>SRBs-Required-ToBeReleased-Item</w:t>
      </w:r>
      <w:r>
        <w:tab/>
        <w:t>::= SEQUENCE {</w:t>
      </w:r>
    </w:p>
    <w:p w14:paraId="118F31CB" w14:textId="77777777" w:rsidR="009A1328" w:rsidRDefault="009A1328" w:rsidP="009A1328">
      <w:pPr>
        <w:pStyle w:val="PL"/>
      </w:pPr>
      <w:r>
        <w:tab/>
        <w:t>sRBID</w:t>
      </w:r>
      <w:r>
        <w:tab/>
        <w:t>SRBID,</w:t>
      </w:r>
    </w:p>
    <w:p w14:paraId="3D75E780" w14:textId="77777777" w:rsidR="009A1328" w:rsidRDefault="009A1328" w:rsidP="009A1328">
      <w:pPr>
        <w:pStyle w:val="PL"/>
      </w:pPr>
      <w:r>
        <w:tab/>
        <w:t>iE-Extensions</w:t>
      </w:r>
      <w:r>
        <w:tab/>
        <w:t>ProtocolExtensionContainer { { SRBs-Required-ToBeReleased-ItemExtIEs } }</w:t>
      </w:r>
      <w:r>
        <w:tab/>
        <w:t>OPTIONAL,</w:t>
      </w:r>
    </w:p>
    <w:p w14:paraId="6F3F0086" w14:textId="77777777" w:rsidR="009A1328" w:rsidRDefault="009A1328" w:rsidP="009A1328">
      <w:pPr>
        <w:pStyle w:val="PL"/>
      </w:pPr>
      <w:r>
        <w:tab/>
        <w:t>...</w:t>
      </w:r>
    </w:p>
    <w:p w14:paraId="5F040B84" w14:textId="77777777" w:rsidR="009A1328" w:rsidRDefault="009A1328" w:rsidP="009A1328">
      <w:pPr>
        <w:pStyle w:val="PL"/>
      </w:pPr>
      <w:r>
        <w:t>}</w:t>
      </w:r>
    </w:p>
    <w:p w14:paraId="393AA417" w14:textId="77777777" w:rsidR="009A1328" w:rsidRDefault="009A1328" w:rsidP="009A1328">
      <w:pPr>
        <w:pStyle w:val="PL"/>
      </w:pPr>
    </w:p>
    <w:p w14:paraId="19B5D7BB" w14:textId="77777777" w:rsidR="009A1328" w:rsidRDefault="009A1328" w:rsidP="009A1328">
      <w:pPr>
        <w:pStyle w:val="PL"/>
      </w:pPr>
      <w:r>
        <w:t xml:space="preserve">SRBs-Required-ToBeReleased-ItemExtIEs </w:t>
      </w:r>
      <w:r>
        <w:tab/>
        <w:t>F1AP-PROTOCOL-EXTENSION ::= {</w:t>
      </w:r>
    </w:p>
    <w:p w14:paraId="7021DE72" w14:textId="77777777" w:rsidR="009A1328" w:rsidRDefault="009A1328" w:rsidP="009A1328">
      <w:pPr>
        <w:pStyle w:val="PL"/>
      </w:pPr>
      <w:r>
        <w:tab/>
        <w:t>...</w:t>
      </w:r>
    </w:p>
    <w:p w14:paraId="5E5FC07C" w14:textId="77777777" w:rsidR="009A1328" w:rsidRDefault="009A1328" w:rsidP="009A1328">
      <w:pPr>
        <w:pStyle w:val="PL"/>
      </w:pPr>
      <w:r>
        <w:t>}</w:t>
      </w:r>
    </w:p>
    <w:p w14:paraId="1A6845AB" w14:textId="77777777" w:rsidR="009A1328" w:rsidRDefault="009A1328" w:rsidP="009A1328">
      <w:pPr>
        <w:pStyle w:val="PL"/>
      </w:pPr>
    </w:p>
    <w:p w14:paraId="2D4564D3" w14:textId="77777777" w:rsidR="009A1328" w:rsidRDefault="009A1328" w:rsidP="009A1328">
      <w:pPr>
        <w:pStyle w:val="PL"/>
        <w:rPr>
          <w:snapToGrid w:val="0"/>
        </w:rPr>
      </w:pPr>
      <w:r>
        <w:rPr>
          <w:snapToGrid w:val="0"/>
        </w:rPr>
        <w:t>SRBs-Setup-Item ::= SEQUENCE {</w:t>
      </w:r>
    </w:p>
    <w:p w14:paraId="5A39B2DD" w14:textId="77777777" w:rsidR="009A1328" w:rsidRDefault="009A1328" w:rsidP="009A1328">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728FBBAC" w14:textId="77777777" w:rsidR="009A1328" w:rsidRDefault="009A1328" w:rsidP="009A1328">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0F1FAB33" w14:textId="77777777" w:rsidR="009A1328" w:rsidRDefault="009A1328" w:rsidP="009A1328">
      <w:pPr>
        <w:pStyle w:val="PL"/>
        <w:rPr>
          <w:snapToGrid w:val="0"/>
        </w:rPr>
      </w:pPr>
      <w:r>
        <w:rPr>
          <w:snapToGrid w:val="0"/>
        </w:rPr>
        <w:tab/>
        <w:t>iE-Extensions</w:t>
      </w:r>
      <w:r>
        <w:rPr>
          <w:snapToGrid w:val="0"/>
        </w:rPr>
        <w:tab/>
        <w:t>ProtocolExtensionContainer { { SRBs-Setup-ItemExtIEs } }</w:t>
      </w:r>
      <w:r>
        <w:rPr>
          <w:snapToGrid w:val="0"/>
        </w:rPr>
        <w:tab/>
        <w:t>OPTIONAL,</w:t>
      </w:r>
    </w:p>
    <w:p w14:paraId="4CF784CA" w14:textId="77777777" w:rsidR="009A1328" w:rsidRDefault="009A1328" w:rsidP="009A1328">
      <w:pPr>
        <w:pStyle w:val="PL"/>
        <w:rPr>
          <w:snapToGrid w:val="0"/>
        </w:rPr>
      </w:pPr>
      <w:r>
        <w:rPr>
          <w:snapToGrid w:val="0"/>
        </w:rPr>
        <w:tab/>
        <w:t>...</w:t>
      </w:r>
    </w:p>
    <w:p w14:paraId="4EAE1B3D" w14:textId="77777777" w:rsidR="009A1328" w:rsidRDefault="009A1328" w:rsidP="009A1328">
      <w:pPr>
        <w:pStyle w:val="PL"/>
        <w:rPr>
          <w:snapToGrid w:val="0"/>
        </w:rPr>
      </w:pPr>
      <w:r>
        <w:rPr>
          <w:snapToGrid w:val="0"/>
        </w:rPr>
        <w:t>}</w:t>
      </w:r>
    </w:p>
    <w:p w14:paraId="0857D58B" w14:textId="77777777" w:rsidR="009A1328" w:rsidRDefault="009A1328" w:rsidP="009A1328">
      <w:pPr>
        <w:pStyle w:val="PL"/>
        <w:rPr>
          <w:snapToGrid w:val="0"/>
        </w:rPr>
      </w:pPr>
    </w:p>
    <w:p w14:paraId="2CA7FBEE" w14:textId="77777777" w:rsidR="009A1328" w:rsidRDefault="009A1328" w:rsidP="009A1328">
      <w:pPr>
        <w:pStyle w:val="PL"/>
        <w:rPr>
          <w:snapToGrid w:val="0"/>
        </w:rPr>
      </w:pPr>
      <w:r>
        <w:rPr>
          <w:snapToGrid w:val="0"/>
        </w:rPr>
        <w:t xml:space="preserve">SRBs-Setup-ItemExtIEs </w:t>
      </w:r>
      <w:r>
        <w:rPr>
          <w:snapToGrid w:val="0"/>
        </w:rPr>
        <w:tab/>
        <w:t>F1AP-PROTOCOL-EXTENSION ::= {</w:t>
      </w:r>
    </w:p>
    <w:p w14:paraId="4378A969" w14:textId="77777777" w:rsidR="009A1328" w:rsidRDefault="009A1328" w:rsidP="009A1328">
      <w:pPr>
        <w:pStyle w:val="PL"/>
        <w:rPr>
          <w:snapToGrid w:val="0"/>
        </w:rPr>
      </w:pPr>
      <w:r>
        <w:rPr>
          <w:snapToGrid w:val="0"/>
        </w:rPr>
        <w:tab/>
        <w:t>...</w:t>
      </w:r>
    </w:p>
    <w:p w14:paraId="0707F3B8" w14:textId="77777777" w:rsidR="009A1328" w:rsidRDefault="009A1328" w:rsidP="009A1328">
      <w:pPr>
        <w:pStyle w:val="PL"/>
        <w:rPr>
          <w:snapToGrid w:val="0"/>
        </w:rPr>
      </w:pPr>
      <w:r>
        <w:rPr>
          <w:snapToGrid w:val="0"/>
        </w:rPr>
        <w:t>}</w:t>
      </w:r>
    </w:p>
    <w:p w14:paraId="571D93C3" w14:textId="77777777" w:rsidR="009A1328" w:rsidRDefault="009A1328" w:rsidP="009A1328">
      <w:pPr>
        <w:pStyle w:val="PL"/>
        <w:rPr>
          <w:snapToGrid w:val="0"/>
        </w:rPr>
      </w:pPr>
    </w:p>
    <w:p w14:paraId="24BA8957" w14:textId="77777777" w:rsidR="009A1328" w:rsidRDefault="009A1328" w:rsidP="009A1328">
      <w:pPr>
        <w:pStyle w:val="PL"/>
        <w:rPr>
          <w:snapToGrid w:val="0"/>
        </w:rPr>
      </w:pPr>
      <w:r>
        <w:rPr>
          <w:snapToGrid w:val="0"/>
        </w:rPr>
        <w:t>SRBs-SetupMod-Item ::= SEQUENCE {</w:t>
      </w:r>
    </w:p>
    <w:p w14:paraId="23339EDB" w14:textId="77777777" w:rsidR="009A1328" w:rsidRDefault="009A1328" w:rsidP="009A1328">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0E61FFA5" w14:textId="77777777" w:rsidR="009A1328" w:rsidRDefault="009A1328" w:rsidP="009A1328">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60990660" w14:textId="77777777" w:rsidR="009A1328" w:rsidRDefault="009A1328" w:rsidP="009A1328">
      <w:pPr>
        <w:pStyle w:val="PL"/>
        <w:rPr>
          <w:snapToGrid w:val="0"/>
        </w:rPr>
      </w:pPr>
      <w:r>
        <w:rPr>
          <w:snapToGrid w:val="0"/>
        </w:rPr>
        <w:tab/>
        <w:t>iE-Extensions</w:t>
      </w:r>
      <w:r>
        <w:rPr>
          <w:snapToGrid w:val="0"/>
        </w:rPr>
        <w:tab/>
        <w:t>ProtocolExtensionContainer { { SRBs-SetupMod-ItemExtIEs } }</w:t>
      </w:r>
      <w:r>
        <w:rPr>
          <w:snapToGrid w:val="0"/>
        </w:rPr>
        <w:tab/>
        <w:t>OPTIONAL,</w:t>
      </w:r>
    </w:p>
    <w:p w14:paraId="69967BDF" w14:textId="77777777" w:rsidR="009A1328" w:rsidRDefault="009A1328" w:rsidP="009A1328">
      <w:pPr>
        <w:pStyle w:val="PL"/>
        <w:rPr>
          <w:snapToGrid w:val="0"/>
        </w:rPr>
      </w:pPr>
      <w:r>
        <w:rPr>
          <w:snapToGrid w:val="0"/>
        </w:rPr>
        <w:tab/>
        <w:t>...</w:t>
      </w:r>
    </w:p>
    <w:p w14:paraId="4D1B0289" w14:textId="77777777" w:rsidR="009A1328" w:rsidRDefault="009A1328" w:rsidP="009A1328">
      <w:pPr>
        <w:pStyle w:val="PL"/>
        <w:rPr>
          <w:snapToGrid w:val="0"/>
        </w:rPr>
      </w:pPr>
      <w:r>
        <w:rPr>
          <w:snapToGrid w:val="0"/>
        </w:rPr>
        <w:t>}</w:t>
      </w:r>
    </w:p>
    <w:p w14:paraId="203D2A86" w14:textId="77777777" w:rsidR="009A1328" w:rsidRDefault="009A1328" w:rsidP="009A1328">
      <w:pPr>
        <w:pStyle w:val="PL"/>
        <w:rPr>
          <w:snapToGrid w:val="0"/>
        </w:rPr>
      </w:pPr>
    </w:p>
    <w:p w14:paraId="6595079B" w14:textId="77777777" w:rsidR="009A1328" w:rsidRDefault="009A1328" w:rsidP="009A1328">
      <w:pPr>
        <w:pStyle w:val="PL"/>
        <w:rPr>
          <w:snapToGrid w:val="0"/>
        </w:rPr>
      </w:pPr>
      <w:r>
        <w:rPr>
          <w:snapToGrid w:val="0"/>
        </w:rPr>
        <w:t xml:space="preserve">SRBs-SetupMod-ItemExtIEs </w:t>
      </w:r>
      <w:r>
        <w:rPr>
          <w:snapToGrid w:val="0"/>
        </w:rPr>
        <w:tab/>
        <w:t>F1AP-PROTOCOL-EXTENSION ::= {</w:t>
      </w:r>
    </w:p>
    <w:p w14:paraId="2151B69A" w14:textId="77777777" w:rsidR="009A1328" w:rsidRDefault="009A1328" w:rsidP="009A1328">
      <w:pPr>
        <w:pStyle w:val="PL"/>
        <w:rPr>
          <w:snapToGrid w:val="0"/>
        </w:rPr>
      </w:pPr>
      <w:r>
        <w:rPr>
          <w:snapToGrid w:val="0"/>
        </w:rPr>
        <w:tab/>
        <w:t>...</w:t>
      </w:r>
    </w:p>
    <w:p w14:paraId="56D6FDFF" w14:textId="77777777" w:rsidR="009A1328" w:rsidRDefault="009A1328" w:rsidP="009A1328">
      <w:pPr>
        <w:pStyle w:val="PL"/>
        <w:rPr>
          <w:snapToGrid w:val="0"/>
        </w:rPr>
      </w:pPr>
      <w:r>
        <w:rPr>
          <w:snapToGrid w:val="0"/>
        </w:rPr>
        <w:t>}</w:t>
      </w:r>
    </w:p>
    <w:p w14:paraId="10DB077E" w14:textId="77777777" w:rsidR="009A1328" w:rsidRDefault="009A1328" w:rsidP="009A1328">
      <w:pPr>
        <w:pStyle w:val="PL"/>
      </w:pPr>
    </w:p>
    <w:p w14:paraId="3DBB16CF" w14:textId="77777777" w:rsidR="009A1328" w:rsidRDefault="009A1328" w:rsidP="009A1328">
      <w:pPr>
        <w:pStyle w:val="PL"/>
      </w:pPr>
      <w:r>
        <w:t>SRBs-ToBeReleased-Item</w:t>
      </w:r>
      <w:r>
        <w:tab/>
        <w:t>::= SEQUENCE {</w:t>
      </w:r>
    </w:p>
    <w:p w14:paraId="4D66D937" w14:textId="77777777" w:rsidR="009A1328" w:rsidRDefault="009A1328" w:rsidP="009A1328">
      <w:pPr>
        <w:pStyle w:val="PL"/>
      </w:pPr>
      <w:r>
        <w:tab/>
        <w:t>sRBID</w:t>
      </w:r>
      <w:r>
        <w:tab/>
      </w:r>
      <w:r>
        <w:tab/>
        <w:t>SRBID,</w:t>
      </w:r>
    </w:p>
    <w:p w14:paraId="7DA800E6" w14:textId="77777777" w:rsidR="009A1328" w:rsidRDefault="009A1328" w:rsidP="009A1328">
      <w:pPr>
        <w:pStyle w:val="PL"/>
      </w:pPr>
      <w:r>
        <w:tab/>
        <w:t>iE-Extensions</w:t>
      </w:r>
      <w:r>
        <w:tab/>
        <w:t>ProtocolExtensionContainer { { SRBs-ToBeReleased-ItemExtIEs } }</w:t>
      </w:r>
      <w:r>
        <w:tab/>
        <w:t>OPTIONAL,</w:t>
      </w:r>
    </w:p>
    <w:p w14:paraId="3137634E" w14:textId="77777777" w:rsidR="009A1328" w:rsidRDefault="009A1328" w:rsidP="009A1328">
      <w:pPr>
        <w:pStyle w:val="PL"/>
      </w:pPr>
      <w:r>
        <w:tab/>
        <w:t>...</w:t>
      </w:r>
    </w:p>
    <w:p w14:paraId="34E9629B" w14:textId="77777777" w:rsidR="009A1328" w:rsidRDefault="009A1328" w:rsidP="009A1328">
      <w:pPr>
        <w:pStyle w:val="PL"/>
      </w:pPr>
      <w:r>
        <w:t>}</w:t>
      </w:r>
    </w:p>
    <w:p w14:paraId="7878A1C8" w14:textId="77777777" w:rsidR="009A1328" w:rsidRDefault="009A1328" w:rsidP="009A1328">
      <w:pPr>
        <w:pStyle w:val="PL"/>
      </w:pPr>
    </w:p>
    <w:p w14:paraId="46E36ED1" w14:textId="77777777" w:rsidR="009A1328" w:rsidRDefault="009A1328" w:rsidP="009A1328">
      <w:pPr>
        <w:pStyle w:val="PL"/>
      </w:pPr>
      <w:r>
        <w:t xml:space="preserve">SRBs-ToBeReleased-ItemExtIEs </w:t>
      </w:r>
      <w:r>
        <w:tab/>
        <w:t>F1AP-PROTOCOL-EXTENSION ::= {</w:t>
      </w:r>
    </w:p>
    <w:p w14:paraId="1E1F16D4" w14:textId="77777777" w:rsidR="009A1328" w:rsidRDefault="009A1328" w:rsidP="009A1328">
      <w:pPr>
        <w:pStyle w:val="PL"/>
      </w:pPr>
      <w:r>
        <w:tab/>
        <w:t>...</w:t>
      </w:r>
    </w:p>
    <w:p w14:paraId="29BB80C2" w14:textId="77777777" w:rsidR="009A1328" w:rsidRDefault="009A1328" w:rsidP="009A1328">
      <w:pPr>
        <w:pStyle w:val="PL"/>
      </w:pPr>
      <w:r>
        <w:t>}</w:t>
      </w:r>
    </w:p>
    <w:p w14:paraId="19475FBB" w14:textId="77777777" w:rsidR="009A1328" w:rsidRDefault="009A1328" w:rsidP="009A1328">
      <w:pPr>
        <w:pStyle w:val="PL"/>
      </w:pPr>
    </w:p>
    <w:p w14:paraId="623046D3" w14:textId="77777777" w:rsidR="009A1328" w:rsidRDefault="009A1328" w:rsidP="009A1328">
      <w:pPr>
        <w:pStyle w:val="PL"/>
      </w:pPr>
      <w:r>
        <w:t>SRBs-ToBeSetup-Item ::= SEQUENCE {</w:t>
      </w:r>
    </w:p>
    <w:p w14:paraId="7119E7D6" w14:textId="77777777" w:rsidR="009A1328" w:rsidRDefault="009A1328" w:rsidP="009A1328">
      <w:pPr>
        <w:pStyle w:val="PL"/>
      </w:pPr>
      <w:r>
        <w:tab/>
        <w:t>sRBID</w:t>
      </w:r>
      <w:r>
        <w:tab/>
        <w:t xml:space="preserve"> SRBID</w:t>
      </w:r>
      <w:r>
        <w:tab/>
        <w:t>,</w:t>
      </w:r>
    </w:p>
    <w:p w14:paraId="09DFFF1F" w14:textId="77777777" w:rsidR="009A1328" w:rsidRDefault="009A1328" w:rsidP="009A1328">
      <w:pPr>
        <w:pStyle w:val="PL"/>
      </w:pPr>
      <w:r>
        <w:tab/>
        <w:t>duplicationIndication</w:t>
      </w:r>
      <w:r>
        <w:tab/>
        <w:t>DuplicationIndication</w:t>
      </w:r>
      <w:r>
        <w:tab/>
        <w:t>OPTIONAL,</w:t>
      </w:r>
    </w:p>
    <w:p w14:paraId="714AFDD5" w14:textId="77777777" w:rsidR="009A1328" w:rsidRDefault="009A1328" w:rsidP="009A1328">
      <w:pPr>
        <w:pStyle w:val="PL"/>
      </w:pPr>
      <w:r>
        <w:tab/>
        <w:t>iE-Extensions</w:t>
      </w:r>
      <w:r>
        <w:tab/>
        <w:t>ProtocolExtensionContainer { { SRBs-ToBeSetup-ItemExtIEs } }</w:t>
      </w:r>
      <w:r>
        <w:tab/>
        <w:t>OPTIONAL,</w:t>
      </w:r>
    </w:p>
    <w:p w14:paraId="64F8CFB5" w14:textId="77777777" w:rsidR="009A1328" w:rsidRDefault="009A1328" w:rsidP="009A1328">
      <w:pPr>
        <w:pStyle w:val="PL"/>
      </w:pPr>
      <w:r>
        <w:tab/>
        <w:t>...</w:t>
      </w:r>
    </w:p>
    <w:p w14:paraId="3845525C" w14:textId="77777777" w:rsidR="009A1328" w:rsidRDefault="009A1328" w:rsidP="009A1328">
      <w:pPr>
        <w:pStyle w:val="PL"/>
      </w:pPr>
      <w:r>
        <w:t>}</w:t>
      </w:r>
    </w:p>
    <w:p w14:paraId="567553B6" w14:textId="77777777" w:rsidR="009A1328" w:rsidRDefault="009A1328" w:rsidP="009A1328">
      <w:pPr>
        <w:pStyle w:val="PL"/>
      </w:pPr>
    </w:p>
    <w:p w14:paraId="6E19411C" w14:textId="77777777" w:rsidR="009A1328" w:rsidRDefault="009A1328" w:rsidP="009A1328">
      <w:pPr>
        <w:pStyle w:val="PL"/>
      </w:pPr>
      <w:r>
        <w:t xml:space="preserve">SRBs-ToBeSetup-ItemExtIEs </w:t>
      </w:r>
      <w:r>
        <w:tab/>
        <w:t>F1AP-PROTOCOL-EXTENSION ::= {</w:t>
      </w:r>
    </w:p>
    <w:p w14:paraId="59E3C0C3" w14:textId="77777777" w:rsidR="009A1328" w:rsidRDefault="009A1328" w:rsidP="009A1328">
      <w:pPr>
        <w:pStyle w:val="PL"/>
      </w:pPr>
      <w:r>
        <w:tab/>
        <w:t>...</w:t>
      </w:r>
    </w:p>
    <w:p w14:paraId="1166E0C5" w14:textId="77777777" w:rsidR="009A1328" w:rsidRDefault="009A1328" w:rsidP="009A1328">
      <w:pPr>
        <w:pStyle w:val="PL"/>
      </w:pPr>
      <w:r>
        <w:t>}</w:t>
      </w:r>
    </w:p>
    <w:p w14:paraId="32C99692" w14:textId="77777777" w:rsidR="009A1328" w:rsidRDefault="009A1328" w:rsidP="009A1328">
      <w:pPr>
        <w:pStyle w:val="PL"/>
      </w:pPr>
    </w:p>
    <w:p w14:paraId="7AA230EF" w14:textId="77777777" w:rsidR="009A1328" w:rsidRDefault="009A1328" w:rsidP="009A1328">
      <w:pPr>
        <w:pStyle w:val="PL"/>
      </w:pPr>
      <w:r>
        <w:t>SRBs-ToBeSetupMod-Item</w:t>
      </w:r>
      <w:r>
        <w:tab/>
        <w:t>::= SEQUENCE {</w:t>
      </w:r>
    </w:p>
    <w:p w14:paraId="3B3C2F1F" w14:textId="77777777" w:rsidR="009A1328" w:rsidRDefault="009A1328" w:rsidP="009A1328">
      <w:pPr>
        <w:pStyle w:val="PL"/>
      </w:pPr>
      <w:r>
        <w:tab/>
        <w:t>sRBID</w:t>
      </w:r>
      <w:r>
        <w:tab/>
        <w:t>SRBID,</w:t>
      </w:r>
    </w:p>
    <w:p w14:paraId="0EE87A21" w14:textId="77777777" w:rsidR="009A1328" w:rsidRDefault="009A1328" w:rsidP="009A1328">
      <w:pPr>
        <w:pStyle w:val="PL"/>
      </w:pPr>
      <w:r>
        <w:tab/>
        <w:t>duplicationIndication</w:t>
      </w:r>
      <w:r>
        <w:tab/>
        <w:t>DuplicationIndication</w:t>
      </w:r>
      <w:r>
        <w:tab/>
        <w:t>OPTIONAL,</w:t>
      </w:r>
    </w:p>
    <w:p w14:paraId="07A1EA81" w14:textId="77777777" w:rsidR="009A1328" w:rsidRDefault="009A1328" w:rsidP="009A1328">
      <w:pPr>
        <w:pStyle w:val="PL"/>
      </w:pPr>
      <w:r>
        <w:tab/>
        <w:t>iE-Extensions</w:t>
      </w:r>
      <w:r>
        <w:tab/>
        <w:t>ProtocolExtensionContainer { { SRBs-ToBeSetupMod-ItemExtIEs } }</w:t>
      </w:r>
      <w:r>
        <w:tab/>
        <w:t>OPTIONAL,</w:t>
      </w:r>
    </w:p>
    <w:p w14:paraId="69AE1846" w14:textId="77777777" w:rsidR="009A1328" w:rsidRDefault="009A1328" w:rsidP="009A1328">
      <w:pPr>
        <w:pStyle w:val="PL"/>
      </w:pPr>
      <w:r>
        <w:tab/>
        <w:t>...</w:t>
      </w:r>
    </w:p>
    <w:p w14:paraId="56E62539" w14:textId="77777777" w:rsidR="009A1328" w:rsidRDefault="009A1328" w:rsidP="009A1328">
      <w:pPr>
        <w:pStyle w:val="PL"/>
      </w:pPr>
      <w:r>
        <w:t>}</w:t>
      </w:r>
    </w:p>
    <w:p w14:paraId="562ED5D8" w14:textId="77777777" w:rsidR="009A1328" w:rsidRDefault="009A1328" w:rsidP="009A1328">
      <w:pPr>
        <w:pStyle w:val="PL"/>
      </w:pPr>
    </w:p>
    <w:p w14:paraId="5DCEAD03" w14:textId="77777777" w:rsidR="009A1328" w:rsidRDefault="009A1328" w:rsidP="009A1328">
      <w:pPr>
        <w:pStyle w:val="PL"/>
      </w:pPr>
      <w:r>
        <w:t xml:space="preserve">SRBs-ToBeSetupMod-ItemExtIEs </w:t>
      </w:r>
      <w:r>
        <w:tab/>
        <w:t>F1AP-PROTOCOL-EXTENSION ::= {</w:t>
      </w:r>
    </w:p>
    <w:p w14:paraId="5CD03B5B" w14:textId="77777777" w:rsidR="009A1328" w:rsidRDefault="009A1328" w:rsidP="009A1328">
      <w:pPr>
        <w:pStyle w:val="PL"/>
      </w:pPr>
      <w:r>
        <w:tab/>
        <w:t>...</w:t>
      </w:r>
    </w:p>
    <w:p w14:paraId="3B820825" w14:textId="77777777" w:rsidR="009A1328" w:rsidRDefault="009A1328" w:rsidP="009A1328">
      <w:pPr>
        <w:pStyle w:val="PL"/>
      </w:pPr>
      <w:r>
        <w:t>}</w:t>
      </w:r>
    </w:p>
    <w:p w14:paraId="067F5779" w14:textId="77777777" w:rsidR="009A1328" w:rsidRDefault="009A1328" w:rsidP="009A1328">
      <w:pPr>
        <w:pStyle w:val="PL"/>
      </w:pPr>
    </w:p>
    <w:p w14:paraId="5E4B833D" w14:textId="77777777" w:rsidR="009A1328" w:rsidRDefault="009A1328" w:rsidP="009A1328">
      <w:pPr>
        <w:pStyle w:val="PL"/>
      </w:pPr>
      <w:r>
        <w:t>SUL-Information ::= SEQUENCE {</w:t>
      </w:r>
    </w:p>
    <w:p w14:paraId="11F6A38A" w14:textId="77777777" w:rsidR="009A1328" w:rsidRDefault="009A1328" w:rsidP="009A1328">
      <w:pPr>
        <w:pStyle w:val="PL"/>
      </w:pPr>
      <w:r>
        <w:tab/>
        <w:t>sUL-NRARFCN</w:t>
      </w:r>
      <w:r>
        <w:tab/>
      </w:r>
      <w:r>
        <w:tab/>
      </w:r>
      <w:r>
        <w:tab/>
      </w:r>
      <w:r>
        <w:tab/>
      </w:r>
      <w:r>
        <w:tab/>
      </w:r>
      <w:r>
        <w:tab/>
      </w:r>
      <w:r>
        <w:tab/>
        <w:t>INTEGER (0..maxNRARFCN),</w:t>
      </w:r>
    </w:p>
    <w:p w14:paraId="3DEC9995" w14:textId="77777777" w:rsidR="009A1328" w:rsidRDefault="009A1328" w:rsidP="009A1328">
      <w:pPr>
        <w:pStyle w:val="PL"/>
      </w:pPr>
      <w:r>
        <w:tab/>
        <w:t>sUL-transmission-Bandwidth</w:t>
      </w:r>
      <w:r>
        <w:tab/>
      </w:r>
      <w:r>
        <w:tab/>
      </w:r>
      <w:r>
        <w:tab/>
        <w:t>Transmission-Bandwidth,</w:t>
      </w:r>
    </w:p>
    <w:p w14:paraId="38CCC8AA" w14:textId="77777777" w:rsidR="009A1328" w:rsidRDefault="009A1328" w:rsidP="009A1328">
      <w:pPr>
        <w:pStyle w:val="PL"/>
      </w:pPr>
      <w:r>
        <w:tab/>
        <w:t>iE-Extensions</w:t>
      </w:r>
      <w:r>
        <w:tab/>
      </w:r>
      <w:r>
        <w:tab/>
      </w:r>
      <w:r>
        <w:tab/>
      </w:r>
      <w:r>
        <w:tab/>
        <w:t>ProtocolExtensionContainer { { SUL-InformationExtIEs} } OPTIONAL,</w:t>
      </w:r>
    </w:p>
    <w:p w14:paraId="233AEBF0" w14:textId="77777777" w:rsidR="009A1328" w:rsidRDefault="009A1328" w:rsidP="009A1328">
      <w:pPr>
        <w:pStyle w:val="PL"/>
      </w:pPr>
      <w:r>
        <w:tab/>
        <w:t>...</w:t>
      </w:r>
    </w:p>
    <w:p w14:paraId="267A2949" w14:textId="77777777" w:rsidR="009A1328" w:rsidRDefault="009A1328" w:rsidP="009A1328">
      <w:pPr>
        <w:pStyle w:val="PL"/>
      </w:pPr>
      <w:r>
        <w:t>}</w:t>
      </w:r>
    </w:p>
    <w:p w14:paraId="378E99DB" w14:textId="77777777" w:rsidR="009A1328" w:rsidRDefault="009A1328" w:rsidP="009A1328">
      <w:pPr>
        <w:pStyle w:val="PL"/>
      </w:pPr>
    </w:p>
    <w:p w14:paraId="74B13335" w14:textId="77777777" w:rsidR="009A1328" w:rsidRDefault="009A1328" w:rsidP="009A1328">
      <w:pPr>
        <w:pStyle w:val="PL"/>
      </w:pPr>
      <w:r>
        <w:t xml:space="preserve">SUL-InformationExtIEs </w:t>
      </w:r>
      <w:r>
        <w:tab/>
        <w:t>F1AP-PROTOCOL-EXTENSION ::= {</w:t>
      </w:r>
    </w:p>
    <w:p w14:paraId="4D06717D" w14:textId="77777777" w:rsidR="009A1328" w:rsidRDefault="009A1328" w:rsidP="009A1328">
      <w:pPr>
        <w:pStyle w:val="PL"/>
      </w:pPr>
      <w:r>
        <w:lastRenderedPageBreak/>
        <w:tab/>
        <w:t>...</w:t>
      </w:r>
    </w:p>
    <w:p w14:paraId="0B3C9E5B" w14:textId="77777777" w:rsidR="009A1328" w:rsidRDefault="009A1328" w:rsidP="009A1328">
      <w:pPr>
        <w:pStyle w:val="PL"/>
      </w:pPr>
      <w:r>
        <w:t>}</w:t>
      </w:r>
    </w:p>
    <w:p w14:paraId="2F93C9A6" w14:textId="77777777" w:rsidR="009A1328" w:rsidRDefault="009A1328" w:rsidP="009A1328">
      <w:pPr>
        <w:pStyle w:val="PL"/>
        <w:rPr>
          <w:lang w:eastAsia="en-GB"/>
        </w:rPr>
      </w:pPr>
    </w:p>
    <w:p w14:paraId="53ABAECF" w14:textId="77777777" w:rsidR="009A1328" w:rsidRDefault="009A1328" w:rsidP="009A1328">
      <w:pPr>
        <w:pStyle w:val="PL"/>
        <w:rPr>
          <w:lang w:eastAsia="en-GB"/>
        </w:rPr>
      </w:pPr>
      <w:r>
        <w:rPr>
          <w:lang w:eastAsia="en-GB"/>
        </w:rPr>
        <w:t>SubscriberProfileIDforRFP ::= INTEGER (1..256, ...)</w:t>
      </w:r>
    </w:p>
    <w:p w14:paraId="7C5E1C4E" w14:textId="77777777" w:rsidR="009A1328" w:rsidRDefault="009A1328" w:rsidP="009A1328">
      <w:pPr>
        <w:pStyle w:val="PL"/>
        <w:rPr>
          <w:lang w:eastAsia="en-GB"/>
        </w:rPr>
      </w:pPr>
    </w:p>
    <w:p w14:paraId="4170C5C3" w14:textId="77777777" w:rsidR="009A1328" w:rsidRDefault="009A1328" w:rsidP="009A1328">
      <w:pPr>
        <w:pStyle w:val="PL"/>
        <w:rPr>
          <w:lang w:eastAsia="en-GB"/>
        </w:rPr>
      </w:pPr>
      <w:r>
        <w:rPr>
          <w:lang w:eastAsia="en-GB"/>
        </w:rPr>
        <w:t>SULAccessIndication ::= ENUMERATED {true,...}</w:t>
      </w:r>
    </w:p>
    <w:p w14:paraId="1E5F9332" w14:textId="77777777" w:rsidR="009A1328" w:rsidRDefault="009A1328" w:rsidP="009A1328">
      <w:pPr>
        <w:pStyle w:val="PL"/>
        <w:rPr>
          <w:lang w:eastAsia="en-GB"/>
        </w:rPr>
      </w:pPr>
    </w:p>
    <w:p w14:paraId="539EB855" w14:textId="77777777" w:rsidR="009A1328" w:rsidRDefault="009A1328" w:rsidP="009A1328">
      <w:pPr>
        <w:pStyle w:val="PL"/>
        <w:rPr>
          <w:lang w:eastAsia="en-GB"/>
        </w:rPr>
      </w:pPr>
    </w:p>
    <w:p w14:paraId="0B12868C" w14:textId="77777777" w:rsidR="009A1328" w:rsidRDefault="009A1328" w:rsidP="009A1328">
      <w:pPr>
        <w:pStyle w:val="PL"/>
        <w:rPr>
          <w:lang w:eastAsia="en-GB"/>
        </w:rPr>
      </w:pPr>
      <w:r>
        <w:rPr>
          <w:lang w:eastAsia="en-GB"/>
        </w:rPr>
        <w:t>SupportedSULFreqBandItem ::= SEQUENCE {</w:t>
      </w:r>
    </w:p>
    <w:p w14:paraId="60C07163" w14:textId="77777777" w:rsidR="009A1328" w:rsidRDefault="009A1328" w:rsidP="009A1328">
      <w:pPr>
        <w:pStyle w:val="PL"/>
        <w:rPr>
          <w:lang w:eastAsia="en-GB"/>
        </w:rPr>
      </w:pPr>
      <w:r>
        <w:rPr>
          <w:lang w:eastAsia="en-GB"/>
        </w:rPr>
        <w:tab/>
        <w:t xml:space="preserve">freqBandIndicatorNr </w:t>
      </w:r>
      <w:r>
        <w:rPr>
          <w:lang w:eastAsia="en-GB"/>
        </w:rPr>
        <w:tab/>
      </w:r>
      <w:r>
        <w:rPr>
          <w:lang w:eastAsia="en-GB"/>
        </w:rPr>
        <w:tab/>
      </w:r>
      <w:r>
        <w:rPr>
          <w:lang w:eastAsia="en-GB"/>
        </w:rPr>
        <w:tab/>
        <w:t>INTEGER (1..1024,...),</w:t>
      </w:r>
    </w:p>
    <w:p w14:paraId="51CADC93" w14:textId="77777777" w:rsidR="009A1328" w:rsidRDefault="009A1328" w:rsidP="009A1328">
      <w:pPr>
        <w:pStyle w:val="PL"/>
        <w:rPr>
          <w:lang w:eastAsia="en-GB"/>
        </w:rPr>
      </w:pPr>
      <w:r>
        <w:rPr>
          <w:lang w:eastAsia="en-GB"/>
        </w:rPr>
        <w:tab/>
        <w:t>iE-Extensions</w:t>
      </w:r>
      <w:r>
        <w:rPr>
          <w:lang w:eastAsia="en-GB"/>
        </w:rPr>
        <w:tab/>
      </w:r>
      <w:r>
        <w:rPr>
          <w:lang w:eastAsia="en-GB"/>
        </w:rPr>
        <w:tab/>
      </w:r>
      <w:r>
        <w:rPr>
          <w:lang w:eastAsia="en-GB"/>
        </w:rPr>
        <w:tab/>
      </w:r>
      <w:r>
        <w:rPr>
          <w:lang w:eastAsia="en-GB"/>
        </w:rPr>
        <w:tab/>
        <w:t>ProtocolExtensionContainer { { SupportedSULFreqBandItem-ExtIEs} } OPTIONAL,</w:t>
      </w:r>
    </w:p>
    <w:p w14:paraId="6E7CC5AC" w14:textId="77777777" w:rsidR="009A1328" w:rsidRDefault="009A1328" w:rsidP="009A1328">
      <w:pPr>
        <w:pStyle w:val="PL"/>
        <w:rPr>
          <w:lang w:eastAsia="en-GB"/>
        </w:rPr>
      </w:pPr>
      <w:r>
        <w:rPr>
          <w:lang w:eastAsia="en-GB"/>
        </w:rPr>
        <w:tab/>
        <w:t>...</w:t>
      </w:r>
    </w:p>
    <w:p w14:paraId="43B84242" w14:textId="77777777" w:rsidR="009A1328" w:rsidRDefault="009A1328" w:rsidP="009A1328">
      <w:pPr>
        <w:pStyle w:val="PL"/>
        <w:rPr>
          <w:lang w:eastAsia="en-GB"/>
        </w:rPr>
      </w:pPr>
      <w:r>
        <w:rPr>
          <w:lang w:eastAsia="en-GB"/>
        </w:rPr>
        <w:t>}</w:t>
      </w:r>
    </w:p>
    <w:p w14:paraId="0ED2B1AD" w14:textId="77777777" w:rsidR="009A1328" w:rsidRDefault="009A1328" w:rsidP="009A1328">
      <w:pPr>
        <w:pStyle w:val="PL"/>
        <w:rPr>
          <w:lang w:eastAsia="en-GB"/>
        </w:rPr>
      </w:pPr>
    </w:p>
    <w:p w14:paraId="43F6E934" w14:textId="77777777" w:rsidR="009A1328" w:rsidRDefault="009A1328" w:rsidP="009A1328">
      <w:pPr>
        <w:pStyle w:val="PL"/>
        <w:rPr>
          <w:lang w:eastAsia="en-GB"/>
        </w:rPr>
      </w:pPr>
      <w:r>
        <w:rPr>
          <w:lang w:eastAsia="en-GB"/>
        </w:rPr>
        <w:t>SupportedSULFreqBandItem-ExtIEs F1AP-PROTOCOL-EXTENSION ::= {</w:t>
      </w:r>
    </w:p>
    <w:p w14:paraId="725D41EF" w14:textId="77777777" w:rsidR="009A1328" w:rsidRDefault="009A1328" w:rsidP="009A1328">
      <w:pPr>
        <w:pStyle w:val="PL"/>
        <w:rPr>
          <w:lang w:eastAsia="en-GB"/>
        </w:rPr>
      </w:pPr>
      <w:r>
        <w:rPr>
          <w:lang w:eastAsia="en-GB"/>
        </w:rPr>
        <w:tab/>
        <w:t>...</w:t>
      </w:r>
    </w:p>
    <w:p w14:paraId="7EB76A0D" w14:textId="77777777" w:rsidR="009A1328" w:rsidRDefault="009A1328" w:rsidP="009A1328">
      <w:pPr>
        <w:pStyle w:val="PL"/>
        <w:rPr>
          <w:lang w:eastAsia="en-GB"/>
        </w:rPr>
      </w:pPr>
      <w:r>
        <w:rPr>
          <w:lang w:eastAsia="en-GB"/>
        </w:rPr>
        <w:t>}</w:t>
      </w:r>
    </w:p>
    <w:p w14:paraId="5D6C7B38" w14:textId="77777777" w:rsidR="009A1328" w:rsidRDefault="009A1328" w:rsidP="009A1328">
      <w:pPr>
        <w:pStyle w:val="PL"/>
        <w:rPr>
          <w:lang w:eastAsia="en-GB"/>
        </w:rPr>
      </w:pPr>
    </w:p>
    <w:p w14:paraId="25BFEEFC" w14:textId="77777777" w:rsidR="009A1328" w:rsidRDefault="009A1328" w:rsidP="009A1328">
      <w:pPr>
        <w:pStyle w:val="PL"/>
        <w:rPr>
          <w:lang w:eastAsia="en-GB"/>
        </w:rPr>
      </w:pPr>
      <w:r>
        <w:rPr>
          <w:lang w:eastAsia="en-GB"/>
        </w:rPr>
        <w:t>SymbolAllocInSlot ::= CHOICE {</w:t>
      </w:r>
    </w:p>
    <w:p w14:paraId="4F3FF2A4" w14:textId="77777777" w:rsidR="009A1328" w:rsidRDefault="009A1328" w:rsidP="009A1328">
      <w:pPr>
        <w:pStyle w:val="PL"/>
        <w:rPr>
          <w:lang w:eastAsia="en-GB"/>
        </w:rPr>
      </w:pPr>
      <w:r>
        <w:rPr>
          <w:lang w:eastAsia="en-GB"/>
        </w:rPr>
        <w:tab/>
        <w:t>all-DL</w:t>
      </w:r>
      <w:r>
        <w:rPr>
          <w:lang w:eastAsia="en-GB"/>
        </w:rPr>
        <w:tab/>
      </w:r>
      <w:r>
        <w:rPr>
          <w:lang w:eastAsia="en-GB"/>
        </w:rPr>
        <w:tab/>
      </w:r>
      <w:r>
        <w:rPr>
          <w:lang w:eastAsia="en-GB"/>
        </w:rPr>
        <w:tab/>
      </w:r>
      <w:r>
        <w:rPr>
          <w:lang w:eastAsia="en-GB"/>
        </w:rPr>
        <w:tab/>
        <w:t>NULL,</w:t>
      </w:r>
    </w:p>
    <w:p w14:paraId="634C6726" w14:textId="77777777" w:rsidR="009A1328" w:rsidRDefault="009A1328" w:rsidP="009A1328">
      <w:pPr>
        <w:pStyle w:val="PL"/>
        <w:rPr>
          <w:lang w:eastAsia="en-GB"/>
        </w:rPr>
      </w:pPr>
      <w:r>
        <w:rPr>
          <w:lang w:eastAsia="en-GB"/>
        </w:rPr>
        <w:tab/>
        <w:t>all-UL</w:t>
      </w:r>
      <w:r>
        <w:rPr>
          <w:lang w:eastAsia="en-GB"/>
        </w:rPr>
        <w:tab/>
      </w:r>
      <w:r>
        <w:rPr>
          <w:lang w:eastAsia="en-GB"/>
        </w:rPr>
        <w:tab/>
      </w:r>
      <w:r>
        <w:rPr>
          <w:lang w:eastAsia="en-GB"/>
        </w:rPr>
        <w:tab/>
      </w:r>
      <w:r>
        <w:rPr>
          <w:lang w:eastAsia="en-GB"/>
        </w:rPr>
        <w:tab/>
        <w:t xml:space="preserve">NULL, </w:t>
      </w:r>
    </w:p>
    <w:p w14:paraId="051E1A63" w14:textId="77777777" w:rsidR="009A1328" w:rsidRDefault="009A1328" w:rsidP="009A1328">
      <w:pPr>
        <w:pStyle w:val="PL"/>
      </w:pPr>
      <w:r>
        <w:rPr>
          <w:lang w:eastAsia="en-GB"/>
        </w:rPr>
        <w:tab/>
        <w:t>numDLULsymbols</w:t>
      </w:r>
      <w:r>
        <w:rPr>
          <w:lang w:eastAsia="en-GB"/>
        </w:rPr>
        <w:tab/>
      </w:r>
      <w:r>
        <w:rPr>
          <w:lang w:eastAsia="en-GB"/>
        </w:rPr>
        <w:tab/>
      </w:r>
      <w:r>
        <w:rPr>
          <w:lang w:eastAsia="en-GB"/>
        </w:rPr>
        <w:tab/>
        <w:t>NumDLULSymbols,</w:t>
      </w:r>
      <w:r>
        <w:rPr>
          <w:lang w:eastAsia="en-GB"/>
        </w:rPr>
        <w:tab/>
      </w:r>
    </w:p>
    <w:p w14:paraId="6EE70BEC" w14:textId="77777777" w:rsidR="009A1328" w:rsidRDefault="009A1328" w:rsidP="009A1328">
      <w:pPr>
        <w:pStyle w:val="PL"/>
      </w:pPr>
      <w:r>
        <w:tab/>
        <w:t>choice-extension</w:t>
      </w:r>
      <w:r>
        <w:tab/>
      </w:r>
      <w:r>
        <w:tab/>
      </w:r>
      <w:r>
        <w:tab/>
        <w:t xml:space="preserve">ProtocolIE-SingleContainer { { </w:t>
      </w:r>
      <w:r>
        <w:rPr>
          <w:lang w:eastAsia="en-GB"/>
        </w:rPr>
        <w:t>SymbolAllocInSlot</w:t>
      </w:r>
      <w:r>
        <w:t>-ExtIEs } }</w:t>
      </w:r>
    </w:p>
    <w:p w14:paraId="30C15346" w14:textId="77777777" w:rsidR="009A1328" w:rsidRDefault="009A1328" w:rsidP="009A1328">
      <w:pPr>
        <w:pStyle w:val="PL"/>
      </w:pPr>
      <w:r>
        <w:t>}</w:t>
      </w:r>
    </w:p>
    <w:p w14:paraId="03A465B2" w14:textId="77777777" w:rsidR="009A1328" w:rsidRDefault="009A1328" w:rsidP="009A1328">
      <w:pPr>
        <w:pStyle w:val="PL"/>
      </w:pPr>
    </w:p>
    <w:p w14:paraId="54DE1928" w14:textId="77777777" w:rsidR="009A1328" w:rsidRDefault="009A1328" w:rsidP="009A1328">
      <w:pPr>
        <w:pStyle w:val="PL"/>
      </w:pPr>
      <w:r>
        <w:rPr>
          <w:lang w:eastAsia="en-GB"/>
        </w:rPr>
        <w:t>SymbolAllocInSlot</w:t>
      </w:r>
      <w:r>
        <w:t xml:space="preserve">-ExtIEs </w:t>
      </w:r>
      <w:r>
        <w:rPr>
          <w:snapToGrid w:val="0"/>
        </w:rPr>
        <w:t xml:space="preserve">F1AP-PROTOCOL-IES </w:t>
      </w:r>
      <w:r>
        <w:t>::= {</w:t>
      </w:r>
    </w:p>
    <w:p w14:paraId="6777F5E9" w14:textId="77777777" w:rsidR="009A1328" w:rsidRDefault="009A1328" w:rsidP="009A1328">
      <w:pPr>
        <w:pStyle w:val="PL"/>
      </w:pPr>
      <w:r>
        <w:tab/>
        <w:t>...</w:t>
      </w:r>
    </w:p>
    <w:p w14:paraId="0021D872" w14:textId="77777777" w:rsidR="009A1328" w:rsidRDefault="009A1328" w:rsidP="009A1328">
      <w:pPr>
        <w:pStyle w:val="PL"/>
        <w:rPr>
          <w:lang w:eastAsia="en-GB"/>
        </w:rPr>
      </w:pPr>
      <w:r>
        <w:rPr>
          <w:lang w:eastAsia="en-GB"/>
        </w:rPr>
        <w:t>}</w:t>
      </w:r>
    </w:p>
    <w:p w14:paraId="2D793700" w14:textId="77777777" w:rsidR="009A1328" w:rsidRDefault="009A1328" w:rsidP="009A1328">
      <w:pPr>
        <w:pStyle w:val="PL"/>
        <w:rPr>
          <w:lang w:eastAsia="en-GB"/>
        </w:rPr>
      </w:pPr>
    </w:p>
    <w:p w14:paraId="1E3FCD93" w14:textId="77777777" w:rsidR="009A1328" w:rsidRDefault="009A1328" w:rsidP="009A1328">
      <w:pPr>
        <w:pStyle w:val="PL"/>
        <w:rPr>
          <w:lang w:eastAsia="en-GB"/>
        </w:rPr>
      </w:pPr>
      <w:r>
        <w:rPr>
          <w:lang w:eastAsia="en-GB"/>
        </w:rPr>
        <w:t>SystemInformationAreaID ::=BIT STRING (SIZE (24))</w:t>
      </w:r>
    </w:p>
    <w:p w14:paraId="10BE48B6" w14:textId="77777777" w:rsidR="009A1328" w:rsidRDefault="009A1328" w:rsidP="009A1328">
      <w:pPr>
        <w:rPr>
          <w:sz w:val="21"/>
          <w:szCs w:val="22"/>
          <w:lang w:eastAsia="zh-CN"/>
        </w:rPr>
      </w:pPr>
    </w:p>
    <w:p w14:paraId="6EF82C74"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41CE6323"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186769">
        <w:rPr>
          <w:rFonts w:ascii="Courier New" w:eastAsia="Times New Roman" w:hAnsi="Courier New"/>
          <w:snapToGrid w:val="0"/>
          <w:sz w:val="16"/>
          <w:lang w:eastAsia="en-GB"/>
        </w:rPr>
        <w:t>-- U</w:t>
      </w:r>
    </w:p>
    <w:p w14:paraId="25BE1F7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UAC-Assistance-Info ::= SEQUENCE {</w:t>
      </w:r>
    </w:p>
    <w:p w14:paraId="09C8F0D8"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uACPLMN-List</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UACPLMN-List,</w:t>
      </w:r>
    </w:p>
    <w:p w14:paraId="7CCC4A2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iE-Extensions</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ProtocolExtensionContainer { { UAC-Assistance-InfoExtIEs} } OPTIONAL</w:t>
      </w:r>
    </w:p>
    <w:p w14:paraId="4446E45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6EB37DDA"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F00BA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UAC-Assistance-InfoExtIEs F1AP-PROTOCOL-EXTENSION ::= {</w:t>
      </w:r>
    </w:p>
    <w:p w14:paraId="71FB0E0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w:t>
      </w:r>
    </w:p>
    <w:p w14:paraId="4755399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2B8E5D99"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FA97BF8"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UACPLMN-List ::= SEQUENCE (SIZE(1..maxnoofUACPLMNs)) OF UACPLMN-Item</w:t>
      </w:r>
    </w:p>
    <w:p w14:paraId="74059436"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513C186"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UACPLMN-Item::= SEQUENCE {</w:t>
      </w:r>
    </w:p>
    <w:p w14:paraId="31F3E65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pLMNIdentity</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PLMN-Identity,</w:t>
      </w:r>
    </w:p>
    <w:p w14:paraId="74D8FF22"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uACType-List</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UACType-List,</w:t>
      </w:r>
      <w:r w:rsidRPr="00186769">
        <w:rPr>
          <w:rFonts w:ascii="Courier New" w:eastAsia="Times New Roman" w:hAnsi="Courier New"/>
          <w:noProof/>
          <w:sz w:val="16"/>
          <w:lang w:eastAsia="en-GB"/>
        </w:rPr>
        <w:tab/>
        <w:t>iE-Extensions</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ProtocolExtensionContainer { { UACPLMN-Item-ExtIEs} } OPTIONAL</w:t>
      </w:r>
    </w:p>
    <w:p w14:paraId="43C09F88"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4FB4F8B3"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CB5D220"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UACPLMN-Item-ExtIEs F1AP-PROTOCOL-EXTENSION ::= {</w:t>
      </w:r>
    </w:p>
    <w:p w14:paraId="164B136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w:t>
      </w:r>
    </w:p>
    <w:p w14:paraId="59353BE6"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6A47D7B2"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12AAC2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UACType-List ::= SEQUENCE (SIZE(1..maxnoofUACperPLMN)) OF UACType-Item</w:t>
      </w:r>
    </w:p>
    <w:p w14:paraId="3D1AD12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8D754A2"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UACType-Item::= SEQUENCE {</w:t>
      </w:r>
    </w:p>
    <w:p w14:paraId="07D6A7E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 xml:space="preserve">uACReductionIndication </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UACReductionIndication,</w:t>
      </w:r>
    </w:p>
    <w:p w14:paraId="50F48669"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uACCategoryType</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UACCategoryType,</w:t>
      </w:r>
    </w:p>
    <w:p w14:paraId="4FD55225"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iE-Extensions</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ProtocolExtensionContainer { { UACType-Item-ExtIEs } } OPTIONAL</w:t>
      </w:r>
    </w:p>
    <w:p w14:paraId="45BD33C7"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06782713"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A7FA5D8"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UACType-Item-ExtIEs F1AP-PROTOCOL-EXTENSION ::= {</w:t>
      </w:r>
    </w:p>
    <w:p w14:paraId="1E0A342D"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w:t>
      </w:r>
    </w:p>
    <w:p w14:paraId="08805A9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3F21490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AFC2F8A"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UACCategoryType ::= CHOICE {</w:t>
      </w:r>
    </w:p>
    <w:p w14:paraId="37B8CDB3"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uACstandardized</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UACAction,</w:t>
      </w:r>
    </w:p>
    <w:p w14:paraId="47B81C93"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uACOperatorDefined</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 xml:space="preserve">UACOperatorDefined, </w:t>
      </w:r>
    </w:p>
    <w:p w14:paraId="7D2D175A"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lastRenderedPageBreak/>
        <w:tab/>
        <w:t>choice-extension</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ProtocolIE-SingleContainer</w:t>
      </w:r>
      <w:r w:rsidRPr="00186769" w:rsidDel="00481964">
        <w:rPr>
          <w:rFonts w:ascii="Courier New" w:eastAsia="Times New Roman" w:hAnsi="Courier New"/>
          <w:noProof/>
          <w:sz w:val="16"/>
          <w:lang w:eastAsia="en-GB"/>
        </w:rPr>
        <w:t xml:space="preserve"> </w:t>
      </w:r>
      <w:r w:rsidRPr="00186769">
        <w:rPr>
          <w:rFonts w:ascii="Courier New" w:eastAsia="Times New Roman" w:hAnsi="Courier New"/>
          <w:noProof/>
          <w:sz w:val="16"/>
          <w:lang w:eastAsia="en-GB"/>
        </w:rPr>
        <w:t>{ { UACCategoryType-ExtIEs } }</w:t>
      </w:r>
    </w:p>
    <w:p w14:paraId="45E5E3B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1F5E8FD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9C2190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 xml:space="preserve">UACCategoryType-ExtIEs </w:t>
      </w:r>
      <w:r w:rsidRPr="00186769">
        <w:rPr>
          <w:rFonts w:ascii="Courier New" w:eastAsia="Times New Roman" w:hAnsi="Courier New"/>
          <w:noProof/>
          <w:snapToGrid w:val="0"/>
          <w:sz w:val="16"/>
          <w:lang w:eastAsia="en-GB"/>
        </w:rPr>
        <w:t xml:space="preserve">F1AP-PROTOCOL-IES </w:t>
      </w:r>
      <w:r w:rsidRPr="00186769">
        <w:rPr>
          <w:rFonts w:ascii="Courier New" w:eastAsia="Times New Roman" w:hAnsi="Courier New"/>
          <w:noProof/>
          <w:sz w:val="16"/>
          <w:lang w:eastAsia="en-GB"/>
        </w:rPr>
        <w:t>::= {</w:t>
      </w:r>
    </w:p>
    <w:p w14:paraId="76480D0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w:t>
      </w:r>
    </w:p>
    <w:p w14:paraId="452857FA"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37C3DFA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06898C2"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UACOperatorDefined</w:t>
      </w:r>
      <w:r w:rsidRPr="00186769">
        <w:rPr>
          <w:rFonts w:ascii="Courier New" w:eastAsia="Times New Roman" w:hAnsi="Courier New"/>
          <w:noProof/>
          <w:snapToGrid w:val="0"/>
          <w:sz w:val="16"/>
          <w:lang w:eastAsia="en-GB"/>
        </w:rPr>
        <w:t xml:space="preserve"> ::=</w:t>
      </w:r>
      <w:r w:rsidRPr="00186769">
        <w:rPr>
          <w:rFonts w:ascii="Courier New" w:eastAsia="Times New Roman" w:hAnsi="Courier New"/>
          <w:noProof/>
          <w:sz w:val="16"/>
          <w:lang w:eastAsia="en-GB"/>
        </w:rPr>
        <w:t xml:space="preserve"> SEQUENCE {</w:t>
      </w:r>
    </w:p>
    <w:p w14:paraId="77B92B0E"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accessCategory</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INTEGER (32..63,...),</w:t>
      </w:r>
    </w:p>
    <w:p w14:paraId="15B5BD89"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accessIdentity</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BIT STRING (SIZE(7)),</w:t>
      </w:r>
    </w:p>
    <w:p w14:paraId="7834F793"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iE-Extensions</w:t>
      </w:r>
      <w:r w:rsidRPr="00186769">
        <w:rPr>
          <w:rFonts w:ascii="Courier New" w:eastAsia="Times New Roman" w:hAnsi="Courier New"/>
          <w:noProof/>
          <w:sz w:val="16"/>
          <w:lang w:eastAsia="en-GB"/>
        </w:rPr>
        <w:tab/>
      </w:r>
      <w:r w:rsidRPr="00186769">
        <w:rPr>
          <w:rFonts w:ascii="Courier New" w:eastAsia="Times New Roman" w:hAnsi="Courier New"/>
          <w:noProof/>
          <w:sz w:val="16"/>
          <w:lang w:eastAsia="en-GB"/>
        </w:rPr>
        <w:tab/>
        <w:t>ProtocolExtensionContainer { { UACOperatorDefined</w:t>
      </w:r>
      <w:r w:rsidRPr="00186769">
        <w:rPr>
          <w:rFonts w:ascii="Courier New" w:eastAsia="Times New Roman" w:hAnsi="Courier New"/>
          <w:noProof/>
          <w:snapToGrid w:val="0"/>
          <w:sz w:val="16"/>
          <w:lang w:eastAsia="en-GB"/>
        </w:rPr>
        <w:t>-</w:t>
      </w:r>
      <w:r w:rsidRPr="00186769">
        <w:rPr>
          <w:rFonts w:ascii="Courier New" w:eastAsia="Times New Roman" w:hAnsi="Courier New"/>
          <w:noProof/>
          <w:sz w:val="16"/>
          <w:lang w:eastAsia="en-GB"/>
        </w:rPr>
        <w:t>ExtIEs} } OPTIONAL</w:t>
      </w:r>
    </w:p>
    <w:p w14:paraId="230AB532"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6CD5FD2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685CBD2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UACOperatorDefined</w:t>
      </w:r>
      <w:r w:rsidRPr="00186769">
        <w:rPr>
          <w:rFonts w:ascii="Courier New" w:eastAsia="Times New Roman" w:hAnsi="Courier New"/>
          <w:noProof/>
          <w:snapToGrid w:val="0"/>
          <w:sz w:val="16"/>
          <w:lang w:eastAsia="en-GB"/>
        </w:rPr>
        <w:t>-</w:t>
      </w:r>
      <w:r w:rsidRPr="00186769">
        <w:rPr>
          <w:rFonts w:ascii="Courier New" w:eastAsia="Times New Roman" w:hAnsi="Courier New"/>
          <w:noProof/>
          <w:sz w:val="16"/>
          <w:lang w:eastAsia="en-GB"/>
        </w:rPr>
        <w:t>ExtIEs F1AP-PROTOCOL-EXTENSION ::= {</w:t>
      </w:r>
    </w:p>
    <w:p w14:paraId="48D10C7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w:t>
      </w:r>
    </w:p>
    <w:p w14:paraId="16D8B4E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12A1FE08"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6B9B3E23"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DABBEA0"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UACAction ::= ENUMERATED {</w:t>
      </w:r>
    </w:p>
    <w:p w14:paraId="00BCC7F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reject-non-emergency-mo-dt,</w:t>
      </w:r>
    </w:p>
    <w:p w14:paraId="6550C970"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reject-rrc-cr-signalling,</w:t>
      </w:r>
    </w:p>
    <w:p w14:paraId="674CC50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permit-emergency-sessions-and-mobile-terminated-services-only,</w:t>
      </w:r>
    </w:p>
    <w:p w14:paraId="0730503A"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permit-high-priority-sessions-and-mobile-terminated-services-only,</w:t>
      </w:r>
    </w:p>
    <w:p w14:paraId="6382860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ab/>
        <w:t>...</w:t>
      </w:r>
    </w:p>
    <w:p w14:paraId="215BB267"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86769">
        <w:rPr>
          <w:rFonts w:ascii="Courier New" w:eastAsia="Times New Roman" w:hAnsi="Courier New"/>
          <w:noProof/>
          <w:sz w:val="16"/>
          <w:lang w:eastAsia="en-GB"/>
        </w:rPr>
        <w:t>}</w:t>
      </w:r>
    </w:p>
    <w:p w14:paraId="55D7CB52"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9FE19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86769">
        <w:rPr>
          <w:rFonts w:ascii="Courier New" w:eastAsia="Times New Roman" w:hAnsi="Courier New"/>
          <w:noProof/>
          <w:sz w:val="16"/>
          <w:lang w:eastAsia="en-GB"/>
        </w:rPr>
        <w:t>UACReductionIndication ::= INTEGER (0..100)</w:t>
      </w:r>
    </w:p>
    <w:p w14:paraId="5A9DCDF8"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72F38FD0"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4E10DE9"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UE-associatedLogicalF1-ConnectionItem ::= SEQUENCE {</w:t>
      </w:r>
    </w:p>
    <w:p w14:paraId="48DF541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ab/>
        <w:t>gNB-CU-</w:t>
      </w:r>
      <w:r w:rsidRPr="00186769">
        <w:rPr>
          <w:rFonts w:ascii="Courier New" w:hAnsi="Courier New"/>
          <w:noProof/>
          <w:sz w:val="16"/>
        </w:rPr>
        <w:t>UE-</w:t>
      </w:r>
      <w:r w:rsidRPr="00186769">
        <w:rPr>
          <w:rFonts w:ascii="Courier New" w:eastAsia="Times New Roman" w:hAnsi="Courier New"/>
          <w:sz w:val="16"/>
          <w:lang w:eastAsia="en-GB"/>
        </w:rPr>
        <w:t>F1AP-ID</w:t>
      </w:r>
      <w:r w:rsidRPr="00186769">
        <w:rPr>
          <w:rFonts w:ascii="Courier New" w:eastAsia="Times New Roman" w:hAnsi="Courier New"/>
          <w:sz w:val="16"/>
          <w:lang w:eastAsia="en-GB"/>
        </w:rPr>
        <w:tab/>
      </w:r>
      <w:r w:rsidRPr="00186769">
        <w:rPr>
          <w:rFonts w:ascii="Courier New" w:eastAsia="Times New Roman" w:hAnsi="Courier New"/>
          <w:sz w:val="16"/>
          <w:lang w:eastAsia="en-GB"/>
        </w:rPr>
        <w:tab/>
      </w:r>
      <w:proofErr w:type="spellStart"/>
      <w:r w:rsidRPr="00186769">
        <w:rPr>
          <w:rFonts w:ascii="Courier New" w:eastAsia="Times New Roman" w:hAnsi="Courier New"/>
          <w:sz w:val="16"/>
          <w:lang w:eastAsia="en-GB"/>
        </w:rPr>
        <w:t>GNB-CU-</w:t>
      </w:r>
      <w:r w:rsidRPr="00186769">
        <w:rPr>
          <w:rFonts w:ascii="Courier New" w:hAnsi="Courier New"/>
          <w:noProof/>
          <w:sz w:val="16"/>
        </w:rPr>
        <w:t>UE-</w:t>
      </w:r>
      <w:r w:rsidRPr="00186769">
        <w:rPr>
          <w:rFonts w:ascii="Courier New" w:eastAsia="Times New Roman" w:hAnsi="Courier New"/>
          <w:sz w:val="16"/>
          <w:lang w:eastAsia="en-GB"/>
        </w:rPr>
        <w:t>F1AP-ID</w:t>
      </w:r>
      <w:proofErr w:type="spellEnd"/>
      <w:r w:rsidRPr="00186769">
        <w:rPr>
          <w:rFonts w:ascii="Courier New" w:eastAsia="Times New Roman" w:hAnsi="Courier New"/>
          <w:sz w:val="16"/>
          <w:lang w:eastAsia="en-GB"/>
        </w:rPr>
        <w:tab/>
        <w:t xml:space="preserve"> OPTIONAL,</w:t>
      </w:r>
    </w:p>
    <w:p w14:paraId="3AAB171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ab/>
        <w:t>gNB-DU-UE-F1AP-ID</w:t>
      </w:r>
      <w:r w:rsidRPr="00186769">
        <w:rPr>
          <w:rFonts w:ascii="Courier New" w:eastAsia="Times New Roman" w:hAnsi="Courier New"/>
          <w:sz w:val="16"/>
          <w:lang w:eastAsia="en-GB"/>
        </w:rPr>
        <w:tab/>
      </w:r>
      <w:r w:rsidRPr="00186769">
        <w:rPr>
          <w:rFonts w:ascii="Courier New" w:eastAsia="Times New Roman" w:hAnsi="Courier New"/>
          <w:sz w:val="16"/>
          <w:lang w:eastAsia="en-GB"/>
        </w:rPr>
        <w:tab/>
      </w:r>
      <w:proofErr w:type="spellStart"/>
      <w:r w:rsidRPr="00186769">
        <w:rPr>
          <w:rFonts w:ascii="Courier New" w:eastAsia="Times New Roman" w:hAnsi="Courier New"/>
          <w:sz w:val="16"/>
          <w:lang w:eastAsia="en-GB"/>
        </w:rPr>
        <w:t>GNB-DU-</w:t>
      </w:r>
      <w:r w:rsidRPr="00186769">
        <w:rPr>
          <w:rFonts w:ascii="Courier New" w:hAnsi="Courier New"/>
          <w:noProof/>
          <w:sz w:val="16"/>
        </w:rPr>
        <w:t>UE-</w:t>
      </w:r>
      <w:r w:rsidRPr="00186769">
        <w:rPr>
          <w:rFonts w:ascii="Courier New" w:eastAsia="Times New Roman" w:hAnsi="Courier New"/>
          <w:sz w:val="16"/>
          <w:lang w:eastAsia="en-GB"/>
        </w:rPr>
        <w:t>F1AP-ID</w:t>
      </w:r>
      <w:proofErr w:type="spellEnd"/>
      <w:r w:rsidRPr="00186769">
        <w:rPr>
          <w:rFonts w:ascii="Courier New" w:eastAsia="Times New Roman" w:hAnsi="Courier New"/>
          <w:sz w:val="16"/>
          <w:lang w:eastAsia="en-GB"/>
        </w:rPr>
        <w:tab/>
        <w:t xml:space="preserve"> OPTIONAL,</w:t>
      </w:r>
    </w:p>
    <w:p w14:paraId="50A24B96"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ab/>
      </w:r>
      <w:proofErr w:type="spellStart"/>
      <w:r w:rsidRPr="00186769">
        <w:rPr>
          <w:rFonts w:ascii="Courier New" w:eastAsia="Times New Roman" w:hAnsi="Courier New"/>
          <w:sz w:val="16"/>
          <w:lang w:eastAsia="en-GB"/>
        </w:rPr>
        <w:t>iE</w:t>
      </w:r>
      <w:proofErr w:type="spellEnd"/>
      <w:r w:rsidRPr="00186769">
        <w:rPr>
          <w:rFonts w:ascii="Courier New" w:eastAsia="Times New Roman" w:hAnsi="Courier New"/>
          <w:sz w:val="16"/>
          <w:lang w:eastAsia="en-GB"/>
        </w:rPr>
        <w:t>-Extensions</w:t>
      </w:r>
      <w:r w:rsidRPr="00186769">
        <w:rPr>
          <w:rFonts w:ascii="Courier New" w:eastAsia="Times New Roman" w:hAnsi="Courier New"/>
          <w:sz w:val="16"/>
          <w:lang w:eastAsia="en-GB"/>
        </w:rPr>
        <w:tab/>
      </w:r>
      <w:r w:rsidRPr="00186769">
        <w:rPr>
          <w:rFonts w:ascii="Courier New" w:eastAsia="Times New Roman" w:hAnsi="Courier New"/>
          <w:sz w:val="16"/>
          <w:lang w:eastAsia="en-GB"/>
        </w:rPr>
        <w:tab/>
      </w:r>
      <w:proofErr w:type="spellStart"/>
      <w:r w:rsidRPr="00186769">
        <w:rPr>
          <w:rFonts w:ascii="Courier New" w:eastAsia="Times New Roman" w:hAnsi="Courier New"/>
          <w:sz w:val="16"/>
          <w:lang w:eastAsia="en-GB"/>
        </w:rPr>
        <w:t>ProtocolExtensionContainer</w:t>
      </w:r>
      <w:proofErr w:type="spellEnd"/>
      <w:r w:rsidRPr="00186769">
        <w:rPr>
          <w:rFonts w:ascii="Courier New" w:eastAsia="Times New Roman" w:hAnsi="Courier New"/>
          <w:sz w:val="16"/>
          <w:lang w:eastAsia="en-GB"/>
        </w:rPr>
        <w:t xml:space="preserve"> { { UE-associatedLogicalF1-ConnectionItemExtIEs} } OPTIONAL,</w:t>
      </w:r>
    </w:p>
    <w:p w14:paraId="7D3A9F17"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ab/>
        <w:t>...</w:t>
      </w:r>
    </w:p>
    <w:p w14:paraId="4CF6413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w:t>
      </w:r>
    </w:p>
    <w:p w14:paraId="1E31EC86"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C4B93F6"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86769">
        <w:rPr>
          <w:rFonts w:ascii="Courier New" w:eastAsia="Times New Roman" w:hAnsi="Courier New"/>
          <w:sz w:val="16"/>
          <w:lang w:eastAsia="en-GB"/>
        </w:rPr>
        <w:t>UEAssistanceInformation</w:t>
      </w:r>
      <w:proofErr w:type="spellEnd"/>
      <w:r w:rsidRPr="00186769">
        <w:rPr>
          <w:rFonts w:ascii="Courier New" w:eastAsia="Times New Roman" w:hAnsi="Courier New"/>
          <w:sz w:val="16"/>
          <w:lang w:eastAsia="en-GB"/>
        </w:rPr>
        <w:t xml:space="preserve"> ::= OCTET STRING</w:t>
      </w:r>
    </w:p>
    <w:p w14:paraId="7A7848E9" w14:textId="77777777" w:rsidR="009A1328" w:rsidRPr="00B476B2"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Huawei" w:date="2020-04-09T16:39:00Z"/>
          <w:rFonts w:ascii="Courier New" w:eastAsia="Times New Roman" w:hAnsi="Courier New"/>
          <w:sz w:val="16"/>
          <w:lang w:eastAsia="en-GB"/>
        </w:rPr>
      </w:pPr>
    </w:p>
    <w:p w14:paraId="73921F48" w14:textId="77777777" w:rsidR="009A1328" w:rsidRPr="00B476B2"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Huawei" w:date="2020-04-09T16:39:00Z"/>
          <w:rFonts w:ascii="Courier New" w:eastAsia="Times New Roman" w:hAnsi="Courier New"/>
          <w:sz w:val="16"/>
          <w:lang w:eastAsia="en-GB"/>
        </w:rPr>
      </w:pPr>
      <w:proofErr w:type="spellStart"/>
      <w:ins w:id="1631" w:author="Huawei" w:date="2020-04-09T16:39:00Z">
        <w:r w:rsidRPr="00B476B2">
          <w:rPr>
            <w:rFonts w:ascii="Courier New" w:eastAsia="Times New Roman" w:hAnsi="Courier New"/>
            <w:sz w:val="16"/>
            <w:lang w:eastAsia="en-GB"/>
          </w:rPr>
          <w:t>UEAssistanceInformation</w:t>
        </w:r>
        <w:r>
          <w:rPr>
            <w:rFonts w:ascii="Courier New" w:eastAsia="Times New Roman" w:hAnsi="Courier New"/>
            <w:sz w:val="16"/>
            <w:lang w:eastAsia="en-GB"/>
          </w:rPr>
          <w:t>EUTRA</w:t>
        </w:r>
        <w:proofErr w:type="spellEnd"/>
        <w:r w:rsidRPr="00B476B2">
          <w:rPr>
            <w:rFonts w:ascii="Courier New" w:eastAsia="Times New Roman" w:hAnsi="Courier New"/>
            <w:sz w:val="16"/>
            <w:lang w:eastAsia="en-GB"/>
          </w:rPr>
          <w:t xml:space="preserve"> ::= OCTET STRING</w:t>
        </w:r>
      </w:ins>
    </w:p>
    <w:p w14:paraId="47C70B1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A02180D"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UE-associatedLogicalF1-ConnectionItemExtIEs F1AP-PROTOCOL-EXTENSION ::= {</w:t>
      </w:r>
    </w:p>
    <w:p w14:paraId="7D616D4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ab/>
        <w:t>...</w:t>
      </w:r>
    </w:p>
    <w:p w14:paraId="1DA96235"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w:t>
      </w:r>
    </w:p>
    <w:p w14:paraId="06294E05"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9A2C338"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hAnsi="Courier New"/>
          <w:noProof/>
          <w:sz w:val="16"/>
          <w:lang w:eastAsia="en-GB"/>
        </w:rPr>
        <w:t>UE-CapabilityRAT-ContainerList</w:t>
      </w:r>
      <w:r w:rsidRPr="00186769">
        <w:rPr>
          <w:rFonts w:ascii="Courier New" w:eastAsia="Times New Roman" w:hAnsi="Courier New"/>
          <w:sz w:val="16"/>
          <w:lang w:eastAsia="en-GB"/>
        </w:rPr>
        <w:t>::= OCTET STRING</w:t>
      </w:r>
    </w:p>
    <w:p w14:paraId="74283E6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E76B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6769">
        <w:rPr>
          <w:rFonts w:ascii="Courier New" w:eastAsia="Times New Roman" w:hAnsi="Courier New"/>
          <w:noProof/>
          <w:sz w:val="16"/>
          <w:lang w:eastAsia="en-GB"/>
        </w:rPr>
        <w:t>UEContextNotRetrievable ::= ENUMERATED {true, ...}</w:t>
      </w:r>
    </w:p>
    <w:p w14:paraId="454C4196"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CF6CE"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UEIdentityIndexValue ::= CHOICE {</w:t>
      </w:r>
    </w:p>
    <w:p w14:paraId="6A14F21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indexLength10</w:t>
      </w:r>
      <w:r w:rsidRPr="00186769">
        <w:rPr>
          <w:rFonts w:ascii="Courier New" w:hAnsi="Courier New"/>
          <w:noProof/>
          <w:sz w:val="16"/>
        </w:rPr>
        <w:tab/>
      </w:r>
      <w:r w:rsidRPr="00186769">
        <w:rPr>
          <w:rFonts w:ascii="Courier New" w:hAnsi="Courier New"/>
          <w:noProof/>
          <w:sz w:val="16"/>
        </w:rPr>
        <w:tab/>
      </w:r>
      <w:r w:rsidRPr="00186769">
        <w:rPr>
          <w:rFonts w:ascii="Courier New" w:hAnsi="Courier New"/>
          <w:noProof/>
          <w:sz w:val="16"/>
        </w:rPr>
        <w:tab/>
        <w:t>BIT STRING (SIZE (10)),</w:t>
      </w:r>
    </w:p>
    <w:p w14:paraId="4098FBA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choice-extension</w:t>
      </w:r>
      <w:r w:rsidRPr="00186769">
        <w:rPr>
          <w:rFonts w:ascii="Courier New" w:hAnsi="Courier New"/>
          <w:noProof/>
          <w:sz w:val="16"/>
        </w:rPr>
        <w:tab/>
      </w:r>
      <w:r w:rsidRPr="00186769">
        <w:rPr>
          <w:rFonts w:ascii="Courier New" w:hAnsi="Courier New"/>
          <w:noProof/>
          <w:sz w:val="16"/>
        </w:rPr>
        <w:tab/>
        <w:t>ProtocolIE-SingleContainer { {UEIdentityIndexValueChoice-ExtIEs} }</w:t>
      </w:r>
      <w:r w:rsidRPr="00186769">
        <w:rPr>
          <w:rFonts w:ascii="Courier New" w:hAnsi="Courier New"/>
          <w:noProof/>
          <w:sz w:val="16"/>
        </w:rPr>
        <w:tab/>
      </w:r>
    </w:p>
    <w:p w14:paraId="47FA3910"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w:t>
      </w:r>
    </w:p>
    <w:p w14:paraId="656BF207"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0E0DD"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UEIdentityIndexValueChoice-ExtIEs F1AP-PROTOCOL-IES ::= {</w:t>
      </w:r>
    </w:p>
    <w:p w14:paraId="632F74D2"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w:t>
      </w:r>
    </w:p>
    <w:p w14:paraId="2EA183E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w:t>
      </w:r>
    </w:p>
    <w:p w14:paraId="054E89DE"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BC5A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ULConfiguration ::= SEQUENCE</w:t>
      </w:r>
      <w:r w:rsidRPr="00186769">
        <w:rPr>
          <w:rFonts w:ascii="Courier New" w:hAnsi="Courier New"/>
          <w:noProof/>
          <w:sz w:val="16"/>
        </w:rPr>
        <w:tab/>
        <w:t>{</w:t>
      </w:r>
    </w:p>
    <w:p w14:paraId="2BAAF78E"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uLUEConfiguration</w:t>
      </w:r>
      <w:r w:rsidRPr="00186769">
        <w:rPr>
          <w:rFonts w:ascii="Courier New" w:hAnsi="Courier New"/>
          <w:noProof/>
          <w:sz w:val="16"/>
        </w:rPr>
        <w:tab/>
      </w:r>
      <w:r w:rsidRPr="00186769">
        <w:rPr>
          <w:rFonts w:ascii="Courier New" w:hAnsi="Courier New"/>
          <w:noProof/>
          <w:sz w:val="16"/>
        </w:rPr>
        <w:tab/>
        <w:t>ULUEConfiguration,</w:t>
      </w:r>
    </w:p>
    <w:p w14:paraId="58E7D289"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iE-Extensions</w:t>
      </w:r>
      <w:r w:rsidRPr="00186769">
        <w:rPr>
          <w:rFonts w:ascii="Courier New" w:hAnsi="Courier New"/>
          <w:noProof/>
          <w:sz w:val="16"/>
        </w:rPr>
        <w:tab/>
        <w:t>ProtocolExtensionContainer { { ULConfigurationExtIEs } }</w:t>
      </w:r>
      <w:r w:rsidRPr="00186769">
        <w:rPr>
          <w:rFonts w:ascii="Courier New" w:hAnsi="Courier New"/>
          <w:noProof/>
          <w:sz w:val="16"/>
        </w:rPr>
        <w:tab/>
        <w:t>OPTIONAL,</w:t>
      </w:r>
    </w:p>
    <w:p w14:paraId="5084A457"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w:t>
      </w:r>
    </w:p>
    <w:p w14:paraId="0BA17DE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w:t>
      </w:r>
    </w:p>
    <w:p w14:paraId="4D6756F7"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 xml:space="preserve">ULConfigurationExtIEs </w:t>
      </w:r>
      <w:r w:rsidRPr="00186769">
        <w:rPr>
          <w:rFonts w:ascii="Courier New" w:hAnsi="Courier New"/>
          <w:noProof/>
          <w:sz w:val="16"/>
        </w:rPr>
        <w:tab/>
        <w:t>F1AP-PROTOCOL-EXTENSION ::= {</w:t>
      </w:r>
    </w:p>
    <w:p w14:paraId="108011F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w:t>
      </w:r>
    </w:p>
    <w:p w14:paraId="1C3E924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w:t>
      </w:r>
    </w:p>
    <w:p w14:paraId="277E0A8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5BB80"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ULUEConfiguration ::= ENUMERATED {no-data, shared, only, ...}</w:t>
      </w:r>
    </w:p>
    <w:p w14:paraId="3ED6DFA9"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4F3F25"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645B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eastAsia="Times New Roman" w:hAnsi="Courier New"/>
          <w:noProof/>
          <w:sz w:val="16"/>
          <w:lang w:eastAsia="en-GB"/>
        </w:rPr>
        <w:t>ULUPTNLInformation</w:t>
      </w:r>
      <w:r w:rsidRPr="00186769">
        <w:rPr>
          <w:rFonts w:ascii="Courier New" w:hAnsi="Courier New"/>
          <w:noProof/>
          <w:sz w:val="16"/>
        </w:rPr>
        <w:t>-ToBeSetup-List ::= SEQUENCE (SIZE(1..maxnoof</w:t>
      </w:r>
      <w:r w:rsidRPr="00186769">
        <w:rPr>
          <w:rFonts w:ascii="Courier New" w:eastAsia="Times New Roman" w:hAnsi="Courier New"/>
          <w:noProof/>
          <w:sz w:val="16"/>
          <w:lang w:eastAsia="en-GB"/>
        </w:rPr>
        <w:t>ULUPTNLInformation</w:t>
      </w:r>
      <w:r w:rsidRPr="00186769">
        <w:rPr>
          <w:rFonts w:ascii="Courier New" w:hAnsi="Courier New"/>
          <w:noProof/>
          <w:sz w:val="16"/>
        </w:rPr>
        <w:t xml:space="preserve">)) OF </w:t>
      </w:r>
      <w:r w:rsidRPr="00186769">
        <w:rPr>
          <w:rFonts w:ascii="Courier New" w:eastAsia="Times New Roman" w:hAnsi="Courier New"/>
          <w:noProof/>
          <w:sz w:val="16"/>
          <w:lang w:eastAsia="en-GB"/>
        </w:rPr>
        <w:t>ULUPTNLInformation</w:t>
      </w:r>
      <w:r w:rsidRPr="00186769">
        <w:rPr>
          <w:rFonts w:ascii="Courier New" w:hAnsi="Courier New"/>
          <w:noProof/>
          <w:sz w:val="16"/>
        </w:rPr>
        <w:t>-ToBeSetup-Item</w:t>
      </w:r>
    </w:p>
    <w:p w14:paraId="601E0839"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2E651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eastAsia="Times New Roman" w:hAnsi="Courier New"/>
          <w:noProof/>
          <w:sz w:val="16"/>
          <w:lang w:eastAsia="en-GB"/>
        </w:rPr>
        <w:lastRenderedPageBreak/>
        <w:t>ULUPTNLInformation</w:t>
      </w:r>
      <w:r w:rsidRPr="00186769">
        <w:rPr>
          <w:rFonts w:ascii="Courier New" w:hAnsi="Courier New"/>
          <w:noProof/>
          <w:sz w:val="16"/>
        </w:rPr>
        <w:t>-ToBeSetup-Item ::=SEQUENCE {</w:t>
      </w:r>
    </w:p>
    <w:p w14:paraId="3DEA3E1D"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uL</w:t>
      </w:r>
      <w:r w:rsidRPr="00186769">
        <w:rPr>
          <w:rFonts w:ascii="Courier New" w:eastAsia="Times New Roman" w:hAnsi="Courier New"/>
          <w:noProof/>
          <w:sz w:val="16"/>
          <w:lang w:eastAsia="en-GB"/>
        </w:rPr>
        <w:t>UPTNLInformation</w:t>
      </w:r>
      <w:r w:rsidRPr="00186769">
        <w:rPr>
          <w:rFonts w:ascii="Courier New" w:hAnsi="Courier New"/>
          <w:noProof/>
          <w:sz w:val="16"/>
        </w:rPr>
        <w:tab/>
      </w:r>
      <w:r w:rsidRPr="00186769">
        <w:rPr>
          <w:rFonts w:ascii="Courier New" w:eastAsia="Times New Roman" w:hAnsi="Courier New"/>
          <w:noProof/>
          <w:sz w:val="16"/>
          <w:lang w:eastAsia="en-GB"/>
        </w:rPr>
        <w:tab/>
        <w:t>UPTransportLayerInformation</w:t>
      </w:r>
      <w:r w:rsidRPr="00186769">
        <w:rPr>
          <w:rFonts w:ascii="Courier New" w:hAnsi="Courier New"/>
          <w:noProof/>
          <w:sz w:val="16"/>
        </w:rPr>
        <w:t xml:space="preserve">, </w:t>
      </w:r>
    </w:p>
    <w:p w14:paraId="5E5DAF15"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iE-Extensions</w:t>
      </w:r>
      <w:r w:rsidRPr="00186769">
        <w:rPr>
          <w:rFonts w:ascii="Courier New" w:hAnsi="Courier New"/>
          <w:noProof/>
          <w:sz w:val="16"/>
        </w:rPr>
        <w:tab/>
        <w:t xml:space="preserve">ProtocolExtensionContainer { { </w:t>
      </w:r>
      <w:r w:rsidRPr="00186769">
        <w:rPr>
          <w:rFonts w:ascii="Courier New" w:eastAsia="Times New Roman" w:hAnsi="Courier New"/>
          <w:noProof/>
          <w:sz w:val="16"/>
          <w:lang w:eastAsia="en-GB"/>
        </w:rPr>
        <w:t>ULUPTNLInformation</w:t>
      </w:r>
      <w:r w:rsidRPr="00186769">
        <w:rPr>
          <w:rFonts w:ascii="Courier New" w:hAnsi="Courier New"/>
          <w:noProof/>
          <w:sz w:val="16"/>
        </w:rPr>
        <w:t>-ToBeSetup-ItemExtIEs } }</w:t>
      </w:r>
      <w:r w:rsidRPr="00186769">
        <w:rPr>
          <w:rFonts w:ascii="Courier New" w:hAnsi="Courier New"/>
          <w:noProof/>
          <w:sz w:val="16"/>
        </w:rPr>
        <w:tab/>
        <w:t>OPTIONAL,</w:t>
      </w:r>
    </w:p>
    <w:p w14:paraId="4B129C95"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w:t>
      </w:r>
    </w:p>
    <w:p w14:paraId="240DE5CF"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w:t>
      </w:r>
    </w:p>
    <w:p w14:paraId="4435FC55"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E235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eastAsia="Times New Roman" w:hAnsi="Courier New"/>
          <w:noProof/>
          <w:sz w:val="16"/>
          <w:lang w:eastAsia="en-GB"/>
        </w:rPr>
        <w:t>ULUPTNLInformation</w:t>
      </w:r>
      <w:r w:rsidRPr="00186769">
        <w:rPr>
          <w:rFonts w:ascii="Courier New" w:hAnsi="Courier New"/>
          <w:noProof/>
          <w:sz w:val="16"/>
        </w:rPr>
        <w:t xml:space="preserve">-ToBeSetup-ItemExtIEs </w:t>
      </w:r>
      <w:r w:rsidRPr="00186769">
        <w:rPr>
          <w:rFonts w:ascii="Courier New" w:hAnsi="Courier New"/>
          <w:noProof/>
          <w:sz w:val="16"/>
        </w:rPr>
        <w:tab/>
        <w:t>F1AP-PROTOCOL-EXTENSION ::= {</w:t>
      </w:r>
    </w:p>
    <w:p w14:paraId="2D3DBD7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ab/>
        <w:t>...</w:t>
      </w:r>
    </w:p>
    <w:p w14:paraId="349AF678"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6769">
        <w:rPr>
          <w:rFonts w:ascii="Courier New" w:hAnsi="Courier New"/>
          <w:noProof/>
          <w:sz w:val="16"/>
        </w:rPr>
        <w:t>}</w:t>
      </w:r>
    </w:p>
    <w:p w14:paraId="37EE2AD1"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6ED69DE"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86769">
        <w:rPr>
          <w:rFonts w:ascii="Courier New" w:eastAsia="Times New Roman" w:hAnsi="Courier New"/>
          <w:sz w:val="16"/>
          <w:lang w:eastAsia="en-GB"/>
        </w:rPr>
        <w:t>UplinkTxDirectCurrentListInformation</w:t>
      </w:r>
      <w:proofErr w:type="spellEnd"/>
      <w:r w:rsidRPr="00186769">
        <w:rPr>
          <w:rFonts w:ascii="Courier New" w:eastAsia="Times New Roman" w:hAnsi="Courier New"/>
          <w:sz w:val="16"/>
          <w:lang w:eastAsia="en-GB"/>
        </w:rPr>
        <w:t xml:space="preserve"> ::= OCTET STRING</w:t>
      </w:r>
    </w:p>
    <w:p w14:paraId="1D03509A"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337ED7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86769">
        <w:rPr>
          <w:rFonts w:ascii="Courier New" w:eastAsia="Times New Roman" w:hAnsi="Courier New"/>
          <w:sz w:val="16"/>
          <w:lang w:eastAsia="en-GB"/>
        </w:rPr>
        <w:t>UPTransportLayerInformation</w:t>
      </w:r>
      <w:proofErr w:type="spellEnd"/>
      <w:r w:rsidRPr="00186769">
        <w:rPr>
          <w:rFonts w:ascii="Courier New" w:eastAsia="Times New Roman" w:hAnsi="Courier New"/>
          <w:sz w:val="16"/>
          <w:lang w:eastAsia="en-GB"/>
        </w:rPr>
        <w:tab/>
      </w:r>
      <w:r w:rsidRPr="00186769">
        <w:rPr>
          <w:rFonts w:ascii="Courier New" w:eastAsia="Times New Roman" w:hAnsi="Courier New"/>
          <w:sz w:val="16"/>
          <w:lang w:eastAsia="en-GB"/>
        </w:rPr>
        <w:tab/>
        <w:t>::= CHOICE {</w:t>
      </w:r>
    </w:p>
    <w:p w14:paraId="339D35E3"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ab/>
      </w:r>
      <w:proofErr w:type="spellStart"/>
      <w:r w:rsidRPr="00186769">
        <w:rPr>
          <w:rFonts w:ascii="Courier New" w:eastAsia="Times New Roman" w:hAnsi="Courier New"/>
          <w:sz w:val="16"/>
          <w:lang w:eastAsia="en-GB"/>
        </w:rPr>
        <w:t>gTPTunnel</w:t>
      </w:r>
      <w:proofErr w:type="spellEnd"/>
      <w:r w:rsidRPr="00186769">
        <w:rPr>
          <w:rFonts w:ascii="Courier New" w:eastAsia="Times New Roman" w:hAnsi="Courier New"/>
          <w:sz w:val="16"/>
          <w:lang w:eastAsia="en-GB"/>
        </w:rPr>
        <w:tab/>
      </w:r>
      <w:r w:rsidRPr="00186769">
        <w:rPr>
          <w:rFonts w:ascii="Courier New" w:eastAsia="Times New Roman" w:hAnsi="Courier New"/>
          <w:sz w:val="16"/>
          <w:lang w:eastAsia="en-GB"/>
        </w:rPr>
        <w:tab/>
      </w:r>
      <w:proofErr w:type="spellStart"/>
      <w:r w:rsidRPr="00186769">
        <w:rPr>
          <w:rFonts w:ascii="Courier New" w:eastAsia="Times New Roman" w:hAnsi="Courier New"/>
          <w:sz w:val="16"/>
          <w:lang w:eastAsia="en-GB"/>
        </w:rPr>
        <w:t>GTPTunnel</w:t>
      </w:r>
      <w:proofErr w:type="spellEnd"/>
      <w:r w:rsidRPr="00186769">
        <w:rPr>
          <w:rFonts w:ascii="Courier New" w:eastAsia="Times New Roman" w:hAnsi="Courier New"/>
          <w:sz w:val="16"/>
          <w:lang w:eastAsia="en-GB"/>
        </w:rPr>
        <w:t>,</w:t>
      </w:r>
    </w:p>
    <w:p w14:paraId="31290887"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ab/>
        <w:t>choice-extension</w:t>
      </w:r>
      <w:r w:rsidRPr="00186769">
        <w:rPr>
          <w:rFonts w:ascii="Courier New" w:eastAsia="Times New Roman" w:hAnsi="Courier New"/>
          <w:sz w:val="16"/>
          <w:lang w:eastAsia="en-GB"/>
        </w:rPr>
        <w:tab/>
      </w:r>
      <w:r w:rsidRPr="00186769">
        <w:rPr>
          <w:rFonts w:ascii="Courier New" w:eastAsia="Times New Roman" w:hAnsi="Courier New"/>
          <w:sz w:val="16"/>
          <w:lang w:eastAsia="en-GB"/>
        </w:rPr>
        <w:tab/>
      </w:r>
      <w:r w:rsidRPr="00186769">
        <w:rPr>
          <w:rFonts w:ascii="Courier New" w:eastAsia="Times New Roman" w:hAnsi="Courier New"/>
          <w:sz w:val="16"/>
          <w:lang w:eastAsia="en-GB"/>
        </w:rPr>
        <w:tab/>
      </w:r>
      <w:r w:rsidRPr="00186769">
        <w:rPr>
          <w:rFonts w:ascii="Courier New" w:eastAsia="Times New Roman" w:hAnsi="Courier New"/>
          <w:noProof/>
          <w:sz w:val="16"/>
          <w:lang w:eastAsia="en-GB"/>
        </w:rPr>
        <w:t>ProtocolIE-SingleContainer</w:t>
      </w:r>
      <w:r w:rsidRPr="00186769" w:rsidDel="001E3C78">
        <w:rPr>
          <w:rFonts w:ascii="Courier New" w:eastAsia="Times New Roman" w:hAnsi="Courier New"/>
          <w:noProof/>
          <w:sz w:val="16"/>
          <w:lang w:eastAsia="en-GB"/>
        </w:rPr>
        <w:t xml:space="preserve"> </w:t>
      </w:r>
      <w:r w:rsidRPr="00186769">
        <w:rPr>
          <w:rFonts w:ascii="Courier New" w:eastAsia="Times New Roman" w:hAnsi="Courier New"/>
          <w:sz w:val="16"/>
          <w:lang w:eastAsia="en-GB"/>
        </w:rPr>
        <w:t xml:space="preserve">{ { </w:t>
      </w:r>
      <w:proofErr w:type="spellStart"/>
      <w:r w:rsidRPr="00186769">
        <w:rPr>
          <w:rFonts w:ascii="Courier New" w:eastAsia="Times New Roman" w:hAnsi="Courier New"/>
          <w:sz w:val="16"/>
          <w:lang w:eastAsia="en-GB"/>
        </w:rPr>
        <w:t>UPTransportLayerInformation-ExtIEs</w:t>
      </w:r>
      <w:proofErr w:type="spellEnd"/>
      <w:r w:rsidRPr="00186769">
        <w:rPr>
          <w:rFonts w:ascii="Courier New" w:eastAsia="Times New Roman" w:hAnsi="Courier New"/>
          <w:sz w:val="16"/>
          <w:lang w:eastAsia="en-GB"/>
        </w:rPr>
        <w:t>} }</w:t>
      </w:r>
    </w:p>
    <w:p w14:paraId="0E38EC5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w:t>
      </w:r>
    </w:p>
    <w:p w14:paraId="38CEF85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71A8A7B"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186769">
        <w:rPr>
          <w:rFonts w:ascii="Courier New" w:eastAsia="Times New Roman" w:hAnsi="Courier New"/>
          <w:sz w:val="16"/>
          <w:lang w:eastAsia="en-GB"/>
        </w:rPr>
        <w:t>UPTransportLayerInformation-ExtIEs</w:t>
      </w:r>
      <w:proofErr w:type="spellEnd"/>
      <w:r w:rsidRPr="00186769">
        <w:rPr>
          <w:rFonts w:ascii="Courier New" w:eastAsia="Times New Roman" w:hAnsi="Courier New"/>
          <w:sz w:val="16"/>
          <w:lang w:eastAsia="en-GB"/>
        </w:rPr>
        <w:t xml:space="preserve"> </w:t>
      </w:r>
      <w:r w:rsidRPr="00186769">
        <w:rPr>
          <w:rFonts w:ascii="Courier New" w:eastAsia="Times New Roman" w:hAnsi="Courier New"/>
          <w:noProof/>
          <w:snapToGrid w:val="0"/>
          <w:sz w:val="16"/>
          <w:lang w:eastAsia="en-GB"/>
        </w:rPr>
        <w:t xml:space="preserve">F1AP-PROTOCOL-IES </w:t>
      </w:r>
      <w:r w:rsidRPr="00186769">
        <w:rPr>
          <w:rFonts w:ascii="Courier New" w:eastAsia="Times New Roman" w:hAnsi="Courier New"/>
          <w:sz w:val="16"/>
          <w:lang w:eastAsia="en-GB"/>
        </w:rPr>
        <w:t>::= {</w:t>
      </w:r>
    </w:p>
    <w:p w14:paraId="503F7F34"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ab/>
        <w:t>...</w:t>
      </w:r>
    </w:p>
    <w:p w14:paraId="2EFFC4BC" w14:textId="77777777" w:rsidR="009A1328" w:rsidRPr="00186769"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86769">
        <w:rPr>
          <w:rFonts w:ascii="Courier New" w:eastAsia="Times New Roman" w:hAnsi="Courier New"/>
          <w:sz w:val="16"/>
          <w:lang w:eastAsia="en-GB"/>
        </w:rPr>
        <w:t>}</w:t>
      </w:r>
    </w:p>
    <w:p w14:paraId="252B27C8" w14:textId="77777777" w:rsidR="009A1328" w:rsidRPr="00A423D1" w:rsidRDefault="009A1328" w:rsidP="009A1328">
      <w:pPr>
        <w:pStyle w:val="PL"/>
        <w:rPr>
          <w:noProof w:val="0"/>
        </w:rPr>
      </w:pPr>
    </w:p>
    <w:p w14:paraId="03A1E21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作者"/>
          <w:rFonts w:ascii="Courier New" w:eastAsia="Times New Roman" w:hAnsi="Courier New"/>
          <w:sz w:val="16"/>
          <w:lang w:eastAsia="en-GB"/>
        </w:rPr>
      </w:pPr>
    </w:p>
    <w:p w14:paraId="746AB224" w14:textId="77777777" w:rsidR="009A1328" w:rsidRPr="00EA3CCA" w:rsidRDefault="009A1328" w:rsidP="009A132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3C40F49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22F4BCF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2201533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367088">
        <w:rPr>
          <w:rFonts w:ascii="Courier New" w:eastAsia="Times New Roman" w:hAnsi="Courier New"/>
          <w:sz w:val="16"/>
          <w:lang w:eastAsia="en-GB"/>
        </w:rPr>
        <w:t>-- Elementary Procedures</w:t>
      </w:r>
    </w:p>
    <w:p w14:paraId="27E1A9B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1738915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702BC75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A8B123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id-Reset</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0</w:t>
      </w:r>
    </w:p>
    <w:p w14:paraId="2445EDF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id-F1Setup</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1</w:t>
      </w:r>
    </w:p>
    <w:p w14:paraId="29C7FD5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ErrorIndication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2</w:t>
      </w:r>
    </w:p>
    <w:p w14:paraId="784EEB2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gNBDUConfigurationUpdate</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3</w:t>
      </w:r>
    </w:p>
    <w:p w14:paraId="06A08E1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gNBCUConfigurationUpdate</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4</w:t>
      </w:r>
    </w:p>
    <w:p w14:paraId="5876D38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UEContextSetup</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5</w:t>
      </w:r>
    </w:p>
    <w:p w14:paraId="619EBCF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UEContextRelease</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6</w:t>
      </w:r>
    </w:p>
    <w:p w14:paraId="21C4030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UEContextModification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7</w:t>
      </w:r>
    </w:p>
    <w:p w14:paraId="77B61A2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UEContextModificationRequired</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8</w:t>
      </w:r>
    </w:p>
    <w:p w14:paraId="20175EB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UEMobilityCommand</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9</w:t>
      </w:r>
    </w:p>
    <w:p w14:paraId="3B99134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UEContextReleaseRequest</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10</w:t>
      </w:r>
    </w:p>
    <w:p w14:paraId="7A86711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InitialULRRCMessageTransfer</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11</w:t>
      </w:r>
    </w:p>
    <w:p w14:paraId="12ADBD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DLRRCMessageTransfer</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12</w:t>
      </w:r>
    </w:p>
    <w:p w14:paraId="2E3E386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ULRRCMessageTransfer</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13</w:t>
      </w:r>
    </w:p>
    <w:p w14:paraId="2406292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id-privateMessage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14</w:t>
      </w:r>
    </w:p>
    <w:p w14:paraId="1B6561F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id-UEInactivityNotification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15</w:t>
      </w:r>
    </w:p>
    <w:p w14:paraId="1B6BD4F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eastAsia="Times New Roman" w:hAnsi="Courier New"/>
          <w:noProof/>
          <w:snapToGrid w:val="0"/>
          <w:sz w:val="16"/>
          <w:lang w:eastAsia="en-GB"/>
        </w:rPr>
        <w:t>id-GNBDUResourceCoordination</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ProcedureCode ::= 16</w:t>
      </w:r>
    </w:p>
    <w:p w14:paraId="12D5BCD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id-SystemInformationDeliveryCommand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17</w:t>
      </w:r>
    </w:p>
    <w:p w14:paraId="2CBAEF1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id-Paging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18</w:t>
      </w:r>
    </w:p>
    <w:p w14:paraId="1A72C41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id-Notify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19</w:t>
      </w:r>
    </w:p>
    <w:p w14:paraId="3FD9301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id-WriteReplaceWarning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20</w:t>
      </w:r>
    </w:p>
    <w:p w14:paraId="0A16FA1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id-PWSCancel</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21</w:t>
      </w:r>
    </w:p>
    <w:p w14:paraId="2E84F10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id-PWSRestartIndication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22</w:t>
      </w:r>
    </w:p>
    <w:p w14:paraId="3D1EE3D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id-PWSFailureIndication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23</w:t>
      </w:r>
    </w:p>
    <w:p w14:paraId="6516C00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rPr>
        <w:t xml:space="preserve">id-GNBDUStatusIndication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24</w:t>
      </w:r>
    </w:p>
    <w:p w14:paraId="34D2F84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id-RRCDeliveryReport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 xml:space="preserve"> </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ProcedureCode ::= 25</w:t>
      </w:r>
    </w:p>
    <w:p w14:paraId="1C8CC80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id-F1Removal</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ProcedureCode ::= 26</w:t>
      </w:r>
    </w:p>
    <w:p w14:paraId="5FE208B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NetworkAccessRateReduction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ProcedureCode</w:t>
      </w:r>
      <w:proofErr w:type="spellEnd"/>
      <w:r w:rsidRPr="00367088">
        <w:rPr>
          <w:rFonts w:ascii="Courier New" w:eastAsia="Times New Roman" w:hAnsi="Courier New"/>
          <w:snapToGrid w:val="0"/>
          <w:sz w:val="16"/>
          <w:lang w:eastAsia="en-GB"/>
        </w:rPr>
        <w:t xml:space="preserve"> ::= 27</w:t>
      </w:r>
    </w:p>
    <w:p w14:paraId="7D74FDF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C40C4E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BCDA9D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0BFA004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10E9E68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367088">
        <w:rPr>
          <w:rFonts w:ascii="Courier New" w:eastAsia="Times New Roman" w:hAnsi="Courier New"/>
          <w:snapToGrid w:val="0"/>
          <w:sz w:val="16"/>
          <w:lang w:eastAsia="en-GB"/>
        </w:rPr>
        <w:t>-</w:t>
      </w:r>
      <w:r w:rsidRPr="00367088">
        <w:rPr>
          <w:rFonts w:ascii="Courier New" w:eastAsia="Times New Roman" w:hAnsi="Courier New"/>
          <w:sz w:val="16"/>
          <w:lang w:eastAsia="en-GB"/>
        </w:rPr>
        <w:t>- Extension constants</w:t>
      </w:r>
    </w:p>
    <w:p w14:paraId="783DCC7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75D9E1F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42BFDBB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55CBA7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367088">
        <w:rPr>
          <w:rFonts w:ascii="Courier New" w:eastAsia="Times New Roman" w:hAnsi="Courier New"/>
          <w:snapToGrid w:val="0"/>
          <w:sz w:val="16"/>
          <w:lang w:eastAsia="en-GB"/>
        </w:rPr>
        <w:t>maxPrivateIEs</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t>INTEGER ::= 65535</w:t>
      </w:r>
    </w:p>
    <w:p w14:paraId="616B6AC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367088">
        <w:rPr>
          <w:rFonts w:ascii="Courier New" w:eastAsia="Times New Roman" w:hAnsi="Courier New"/>
          <w:snapToGrid w:val="0"/>
          <w:sz w:val="16"/>
          <w:lang w:eastAsia="en-GB"/>
        </w:rPr>
        <w:t>maxProtocolExtensions</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t>INTEGER ::= 65535</w:t>
      </w:r>
    </w:p>
    <w:p w14:paraId="70EB7F6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367088">
        <w:rPr>
          <w:rFonts w:ascii="Courier New" w:eastAsia="Times New Roman" w:hAnsi="Courier New"/>
          <w:snapToGrid w:val="0"/>
          <w:sz w:val="16"/>
          <w:lang w:eastAsia="en-GB"/>
        </w:rPr>
        <w:t>maxProtocolIEs</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t>INTEGER ::= 65535</w:t>
      </w:r>
    </w:p>
    <w:p w14:paraId="15834D9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694546B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21B5D92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Lists</w:t>
      </w:r>
    </w:p>
    <w:p w14:paraId="585899B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lastRenderedPageBreak/>
        <w:t>--</w:t>
      </w:r>
    </w:p>
    <w:p w14:paraId="5A0EC91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0444701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8DC15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maxNRARFCN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 xml:space="preserve">INTEGER ::= </w:t>
      </w:r>
      <w:r w:rsidRPr="00367088">
        <w:rPr>
          <w:rFonts w:ascii="Courier New" w:eastAsia="Times New Roman" w:hAnsi="Courier New"/>
          <w:noProof/>
          <w:snapToGrid w:val="0"/>
          <w:sz w:val="16"/>
          <w:lang w:eastAsia="en-GB"/>
        </w:rPr>
        <w:t>3279165</w:t>
      </w:r>
    </w:p>
    <w:p w14:paraId="693EA79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367088">
        <w:rPr>
          <w:rFonts w:ascii="Courier New" w:eastAsia="Times New Roman" w:hAnsi="Courier New"/>
          <w:snapToGrid w:val="0"/>
          <w:sz w:val="16"/>
          <w:lang w:eastAsia="en-GB"/>
        </w:rPr>
        <w:t>maxnoofErrors</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t>INTEGER ::= 256</w:t>
      </w:r>
    </w:p>
    <w:p w14:paraId="23AFC07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maxnoofIndividualF1ConnectionsToReset</w:t>
      </w:r>
      <w:r w:rsidRPr="00367088">
        <w:rPr>
          <w:rFonts w:ascii="Courier New" w:eastAsia="Times New Roman" w:hAnsi="Courier New"/>
          <w:snapToGrid w:val="0"/>
          <w:sz w:val="16"/>
          <w:lang w:eastAsia="en-GB"/>
        </w:rPr>
        <w:tab/>
        <w:t xml:space="preserve">INTEGER ::= </w:t>
      </w:r>
      <w:r w:rsidRPr="00367088">
        <w:rPr>
          <w:rFonts w:ascii="Courier New" w:hAnsi="Courier New"/>
          <w:noProof/>
          <w:snapToGrid w:val="0"/>
          <w:sz w:val="16"/>
          <w:lang w:eastAsia="en-GB"/>
        </w:rPr>
        <w:t>65536</w:t>
      </w:r>
    </w:p>
    <w:p w14:paraId="28777E0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367088">
        <w:rPr>
          <w:rFonts w:ascii="Courier New" w:eastAsia="Times New Roman" w:hAnsi="Courier New"/>
          <w:snapToGrid w:val="0"/>
          <w:sz w:val="16"/>
          <w:lang w:eastAsia="en-GB"/>
        </w:rPr>
        <w:t>maxCellingNBDU</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t>INTEGER ::= 512</w:t>
      </w:r>
    </w:p>
    <w:p w14:paraId="0B2BBD5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367088">
        <w:rPr>
          <w:rFonts w:ascii="Courier New" w:eastAsia="Times New Roman" w:hAnsi="Courier New"/>
          <w:snapToGrid w:val="0"/>
          <w:sz w:val="16"/>
          <w:lang w:eastAsia="en-GB"/>
        </w:rPr>
        <w:t>maxnoofSCells</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t xml:space="preserve">INTEGER ::= </w:t>
      </w:r>
      <w:r w:rsidRPr="00367088">
        <w:rPr>
          <w:rFonts w:ascii="Courier New" w:eastAsia="Times New Roman" w:hAnsi="Courier New"/>
          <w:noProof/>
          <w:snapToGrid w:val="0"/>
          <w:sz w:val="16"/>
          <w:lang w:eastAsia="en-GB"/>
        </w:rPr>
        <w:t>32</w:t>
      </w:r>
    </w:p>
    <w:p w14:paraId="280BC62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7088">
        <w:rPr>
          <w:rFonts w:ascii="Courier New" w:eastAsia="Times New Roman" w:hAnsi="Courier New"/>
          <w:noProof/>
          <w:sz w:val="16"/>
          <w:lang w:eastAsia="en-GB"/>
        </w:rPr>
        <w:t>maxnoofSRBs</w:t>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t>INTEGER ::= 8</w:t>
      </w:r>
    </w:p>
    <w:p w14:paraId="66BD1F8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7088">
        <w:rPr>
          <w:rFonts w:ascii="Courier New" w:eastAsia="Times New Roman" w:hAnsi="Courier New"/>
          <w:noProof/>
          <w:sz w:val="16"/>
          <w:lang w:eastAsia="en-GB"/>
        </w:rPr>
        <w:t>maxnoofDRBs</w:t>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t>INTEGER ::= 64</w:t>
      </w:r>
    </w:p>
    <w:p w14:paraId="006E7C3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7088">
        <w:rPr>
          <w:rFonts w:ascii="Courier New" w:eastAsia="Times New Roman" w:hAnsi="Courier New"/>
          <w:noProof/>
          <w:sz w:val="16"/>
          <w:lang w:eastAsia="en-GB"/>
        </w:rPr>
        <w:t>maxnoofULUPTNLInformation</w:t>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t>INTEGER ::= 2</w:t>
      </w:r>
    </w:p>
    <w:p w14:paraId="299F45F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7088">
        <w:rPr>
          <w:rFonts w:ascii="Courier New" w:eastAsia="Times New Roman" w:hAnsi="Courier New"/>
          <w:noProof/>
          <w:sz w:val="16"/>
          <w:lang w:eastAsia="en-GB"/>
        </w:rPr>
        <w:t>maxnoofDLUPTNLInformation</w:t>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t>INTEGER ::= 2</w:t>
      </w:r>
    </w:p>
    <w:p w14:paraId="5E4B9FE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eastAsia="Times New Roman" w:hAnsi="Courier New"/>
          <w:noProof/>
          <w:sz w:val="16"/>
          <w:lang w:eastAsia="en-GB"/>
        </w:rPr>
        <w:t>maxnoofBPLMNs</w:t>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t>INTEGER ::= 6</w:t>
      </w:r>
    </w:p>
    <w:p w14:paraId="1641FC0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maxnoofCandidateSpCells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7C6D926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maxnoofPotentialSpCells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12970DD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maxnoofNrCellBands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47FA5AB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7088">
        <w:rPr>
          <w:rFonts w:ascii="Courier New" w:hAnsi="Courier New"/>
          <w:noProof/>
          <w:sz w:val="16"/>
          <w:lang w:eastAsia="en-GB"/>
        </w:rPr>
        <w:t>maxnoofSIBTypes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 xml:space="preserve">INTEGER ::= </w:t>
      </w:r>
      <w:r w:rsidRPr="00367088">
        <w:rPr>
          <w:rFonts w:ascii="Courier New" w:eastAsia="Times New Roman" w:hAnsi="Courier New"/>
          <w:noProof/>
          <w:sz w:val="16"/>
          <w:lang w:eastAsia="en-GB"/>
        </w:rPr>
        <w:t>32</w:t>
      </w:r>
    </w:p>
    <w:p w14:paraId="6A76795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eastAsia="Times New Roman" w:hAnsi="Courier New"/>
          <w:noProof/>
          <w:sz w:val="16"/>
          <w:lang w:eastAsia="en-GB"/>
        </w:rPr>
        <w:t>maxnoofSITypes</w:t>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r>
      <w:r w:rsidRPr="00367088">
        <w:rPr>
          <w:rFonts w:ascii="Courier New" w:eastAsia="Times New Roman" w:hAnsi="Courier New"/>
          <w:noProof/>
          <w:sz w:val="16"/>
          <w:lang w:eastAsia="en-GB"/>
        </w:rPr>
        <w:tab/>
        <w:t>INTEGER ::= 32</w:t>
      </w:r>
    </w:p>
    <w:p w14:paraId="5E18EEA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maxnoofPagingCells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512</w:t>
      </w:r>
    </w:p>
    <w:p w14:paraId="7D88F29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maxnoofTNLAssociations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09CF1D8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maxnoofQoSFlows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69AC0D4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maxnoofSliceItems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1024</w:t>
      </w:r>
    </w:p>
    <w:p w14:paraId="0885F26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maxCellineNB</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256</w:t>
      </w:r>
    </w:p>
    <w:p w14:paraId="15B00C5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hAnsi="Courier New"/>
          <w:noProof/>
          <w:snapToGrid w:val="0"/>
          <w:sz w:val="16"/>
        </w:rPr>
        <w:t>maxnoofExtendedBPLMNs</w:t>
      </w:r>
      <w:r w:rsidRPr="00367088">
        <w:rPr>
          <w:rFonts w:ascii="Courier New" w:hAnsi="Courier New"/>
          <w:noProof/>
          <w:snapToGrid w:val="0"/>
          <w:sz w:val="16"/>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INTEGER ::= 6</w:t>
      </w:r>
    </w:p>
    <w:p w14:paraId="1DD639A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zh-CN"/>
        </w:rPr>
        <w:t>maxnoofUEIDs</w:t>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t>INTEGER</w:t>
      </w:r>
      <w:r w:rsidRPr="00367088">
        <w:rPr>
          <w:rFonts w:ascii="Courier New" w:eastAsia="Times New Roman" w:hAnsi="Courier New"/>
          <w:snapToGrid w:val="0"/>
          <w:sz w:val="16"/>
          <w:lang w:eastAsia="en-GB"/>
        </w:rPr>
        <w:t xml:space="preserve"> ::= </w:t>
      </w:r>
      <w:r w:rsidRPr="00367088">
        <w:rPr>
          <w:rFonts w:ascii="Courier New" w:eastAsia="Times New Roman" w:hAnsi="Courier New"/>
          <w:noProof/>
          <w:snapToGrid w:val="0"/>
          <w:sz w:val="16"/>
          <w:lang w:eastAsia="en-GB"/>
        </w:rPr>
        <w:t>65536</w:t>
      </w:r>
    </w:p>
    <w:p w14:paraId="3E6F740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67088">
        <w:rPr>
          <w:rFonts w:ascii="Courier New" w:eastAsia="Times New Roman" w:hAnsi="Courier New"/>
          <w:sz w:val="16"/>
          <w:lang w:eastAsia="en-GB"/>
        </w:rPr>
        <w:t>maxnoofBPLMNsNRminus1</w:t>
      </w:r>
      <w:r w:rsidRPr="00367088">
        <w:rPr>
          <w:rFonts w:ascii="Courier New" w:eastAsia="Times New Roman" w:hAnsi="Courier New"/>
          <w:sz w:val="16"/>
          <w:lang w:eastAsia="en-GB"/>
        </w:rPr>
        <w:tab/>
      </w:r>
      <w:r w:rsidRPr="00367088">
        <w:rPr>
          <w:rFonts w:ascii="Courier New" w:eastAsia="Times New Roman" w:hAnsi="Courier New"/>
          <w:sz w:val="16"/>
          <w:lang w:eastAsia="en-GB"/>
        </w:rPr>
        <w:tab/>
      </w:r>
      <w:r w:rsidRPr="00367088">
        <w:rPr>
          <w:rFonts w:ascii="Courier New" w:eastAsia="Times New Roman" w:hAnsi="Courier New"/>
          <w:sz w:val="16"/>
          <w:lang w:eastAsia="en-GB"/>
        </w:rPr>
        <w:tab/>
      </w:r>
      <w:r w:rsidRPr="00367088">
        <w:rPr>
          <w:rFonts w:ascii="Courier New" w:eastAsia="Times New Roman" w:hAnsi="Courier New"/>
          <w:sz w:val="16"/>
          <w:lang w:eastAsia="en-GB"/>
        </w:rPr>
        <w:tab/>
      </w:r>
      <w:r w:rsidRPr="00367088">
        <w:rPr>
          <w:rFonts w:ascii="Courier New" w:eastAsia="Times New Roman" w:hAnsi="Courier New"/>
          <w:sz w:val="16"/>
          <w:lang w:eastAsia="en-GB"/>
        </w:rPr>
        <w:tab/>
        <w:t>INTEGER ::= 11</w:t>
      </w:r>
    </w:p>
    <w:p w14:paraId="54C3ADC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maxnoofUACPLMNs</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INTEGER ::= 12</w:t>
      </w:r>
    </w:p>
    <w:p w14:paraId="71EF693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
      </w:pPr>
      <w:r w:rsidRPr="00367088">
        <w:rPr>
          <w:rFonts w:ascii="Courier New" w:eastAsia="Times New Roman" w:hAnsi="Courier New"/>
          <w:noProof/>
          <w:snapToGrid w:val="0"/>
          <w:sz w:val="16"/>
          <w:lang w:val="sv-SE" w:eastAsia="en-GB"/>
        </w:rPr>
        <w:t>maxnoofUACperPLMN</w:t>
      </w:r>
      <w:r w:rsidRPr="00367088">
        <w:rPr>
          <w:rFonts w:ascii="Courier New" w:eastAsia="Times New Roman" w:hAnsi="Courier New"/>
          <w:noProof/>
          <w:snapToGrid w:val="0"/>
          <w:sz w:val="16"/>
          <w:lang w:val="sv-SE" w:eastAsia="en-GB"/>
        </w:rPr>
        <w:tab/>
      </w:r>
      <w:r w:rsidRPr="00367088">
        <w:rPr>
          <w:rFonts w:ascii="Courier New" w:eastAsia="Times New Roman" w:hAnsi="Courier New"/>
          <w:noProof/>
          <w:snapToGrid w:val="0"/>
          <w:sz w:val="16"/>
          <w:lang w:val="sv-SE" w:eastAsia="en-GB"/>
        </w:rPr>
        <w:tab/>
      </w:r>
      <w:r w:rsidRPr="00367088">
        <w:rPr>
          <w:rFonts w:ascii="Courier New" w:eastAsia="Times New Roman" w:hAnsi="Courier New"/>
          <w:noProof/>
          <w:snapToGrid w:val="0"/>
          <w:sz w:val="16"/>
          <w:lang w:val="sv-SE" w:eastAsia="en-GB"/>
        </w:rPr>
        <w:tab/>
      </w:r>
      <w:r w:rsidRPr="00367088">
        <w:rPr>
          <w:rFonts w:ascii="Courier New" w:eastAsia="Times New Roman" w:hAnsi="Courier New"/>
          <w:noProof/>
          <w:snapToGrid w:val="0"/>
          <w:sz w:val="16"/>
          <w:lang w:val="sv-SE" w:eastAsia="en-GB"/>
        </w:rPr>
        <w:tab/>
      </w:r>
      <w:r w:rsidRPr="00367088">
        <w:rPr>
          <w:rFonts w:ascii="Courier New" w:eastAsia="Times New Roman" w:hAnsi="Courier New"/>
          <w:noProof/>
          <w:snapToGrid w:val="0"/>
          <w:sz w:val="16"/>
          <w:lang w:val="sv-SE" w:eastAsia="en-GB"/>
        </w:rPr>
        <w:tab/>
      </w:r>
      <w:r w:rsidRPr="00367088">
        <w:rPr>
          <w:rFonts w:ascii="Courier New" w:eastAsia="Times New Roman" w:hAnsi="Courier New"/>
          <w:noProof/>
          <w:snapToGrid w:val="0"/>
          <w:sz w:val="16"/>
          <w:lang w:val="sv-SE" w:eastAsia="en-GB"/>
        </w:rPr>
        <w:tab/>
        <w:t>INTEGER ::= 64</w:t>
      </w:r>
    </w:p>
    <w:p w14:paraId="08A4315C"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maxnoofAdditionalSIBs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63</w:t>
      </w:r>
    </w:p>
    <w:p w14:paraId="1E0649E6" w14:textId="77777777" w:rsidR="009A1328" w:rsidRPr="00EA5FA7" w:rsidRDefault="009A1328" w:rsidP="009A1328">
      <w:pPr>
        <w:pStyle w:val="PL"/>
        <w:rPr>
          <w:snapToGrid w:val="0"/>
        </w:rPr>
      </w:pPr>
      <w:r w:rsidRPr="00EA5FA7">
        <w:rPr>
          <w:snapToGrid w:val="0"/>
        </w:rPr>
        <w:t>maxnoofslots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INTEGER ::= 320</w:t>
      </w:r>
    </w:p>
    <w:p w14:paraId="724DCE39" w14:textId="77777777" w:rsidR="009A1328" w:rsidRPr="00EA5FA7" w:rsidRDefault="009A1328" w:rsidP="009A1328">
      <w:pPr>
        <w:pStyle w:val="PL"/>
        <w:rPr>
          <w:snapToGrid w:val="0"/>
        </w:rPr>
      </w:pPr>
      <w:r w:rsidRPr="00EA5FA7">
        <w:rPr>
          <w:snapToGrid w:val="0"/>
        </w:rPr>
        <w:t>maxnoofTLAs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2DED6076" w14:textId="77777777" w:rsidR="009A1328" w:rsidRPr="00367088" w:rsidRDefault="009A1328" w:rsidP="009A1328">
      <w:pPr>
        <w:pStyle w:val="PL"/>
        <w:rPr>
          <w:snapToGrid w:val="0"/>
        </w:rPr>
      </w:pPr>
      <w:r w:rsidRPr="00EA5FA7">
        <w:rPr>
          <w:snapToGrid w:val="0"/>
        </w:rPr>
        <w:t>maxnoofGTPTLAs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069A5D2C"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作者"/>
          <w:rFonts w:ascii="Courier New" w:eastAsia="Times New Roman" w:hAnsi="Courier New"/>
          <w:noProof/>
          <w:sz w:val="16"/>
          <w:lang w:eastAsia="en-GB"/>
        </w:rPr>
      </w:pPr>
      <w:ins w:id="1634" w:author="作者">
        <w:r w:rsidRPr="00A74921">
          <w:rPr>
            <w:rFonts w:ascii="Courier New" w:eastAsia="Times New Roman" w:hAnsi="Courier New"/>
            <w:noProof/>
            <w:sz w:val="16"/>
            <w:lang w:eastAsia="en-GB"/>
          </w:rPr>
          <w:t xml:space="preserve">maxnoofLTEV2XSidelinkCarriers </w:t>
        </w:r>
        <w:r w:rsidRPr="00A74921">
          <w:rPr>
            <w:rFonts w:ascii="Courier New" w:eastAsia="Times New Roman" w:hAnsi="Courier New"/>
            <w:noProof/>
            <w:sz w:val="16"/>
            <w:lang w:eastAsia="en-GB"/>
          </w:rPr>
          <w:tab/>
        </w:r>
        <w:r w:rsidRPr="00A74921">
          <w:rPr>
            <w:rFonts w:ascii="Courier New" w:eastAsia="Times New Roman" w:hAnsi="Courier New"/>
            <w:noProof/>
            <w:sz w:val="16"/>
            <w:lang w:eastAsia="en-GB"/>
          </w:rPr>
          <w:tab/>
        </w:r>
        <w:r w:rsidRPr="00A74921">
          <w:rPr>
            <w:rFonts w:ascii="Courier New" w:eastAsia="Times New Roman" w:hAnsi="Courier New"/>
            <w:noProof/>
            <w:sz w:val="16"/>
            <w:lang w:eastAsia="en-GB"/>
          </w:rPr>
          <w:tab/>
          <w:t>INTEGER ::= 8</w:t>
        </w:r>
        <w:r>
          <w:rPr>
            <w:rFonts w:ascii="Courier New" w:eastAsia="Times New Roman" w:hAnsi="Courier New"/>
            <w:noProof/>
            <w:sz w:val="16"/>
            <w:lang w:eastAsia="en-GB"/>
          </w:rPr>
          <w:t xml:space="preserve"> (FFS)</w:t>
        </w:r>
      </w:ins>
    </w:p>
    <w:p w14:paraId="6AF50D57" w14:textId="77777777" w:rsidR="009A1328" w:rsidRPr="00EC1346" w:rsidRDefault="009A1328" w:rsidP="009A1328">
      <w:pPr>
        <w:pStyle w:val="PL"/>
        <w:rPr>
          <w:snapToGrid w:val="0"/>
        </w:rPr>
      </w:pPr>
      <w:ins w:id="1635" w:author="作者">
        <w:r w:rsidRPr="00EC1346">
          <w:rPr>
            <w:snapToGrid w:val="0"/>
          </w:rPr>
          <w:t>maxnoofNRSidelinkCarriers</w:t>
        </w:r>
        <w:r w:rsidRPr="00EC1346">
          <w:rPr>
            <w:snapToGrid w:val="0"/>
          </w:rPr>
          <w:tab/>
        </w:r>
        <w:r w:rsidRPr="00EC1346">
          <w:rPr>
            <w:snapToGrid w:val="0"/>
          </w:rPr>
          <w:tab/>
        </w:r>
        <w:r w:rsidRPr="00EC1346">
          <w:rPr>
            <w:snapToGrid w:val="0"/>
          </w:rPr>
          <w:tab/>
        </w:r>
        <w:r w:rsidRPr="00EC1346">
          <w:rPr>
            <w:snapToGrid w:val="0"/>
          </w:rPr>
          <w:tab/>
          <w:t>INTEGER ::= 8 (FFS)</w:t>
        </w:r>
      </w:ins>
    </w:p>
    <w:p w14:paraId="560DB0D3" w14:textId="77777777" w:rsidR="009A1328" w:rsidRDefault="009A1328" w:rsidP="009A1328">
      <w:pPr>
        <w:pStyle w:val="PL"/>
        <w:rPr>
          <w:ins w:id="1636" w:author="作者"/>
          <w:snapToGrid w:val="0"/>
        </w:rPr>
      </w:pPr>
      <w:ins w:id="1637" w:author="作者">
        <w:r w:rsidRPr="00EC1346">
          <w:rPr>
            <w:snapToGrid w:val="0"/>
          </w:rPr>
          <w:t>maxnoofSLDRBs</w:t>
        </w:r>
        <w:r w:rsidRPr="00EC1346">
          <w:rPr>
            <w:snapToGrid w:val="0"/>
          </w:rPr>
          <w:tab/>
        </w:r>
        <w:r w:rsidRPr="00EC1346">
          <w:rPr>
            <w:snapToGrid w:val="0"/>
          </w:rPr>
          <w:tab/>
        </w:r>
        <w:r w:rsidRPr="00EC1346">
          <w:rPr>
            <w:snapToGrid w:val="0"/>
          </w:rPr>
          <w:tab/>
        </w:r>
        <w:r w:rsidRPr="00EC1346">
          <w:rPr>
            <w:snapToGrid w:val="0"/>
          </w:rPr>
          <w:tab/>
        </w:r>
        <w:r w:rsidRPr="00EC1346">
          <w:rPr>
            <w:snapToGrid w:val="0"/>
          </w:rPr>
          <w:tab/>
        </w:r>
        <w:r w:rsidRPr="00EC1346">
          <w:rPr>
            <w:snapToGrid w:val="0"/>
          </w:rPr>
          <w:tab/>
        </w:r>
        <w:r w:rsidRPr="00EC1346">
          <w:rPr>
            <w:snapToGrid w:val="0"/>
          </w:rPr>
          <w:tab/>
          <w:t>INTEGER ::= 512</w:t>
        </w:r>
      </w:ins>
    </w:p>
    <w:p w14:paraId="66456FFB" w14:textId="77777777" w:rsidR="009A1328" w:rsidRPr="00EC1346" w:rsidRDefault="009A1328" w:rsidP="009A1328">
      <w:pPr>
        <w:pStyle w:val="PL"/>
        <w:rPr>
          <w:ins w:id="1638" w:author="作者"/>
          <w:snapToGrid w:val="0"/>
        </w:rPr>
      </w:pPr>
      <w:ins w:id="1639" w:author="作者">
        <w:r w:rsidRPr="00C36B21">
          <w:rPr>
            <w:snapToGrid w:val="0"/>
          </w:rPr>
          <w:t>maxnoofPC5QoSFlows</w:t>
        </w:r>
        <w:r>
          <w:rPr>
            <w:snapToGrid w:val="0"/>
          </w:rPr>
          <w:tab/>
        </w:r>
        <w:r>
          <w:rPr>
            <w:snapToGrid w:val="0"/>
          </w:rPr>
          <w:tab/>
        </w:r>
        <w:r>
          <w:rPr>
            <w:snapToGrid w:val="0"/>
          </w:rPr>
          <w:tab/>
        </w:r>
        <w:r>
          <w:rPr>
            <w:snapToGrid w:val="0"/>
          </w:rPr>
          <w:tab/>
        </w:r>
        <w:r>
          <w:rPr>
            <w:snapToGrid w:val="0"/>
          </w:rPr>
          <w:tab/>
        </w:r>
        <w:r>
          <w:rPr>
            <w:snapToGrid w:val="0"/>
          </w:rPr>
          <w:tab/>
        </w:r>
        <w:r w:rsidRPr="00EC1346">
          <w:rPr>
            <w:snapToGrid w:val="0"/>
          </w:rPr>
          <w:t xml:space="preserve">INTEGER ::= </w:t>
        </w:r>
        <w:r>
          <w:rPr>
            <w:snapToGrid w:val="0"/>
          </w:rPr>
          <w:t>2048</w:t>
        </w:r>
      </w:ins>
    </w:p>
    <w:p w14:paraId="10E5EE8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FFBFAD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60D40A5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419D707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IEs</w:t>
      </w:r>
    </w:p>
    <w:p w14:paraId="4FF05C4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w:t>
      </w:r>
    </w:p>
    <w:p w14:paraId="5311ABF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w:t>
      </w:r>
    </w:p>
    <w:p w14:paraId="68002E0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F38F7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id-Cause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0</w:t>
      </w:r>
    </w:p>
    <w:p w14:paraId="3FD309B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id-Cells-Failed-to-be-Activated-List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w:t>
      </w:r>
    </w:p>
    <w:p w14:paraId="1E29852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id-Cells-Failed-to-be-Activated-List-Item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w:t>
      </w:r>
    </w:p>
    <w:p w14:paraId="39E52B4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id-Cells-to-be-Activated-List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w:t>
      </w:r>
    </w:p>
    <w:p w14:paraId="27BA89B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id-Cells-to-be-Activated-List-Item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w:t>
      </w:r>
    </w:p>
    <w:p w14:paraId="3A42883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id-Cells-to-be-Deactivated-List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w:t>
      </w:r>
    </w:p>
    <w:p w14:paraId="2570E2E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id-Cells-to-be-Deactivated-List-Item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w:t>
      </w:r>
    </w:p>
    <w:p w14:paraId="76BC81F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id-CriticalityDiagnostics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w:t>
      </w:r>
    </w:p>
    <w:p w14:paraId="38D3C63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id-CUtoDURRCInformation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w:t>
      </w:r>
    </w:p>
    <w:p w14:paraId="2F67F6D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id-DRBs-FailedToBeModified-Item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w:t>
      </w:r>
    </w:p>
    <w:p w14:paraId="427534D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id-DRBs-FailedToBeModified-List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w:t>
      </w:r>
    </w:p>
    <w:p w14:paraId="25786EA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id-DRBs-FailedToBeSetup-Item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w:t>
      </w:r>
    </w:p>
    <w:p w14:paraId="1838C0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id-DRBs-FailedToBeSetup-List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w:t>
      </w:r>
    </w:p>
    <w:p w14:paraId="54304B5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id-DRBs-FailedToBeSetupMod-Item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w:t>
      </w:r>
    </w:p>
    <w:p w14:paraId="5BC74B2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id-DRBs-FailedToBeSetupMod-List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w:t>
      </w:r>
    </w:p>
    <w:p w14:paraId="079A1AD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id-DRBs-ModifiedConf-Item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18</w:t>
      </w:r>
    </w:p>
    <w:p w14:paraId="3E055D0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id-DRBs-ModifiedConf-List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19</w:t>
      </w:r>
    </w:p>
    <w:p w14:paraId="6ECE15E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20</w:t>
      </w:r>
    </w:p>
    <w:p w14:paraId="732C1D2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21</w:t>
      </w:r>
    </w:p>
    <w:p w14:paraId="7E667AE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id-DRBs-Required-ToBeModified-Item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22</w:t>
      </w:r>
    </w:p>
    <w:p w14:paraId="3C85591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id-DRBs-Required-ToBeModified-List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23</w:t>
      </w:r>
    </w:p>
    <w:p w14:paraId="62B6AB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id-DRBs-Required-ToBeReleased-Item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24</w:t>
      </w:r>
    </w:p>
    <w:p w14:paraId="14E6F48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id-DRBs-Required-ToBeReleased-List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25</w:t>
      </w:r>
    </w:p>
    <w:p w14:paraId="7B3EF55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26</w:t>
      </w:r>
    </w:p>
    <w:p w14:paraId="3956195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27</w:t>
      </w:r>
    </w:p>
    <w:p w14:paraId="3715F9B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28</w:t>
      </w:r>
    </w:p>
    <w:p w14:paraId="6118B6C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29</w:t>
      </w:r>
    </w:p>
    <w:p w14:paraId="0C296C2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30</w:t>
      </w:r>
    </w:p>
    <w:p w14:paraId="2C25F46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31</w:t>
      </w:r>
    </w:p>
    <w:p w14:paraId="471EA32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32</w:t>
      </w:r>
    </w:p>
    <w:p w14:paraId="7D6714A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lastRenderedPageBreak/>
        <w:t>id-DRBs-ToBeReleased-List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33</w:t>
      </w:r>
    </w:p>
    <w:p w14:paraId="768FDE3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34</w:t>
      </w:r>
    </w:p>
    <w:p w14:paraId="084D1A4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35</w:t>
      </w:r>
    </w:p>
    <w:p w14:paraId="10F6137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36</w:t>
      </w:r>
    </w:p>
    <w:p w14:paraId="4B54EDB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id-DRBs-ToBeSetupMod-List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37</w:t>
      </w:r>
    </w:p>
    <w:p w14:paraId="143004C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id-DRXCycle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38</w:t>
      </w:r>
    </w:p>
    <w:p w14:paraId="11353AB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id-DUtoCURRCInformation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39</w:t>
      </w:r>
    </w:p>
    <w:p w14:paraId="4219425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id-gNB-CU-UE-F1AP-ID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40</w:t>
      </w:r>
    </w:p>
    <w:p w14:paraId="5E12B34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id-gNB-DU-UE-F1AP-ID</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41</w:t>
      </w:r>
    </w:p>
    <w:p w14:paraId="0E73D8E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id-gNB-DU-ID</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42</w:t>
      </w:r>
    </w:p>
    <w:p w14:paraId="0D54B4F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id-GNB-DU-Served-Cells-Item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43</w:t>
      </w:r>
    </w:p>
    <w:p w14:paraId="05AE3CA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id-gNB-DU-Served-Cells-List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44</w:t>
      </w:r>
    </w:p>
    <w:p w14:paraId="085A520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id-gNB-DU-Name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45</w:t>
      </w:r>
    </w:p>
    <w:p w14:paraId="0C098B3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id-NRCellID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46</w:t>
      </w:r>
    </w:p>
    <w:p w14:paraId="652EB16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id-oldgNB-DU-UE-F1AP-ID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47</w:t>
      </w:r>
    </w:p>
    <w:p w14:paraId="4B593A0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id-ResetType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48</w:t>
      </w:r>
    </w:p>
    <w:p w14:paraId="3914D8F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id-ResourceCoordinationTransferContainer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49</w:t>
      </w:r>
    </w:p>
    <w:p w14:paraId="6FD375A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id-RRCContainer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50</w:t>
      </w:r>
    </w:p>
    <w:p w14:paraId="1E56962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id-SCell-ToBeRemoved-Item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51</w:t>
      </w:r>
    </w:p>
    <w:p w14:paraId="7ACA955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id-SCell-ToBeRemoved-List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52</w:t>
      </w:r>
    </w:p>
    <w:p w14:paraId="48D0995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53</w:t>
      </w:r>
    </w:p>
    <w:p w14:paraId="0596FA4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54</w:t>
      </w:r>
    </w:p>
    <w:p w14:paraId="0C0BD8E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55</w:t>
      </w:r>
    </w:p>
    <w:p w14:paraId="3D8BB88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56</w:t>
      </w:r>
    </w:p>
    <w:p w14:paraId="3432105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id-Served-Cells-To-Add-Item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57</w:t>
      </w:r>
    </w:p>
    <w:p w14:paraId="7FAAC86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id-Served-Cells-To-Add-List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58</w:t>
      </w:r>
    </w:p>
    <w:p w14:paraId="55D6101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id-Served-Cells-To-Delete-Item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59</w:t>
      </w:r>
    </w:p>
    <w:p w14:paraId="1034676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id-Served-Cells-To-Delete-List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60</w:t>
      </w:r>
    </w:p>
    <w:p w14:paraId="457079F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id-Served-Cells-To-Modify-Item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61</w:t>
      </w:r>
    </w:p>
    <w:p w14:paraId="0704E45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id-Served-Cells-To-Modify-List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62</w:t>
      </w:r>
    </w:p>
    <w:p w14:paraId="61B964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id-SpCell-ID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63</w:t>
      </w:r>
    </w:p>
    <w:p w14:paraId="204417F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64</w:t>
      </w:r>
    </w:p>
    <w:p w14:paraId="6F592D5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id-SRBs-FailedToBeSetup-Item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65</w:t>
      </w:r>
    </w:p>
    <w:p w14:paraId="4B2E043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id-SRBs-FailedToBeSetup-List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66</w:t>
      </w:r>
    </w:p>
    <w:p w14:paraId="3F641A6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id-SRBs-FailedToBeSetupMod-Item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67</w:t>
      </w:r>
    </w:p>
    <w:p w14:paraId="7E54CCC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id-SRBs-FailedToBeSetupMod-List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68</w:t>
      </w:r>
    </w:p>
    <w:p w14:paraId="1640204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id-SRBs-Required-ToBeReleased-Item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69</w:t>
      </w:r>
    </w:p>
    <w:p w14:paraId="3523B3C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id-SRBs-Required-ToBeReleased-List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70</w:t>
      </w:r>
    </w:p>
    <w:p w14:paraId="35B51E5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71</w:t>
      </w:r>
    </w:p>
    <w:p w14:paraId="005A57F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72</w:t>
      </w:r>
    </w:p>
    <w:p w14:paraId="24ED361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73</w:t>
      </w:r>
    </w:p>
    <w:p w14:paraId="3B419D6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74</w:t>
      </w:r>
    </w:p>
    <w:p w14:paraId="5F412AE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75</w:t>
      </w:r>
    </w:p>
    <w:p w14:paraId="6216A9C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id-SRBs-ToBeSetupMod-List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76</w:t>
      </w:r>
    </w:p>
    <w:p w14:paraId="1A7BAE9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id-TimeToWait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77</w:t>
      </w:r>
    </w:p>
    <w:p w14:paraId="15E6211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id-TransactionID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78</w:t>
      </w:r>
    </w:p>
    <w:p w14:paraId="38902C5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id-Transmission</w:t>
      </w:r>
      <w:r w:rsidRPr="00367088">
        <w:rPr>
          <w:rFonts w:ascii="Courier New" w:eastAsia="Times New Roman" w:hAnsi="Courier New"/>
          <w:noProof/>
          <w:snapToGrid w:val="0"/>
          <w:sz w:val="16"/>
        </w:rPr>
        <w:t>Action</w:t>
      </w:r>
      <w:r w:rsidRPr="00367088">
        <w:rPr>
          <w:rFonts w:ascii="Courier New" w:hAnsi="Courier New"/>
          <w:noProof/>
          <w:snapToGrid w:val="0"/>
          <w:sz w:val="16"/>
        </w:rPr>
        <w:t>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79</w:t>
      </w:r>
    </w:p>
    <w:p w14:paraId="0E0226A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id-UE-associatedLogicalF1-ConnectionItem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80</w:t>
      </w:r>
    </w:p>
    <w:p w14:paraId="0390AF3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id-UE-associatedLogicalF1-ConnectionListResAck</w:t>
      </w:r>
      <w:r w:rsidRPr="00367088">
        <w:rPr>
          <w:rFonts w:ascii="Courier New" w:hAnsi="Courier New"/>
          <w:noProof/>
          <w:snapToGrid w:val="0"/>
          <w:sz w:val="16"/>
        </w:rPr>
        <w:tab/>
      </w:r>
      <w:r w:rsidRPr="00367088">
        <w:rPr>
          <w:rFonts w:ascii="Courier New" w:hAnsi="Courier New"/>
          <w:noProof/>
          <w:snapToGrid w:val="0"/>
          <w:sz w:val="16"/>
        </w:rPr>
        <w:tab/>
        <w:t>ProtocolIE-ID ::= 81</w:t>
      </w:r>
    </w:p>
    <w:p w14:paraId="609F1B8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id-gNB-CU-Name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82</w:t>
      </w:r>
    </w:p>
    <w:p w14:paraId="52EF497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id-SCell-FailedtoSetup-List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83</w:t>
      </w:r>
    </w:p>
    <w:p w14:paraId="40E1D15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id-SCell-FailedtoSetup-Item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84</w:t>
      </w:r>
    </w:p>
    <w:p w14:paraId="3227D2A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id-SCell-FailedtoSetupMod-List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85</w:t>
      </w:r>
    </w:p>
    <w:p w14:paraId="3CC98D1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id-SCell-FailedtoSetupMod-Item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86</w:t>
      </w:r>
    </w:p>
    <w:p w14:paraId="1B3764B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lang w:eastAsia="en-GB"/>
        </w:rPr>
        <w:t>id-RRCReconfigurationCompleteIndicator</w:t>
      </w:r>
      <w:r w:rsidRPr="00367088">
        <w:rPr>
          <w:rFonts w:ascii="Courier New" w:hAnsi="Courier New"/>
          <w:noProof/>
          <w:snapToGrid w:val="0"/>
          <w:sz w:val="16"/>
        </w:rPr>
        <w:t xml:space="preserve">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87</w:t>
      </w:r>
    </w:p>
    <w:p w14:paraId="371F3F0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w:t>
      </w:r>
      <w:r w:rsidRPr="00367088">
        <w:rPr>
          <w:rFonts w:ascii="Courier New" w:hAnsi="Courier New"/>
          <w:noProof/>
          <w:snapToGrid w:val="0"/>
          <w:sz w:val="16"/>
          <w:lang w:eastAsia="en-GB"/>
        </w:rPr>
        <w:t>-Status</w:t>
      </w:r>
      <w:r w:rsidRPr="00367088">
        <w:rPr>
          <w:rFonts w:ascii="Courier New" w:hAnsi="Courier New"/>
          <w:noProof/>
          <w:snapToGrid w:val="0"/>
          <w:sz w:val="16"/>
        </w:rPr>
        <w: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88</w:t>
      </w:r>
    </w:p>
    <w:p w14:paraId="44C2EAF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w:t>
      </w:r>
      <w:r w:rsidRPr="00367088">
        <w:rPr>
          <w:rFonts w:ascii="Courier New" w:hAnsi="Courier New"/>
          <w:noProof/>
          <w:snapToGrid w:val="0"/>
          <w:sz w:val="16"/>
          <w:lang w:eastAsia="en-GB"/>
        </w:rPr>
        <w:t>-Status</w:t>
      </w:r>
      <w:r w:rsidRPr="00367088">
        <w:rPr>
          <w:rFonts w:ascii="Courier New" w:hAnsi="Courier New"/>
          <w:noProof/>
          <w:snapToGrid w:val="0"/>
          <w:sz w:val="16"/>
        </w:rPr>
        <w: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89</w:t>
      </w:r>
    </w:p>
    <w:p w14:paraId="04BD726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id-Candidate-SpCell-List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90</w:t>
      </w:r>
    </w:p>
    <w:p w14:paraId="72DBB83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id-Candidate-SpCell-Item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91</w:t>
      </w:r>
    </w:p>
    <w:p w14:paraId="72379A3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id-Potential-SpCell-List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92</w:t>
      </w:r>
    </w:p>
    <w:p w14:paraId="5A23B6F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id-Potential-SpCell-Item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93</w:t>
      </w:r>
    </w:p>
    <w:p w14:paraId="272E5E1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id-FullConfiguration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94</w:t>
      </w:r>
    </w:p>
    <w:p w14:paraId="38DBB18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id-C-RNTI</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95</w:t>
      </w:r>
    </w:p>
    <w:p w14:paraId="5F37665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id-SpCellULConfigured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96</w:t>
      </w:r>
    </w:p>
    <w:p w14:paraId="6B5DAB3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id-InactivityMonitoringRequest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97</w:t>
      </w:r>
    </w:p>
    <w:p w14:paraId="037F0D4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id-InactivityMonitoringResponse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98</w:t>
      </w:r>
    </w:p>
    <w:p w14:paraId="3C2CB5E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id-DRB-Activity-Item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99</w:t>
      </w:r>
    </w:p>
    <w:p w14:paraId="1A4B54B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id-DRB-Activity-List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100</w:t>
      </w:r>
    </w:p>
    <w:p w14:paraId="56FD6BE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id-EUTRA-NR-CellResourceCoordinationReq-Container </w:t>
      </w:r>
      <w:r w:rsidRPr="00367088">
        <w:rPr>
          <w:rFonts w:ascii="Courier New" w:hAnsi="Courier New"/>
          <w:noProof/>
          <w:snapToGrid w:val="0"/>
          <w:sz w:val="16"/>
        </w:rPr>
        <w:tab/>
      </w:r>
      <w:r w:rsidRPr="00367088">
        <w:rPr>
          <w:rFonts w:ascii="Courier New" w:hAnsi="Courier New"/>
          <w:noProof/>
          <w:snapToGrid w:val="0"/>
          <w:sz w:val="16"/>
        </w:rPr>
        <w:tab/>
        <w:t>ProtocolIE-ID ::= 101</w:t>
      </w:r>
    </w:p>
    <w:p w14:paraId="5321A06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id-EUTRA-NR-CellResourceCoordinationReqAck-Container </w:t>
      </w:r>
      <w:r w:rsidRPr="00367088">
        <w:rPr>
          <w:rFonts w:ascii="Courier New" w:hAnsi="Courier New"/>
          <w:noProof/>
          <w:snapToGrid w:val="0"/>
          <w:sz w:val="16"/>
        </w:rPr>
        <w:tab/>
        <w:t>ProtocolIE-ID ::= 102</w:t>
      </w:r>
    </w:p>
    <w:p w14:paraId="4C13C30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id-Protected-EUTRA-Resources-List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105</w:t>
      </w:r>
    </w:p>
    <w:p w14:paraId="2D2D7FB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id-RequestType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106</w:t>
      </w:r>
    </w:p>
    <w:p w14:paraId="458974B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id-ServCellIndex</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 xml:space="preserve">ProtocolIE-ID ::= 107 </w:t>
      </w:r>
    </w:p>
    <w:p w14:paraId="454F2CC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lastRenderedPageBreak/>
        <w:t>id-RAT-FrequencyPriorityInformation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108</w:t>
      </w:r>
    </w:p>
    <w:p w14:paraId="0976A7A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id-ExecuteDuplication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109</w:t>
      </w:r>
    </w:p>
    <w:p w14:paraId="2809F90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id-NRCGI</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111</w:t>
      </w:r>
    </w:p>
    <w:p w14:paraId="21A328B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id-PagingCell-Item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112</w:t>
      </w:r>
    </w:p>
    <w:p w14:paraId="0B5E67B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id-PagingCell-List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113</w:t>
      </w:r>
    </w:p>
    <w:p w14:paraId="3FBD08B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id-PagingDRX</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114</w:t>
      </w:r>
    </w:p>
    <w:p w14:paraId="5204CB7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id-PagingPriority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115</w:t>
      </w:r>
    </w:p>
    <w:p w14:paraId="1CFDA24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id-SItype-List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116</w:t>
      </w:r>
    </w:p>
    <w:p w14:paraId="4946D9F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id-UEIdentityIndexValue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117</w:t>
      </w:r>
    </w:p>
    <w:p w14:paraId="3E252C6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id-gNB-CUSystemInformation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118</w:t>
      </w:r>
    </w:p>
    <w:p w14:paraId="33254A6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id-HandoverPreparationInformation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119</w:t>
      </w:r>
    </w:p>
    <w:p w14:paraId="38A51D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id-GNB-CU-TNL-Association-To-Add-Item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120</w:t>
      </w:r>
    </w:p>
    <w:p w14:paraId="317232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id-GNB-CU-TNL-Association-To-Add-List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121</w:t>
      </w:r>
    </w:p>
    <w:p w14:paraId="04FAC3E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id-GNB-CU-TNL-Association-To-Remove-Item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122</w:t>
      </w:r>
    </w:p>
    <w:p w14:paraId="2339740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id-GNB-CU-TNL-Association-To-Remove-List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123</w:t>
      </w:r>
    </w:p>
    <w:p w14:paraId="6E2593A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id-GNB-CU-TNL-Association-To-Update-Item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124</w:t>
      </w:r>
    </w:p>
    <w:p w14:paraId="329E365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id-GNB-CU-TNL-Association-To-Update-List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125</w:t>
      </w:r>
    </w:p>
    <w:p w14:paraId="7A97D5A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id-MaskedIMEISV</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126</w:t>
      </w:r>
    </w:p>
    <w:p w14:paraId="2DECB2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id-PagingIdentity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127</w:t>
      </w:r>
    </w:p>
    <w:p w14:paraId="6C9146A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id-DUtoCURRCContainer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128</w:t>
      </w:r>
    </w:p>
    <w:p w14:paraId="1C4FB67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id-Cells-to-be-Barred-List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129</w:t>
      </w:r>
    </w:p>
    <w:p w14:paraId="3918497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id-Cells-to-be-Barred-Item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130</w:t>
      </w:r>
    </w:p>
    <w:p w14:paraId="73C6A68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id-TAISliceSupportList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131</w:t>
      </w:r>
    </w:p>
    <w:p w14:paraId="26EF7C8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132</w:t>
      </w:r>
    </w:p>
    <w:p w14:paraId="4C885D9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133</w:t>
      </w:r>
    </w:p>
    <w:p w14:paraId="267C60C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id-GNB-CU-TNL-Association-Failed-To-Setup-List</w:t>
      </w:r>
      <w:r w:rsidRPr="00367088">
        <w:rPr>
          <w:rFonts w:ascii="Courier New" w:hAnsi="Courier New"/>
          <w:noProof/>
          <w:snapToGrid w:val="0"/>
          <w:sz w:val="16"/>
        </w:rPr>
        <w:tab/>
      </w:r>
      <w:r w:rsidRPr="00367088">
        <w:rPr>
          <w:rFonts w:ascii="Courier New" w:hAnsi="Courier New"/>
          <w:noProof/>
          <w:snapToGrid w:val="0"/>
          <w:sz w:val="16"/>
        </w:rPr>
        <w:tab/>
        <w:t>ProtocolIE-ID ::= 134</w:t>
      </w:r>
    </w:p>
    <w:p w14:paraId="0C9A494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id-GNB-CU-TNL-Association-Failed-To-Setup-Item</w:t>
      </w:r>
      <w:r w:rsidRPr="00367088">
        <w:rPr>
          <w:rFonts w:ascii="Courier New" w:hAnsi="Courier New"/>
          <w:noProof/>
          <w:snapToGrid w:val="0"/>
          <w:sz w:val="16"/>
        </w:rPr>
        <w:tab/>
      </w:r>
      <w:r w:rsidRPr="00367088">
        <w:rPr>
          <w:rFonts w:ascii="Courier New" w:hAnsi="Courier New"/>
          <w:noProof/>
          <w:snapToGrid w:val="0"/>
          <w:sz w:val="16"/>
        </w:rPr>
        <w:tab/>
        <w:t>ProtocolIE-ID ::= 135</w:t>
      </w:r>
    </w:p>
    <w:p w14:paraId="15F8FF9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id-DRB-Notify-Item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136</w:t>
      </w:r>
    </w:p>
    <w:p w14:paraId="0C72B19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id-DRB-Notify-List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137</w:t>
      </w:r>
    </w:p>
    <w:p w14:paraId="2714480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id-NotficationControl</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138</w:t>
      </w:r>
    </w:p>
    <w:p w14:paraId="501CCBC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id-RANAC</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139</w:t>
      </w:r>
    </w:p>
    <w:p w14:paraId="7BC3505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id-PWSSystemInformation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140</w:t>
      </w:r>
    </w:p>
    <w:p w14:paraId="0EEDDD6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id-RepetitionPeriod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141</w:t>
      </w:r>
    </w:p>
    <w:p w14:paraId="5654142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id-NumberofBroadcastRequest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142</w:t>
      </w:r>
    </w:p>
    <w:p w14:paraId="72971F6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id-Cells-To-Be-Broadcast-List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144</w:t>
      </w:r>
    </w:p>
    <w:p w14:paraId="2A9C5B1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id-Cells-To-Be-Broadcast-Item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145</w:t>
      </w:r>
    </w:p>
    <w:p w14:paraId="4B5FE69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id-Cells-Broadcast-Completed-List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146</w:t>
      </w:r>
    </w:p>
    <w:p w14:paraId="391CEE4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id-Cells-Broadcast-Completed-Item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147</w:t>
      </w:r>
    </w:p>
    <w:p w14:paraId="25EE6DC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id-Broadcast-To-Be-Cancelled-List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148</w:t>
      </w:r>
    </w:p>
    <w:p w14:paraId="46F5CCB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id-Broadcast-To-Be-Cancelled-Item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149</w:t>
      </w:r>
    </w:p>
    <w:p w14:paraId="5EBBAAD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id-Cells-Broadcast-Cancelled-List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150</w:t>
      </w:r>
    </w:p>
    <w:p w14:paraId="6096384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id-Cells-Broadcast-Cancelled-Item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151</w:t>
      </w:r>
    </w:p>
    <w:p w14:paraId="7DF9AF6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id-NR-CGI-List-For-Restart-List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152</w:t>
      </w:r>
    </w:p>
    <w:p w14:paraId="6ECB7B7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id-NR-CGI-List-For-Restart-Item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153</w:t>
      </w:r>
    </w:p>
    <w:p w14:paraId="0F4CEED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id-PWS-Failed-NR-CGI-List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154</w:t>
      </w:r>
    </w:p>
    <w:p w14:paraId="1573306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 xml:space="preserve">id-PWS-Failed-NR-CGI-Item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155</w:t>
      </w:r>
    </w:p>
    <w:p w14:paraId="7F15B7A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id-ConfirmedUEID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156</w:t>
      </w:r>
    </w:p>
    <w:p w14:paraId="7F32D395"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id-Cancel-all-Warning-Messages-Indicator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157</w:t>
      </w:r>
    </w:p>
    <w:p w14:paraId="5BEC069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67088">
        <w:rPr>
          <w:rFonts w:ascii="Courier New" w:hAnsi="Courier New"/>
          <w:noProof/>
          <w:sz w:val="16"/>
          <w:lang w:eastAsia="en-GB"/>
        </w:rPr>
        <w:t>id-GNB-DU-UE-AMBR-UL</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158</w:t>
      </w:r>
    </w:p>
    <w:p w14:paraId="08C4EA3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id-DRXConfigurationIndicator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159</w:t>
      </w:r>
    </w:p>
    <w:p w14:paraId="055A8F1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id-RLC-Status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160</w:t>
      </w:r>
    </w:p>
    <w:p w14:paraId="7E2FF49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w:t>
      </w:r>
      <w:r w:rsidRPr="00367088">
        <w:rPr>
          <w:rFonts w:ascii="Courier New" w:eastAsia="Times New Roman" w:hAnsi="Courier New"/>
          <w:noProof/>
          <w:snapToGrid w:val="0"/>
          <w:sz w:val="16"/>
          <w:lang w:eastAsia="zh-CN"/>
        </w:rPr>
        <w:t>DL</w:t>
      </w:r>
      <w:r w:rsidRPr="00367088">
        <w:rPr>
          <w:rFonts w:ascii="Courier New" w:hAnsi="Courier New"/>
          <w:noProof/>
          <w:snapToGrid w:val="0"/>
          <w:sz w:val="16"/>
        </w:rPr>
        <w:t>PDCPSNLength</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161</w:t>
      </w:r>
    </w:p>
    <w:p w14:paraId="10C633A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id-GNB-DUConfigurationQuery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162</w:t>
      </w:r>
    </w:p>
    <w:p w14:paraId="1EB81A2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id-MeasurementTimingConfiguration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163</w:t>
      </w:r>
    </w:p>
    <w:p w14:paraId="17D13D5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id-DRB-Information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164</w:t>
      </w:r>
    </w:p>
    <w:p w14:paraId="512BECC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id-ServingPLMN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165</w:t>
      </w:r>
    </w:p>
    <w:p w14:paraId="1D277FE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id-Protected-EUTRA-Resources-Item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168</w:t>
      </w:r>
    </w:p>
    <w:p w14:paraId="0F61E90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id-GNB-CU-RRC-Version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170</w:t>
      </w:r>
    </w:p>
    <w:p w14:paraId="3A3588E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id-GNB-DU-RRC-Version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171</w:t>
      </w:r>
    </w:p>
    <w:p w14:paraId="32D2248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id-GNBDUOverloadInformation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172</w:t>
      </w:r>
    </w:p>
    <w:p w14:paraId="42D0B06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id-CellGroupConfig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173</w:t>
      </w:r>
    </w:p>
    <w:p w14:paraId="5B0D2DD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RLCFailureIndication</w:t>
      </w:r>
      <w:proofErr w:type="spellEnd"/>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174</w:t>
      </w:r>
    </w:p>
    <w:p w14:paraId="23A3C48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UplinkTxDirectCurrentListInformation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175</w:t>
      </w:r>
    </w:p>
    <w:p w14:paraId="5CB756D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id-DC-Based-Duplication-Configured</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176</w:t>
      </w:r>
    </w:p>
    <w:p w14:paraId="008A7FB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id-DC-Based-Duplication-Activation</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177</w:t>
      </w:r>
    </w:p>
    <w:p w14:paraId="5C528FF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SULAccessIndication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178</w:t>
      </w:r>
    </w:p>
    <w:p w14:paraId="666A7D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AvailablePLMNList</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179</w:t>
      </w:r>
    </w:p>
    <w:p w14:paraId="1E66434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PDUSessionID</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180</w:t>
      </w:r>
    </w:p>
    <w:p w14:paraId="5430CF0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ULPDUSessionAggregateMaximumBitRate</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181</w:t>
      </w:r>
    </w:p>
    <w:p w14:paraId="6F83AC5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noProof/>
          <w:snapToGrid w:val="0"/>
          <w:sz w:val="16"/>
          <w:lang w:eastAsia="en-GB"/>
        </w:rPr>
        <w:t>id-ServingCellMO</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182</w:t>
      </w:r>
    </w:p>
    <w:p w14:paraId="297678A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QoSFlowMappingIndication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183</w:t>
      </w:r>
    </w:p>
    <w:p w14:paraId="40FFF87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RRCDeliveryStatusRequest</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184</w:t>
      </w:r>
    </w:p>
    <w:p w14:paraId="36EC880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RRCDeliveryStatus</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185</w:t>
      </w:r>
    </w:p>
    <w:p w14:paraId="2B2AA23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lastRenderedPageBreak/>
        <w:t>id-BearerTypeChange</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186</w:t>
      </w:r>
    </w:p>
    <w:p w14:paraId="1D9D407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id-RLCMode</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187</w:t>
      </w:r>
    </w:p>
    <w:p w14:paraId="34BEE91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id-Duplication-Activation</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188</w:t>
      </w:r>
    </w:p>
    <w:p w14:paraId="1B00618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367088">
        <w:rPr>
          <w:rFonts w:ascii="Courier New" w:eastAsia="Times New Roman" w:hAnsi="Courier New"/>
          <w:noProof/>
          <w:snapToGrid w:val="0"/>
          <w:sz w:val="16"/>
          <w:lang w:eastAsia="zh-CN"/>
        </w:rPr>
        <w:t>id-Dedicated-SIDelivery-NeededUE-List</w:t>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w:t>
      </w:r>
      <w:r w:rsidRPr="00367088">
        <w:rPr>
          <w:rFonts w:ascii="Courier New" w:eastAsia="Times New Roman" w:hAnsi="Courier New"/>
          <w:snapToGrid w:val="0"/>
          <w:sz w:val="16"/>
          <w:lang w:eastAsia="zh-CN"/>
        </w:rPr>
        <w:t xml:space="preserve"> 189</w:t>
      </w:r>
    </w:p>
    <w:p w14:paraId="78AB74C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zh-CN"/>
        </w:rPr>
        <w:t>id-Dedicated-SIDelivery-NeededUE-Item</w:t>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r w:rsidRPr="00367088">
        <w:rPr>
          <w:rFonts w:ascii="Courier New" w:eastAsia="Times New Roman" w:hAnsi="Courier New"/>
          <w:noProof/>
          <w:snapToGrid w:val="0"/>
          <w:sz w:val="16"/>
          <w:lang w:eastAsia="zh-CN"/>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w:t>
      </w:r>
      <w:r w:rsidRPr="00367088">
        <w:rPr>
          <w:rFonts w:ascii="Courier New" w:eastAsia="Times New Roman" w:hAnsi="Courier New"/>
          <w:snapToGrid w:val="0"/>
          <w:sz w:val="16"/>
          <w:lang w:eastAsia="zh-CN"/>
        </w:rPr>
        <w:t xml:space="preserve"> 190</w:t>
      </w:r>
    </w:p>
    <w:p w14:paraId="64AAE6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zh-CN"/>
        </w:rPr>
        <w:t>id-</w:t>
      </w:r>
      <w:r w:rsidRPr="00367088">
        <w:rPr>
          <w:rFonts w:ascii="Courier New" w:eastAsia="Times New Roman" w:hAnsi="Courier New"/>
          <w:noProof/>
          <w:sz w:val="16"/>
          <w:lang w:eastAsia="zh-CN"/>
        </w:rPr>
        <w:t>DRX-LongCycleStartOffset</w:t>
      </w:r>
      <w:r w:rsidRPr="00367088">
        <w:rPr>
          <w:rFonts w:ascii="Courier New" w:eastAsia="Times New Roman" w:hAnsi="Courier New"/>
          <w:noProof/>
          <w:sz w:val="16"/>
          <w:lang w:eastAsia="zh-CN"/>
        </w:rPr>
        <w:tab/>
      </w:r>
      <w:r w:rsidRPr="00367088">
        <w:rPr>
          <w:rFonts w:ascii="Courier New" w:eastAsia="Times New Roman" w:hAnsi="Courier New"/>
          <w:noProof/>
          <w:sz w:val="16"/>
          <w:lang w:eastAsia="zh-CN"/>
        </w:rPr>
        <w:tab/>
      </w:r>
      <w:r w:rsidRPr="00367088">
        <w:rPr>
          <w:rFonts w:ascii="Courier New" w:eastAsia="Times New Roman" w:hAnsi="Courier New"/>
          <w:noProof/>
          <w:sz w:val="16"/>
          <w:lang w:eastAsia="zh-CN"/>
        </w:rPr>
        <w:tab/>
      </w:r>
      <w:r w:rsidRPr="00367088">
        <w:rPr>
          <w:rFonts w:ascii="Courier New" w:eastAsia="Times New Roman" w:hAnsi="Courier New"/>
          <w:noProof/>
          <w:sz w:val="16"/>
          <w:lang w:eastAsia="zh-CN"/>
        </w:rPr>
        <w:tab/>
      </w:r>
      <w:r w:rsidRPr="00367088">
        <w:rPr>
          <w:rFonts w:ascii="Courier New" w:eastAsia="Times New Roman" w:hAnsi="Courier New"/>
          <w:noProof/>
          <w:sz w:val="16"/>
          <w:lang w:eastAsia="zh-CN"/>
        </w:rPr>
        <w:tab/>
      </w:r>
      <w:r w:rsidRPr="00367088">
        <w:rPr>
          <w:rFonts w:ascii="Courier New" w:eastAsia="Times New Roman" w:hAnsi="Courier New"/>
          <w:noProof/>
          <w:sz w:val="16"/>
          <w:lang w:eastAsia="zh-CN"/>
        </w:rPr>
        <w:tab/>
      </w:r>
      <w:r w:rsidRPr="00367088">
        <w:rPr>
          <w:rFonts w:ascii="Courier New" w:eastAsia="Times New Roman" w:hAnsi="Courier New"/>
          <w:noProof/>
          <w:sz w:val="16"/>
          <w:lang w:eastAsia="zh-CN"/>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191</w:t>
      </w:r>
    </w:p>
    <w:p w14:paraId="0B626CE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367088">
        <w:rPr>
          <w:rFonts w:ascii="Courier New" w:eastAsia="Times New Roman" w:hAnsi="Courier New"/>
          <w:noProof/>
          <w:snapToGrid w:val="0"/>
          <w:sz w:val="16"/>
          <w:lang w:eastAsia="en-GB"/>
        </w:rPr>
        <w:t>id-</w:t>
      </w:r>
      <w:r w:rsidRPr="00367088">
        <w:rPr>
          <w:rFonts w:ascii="Courier New" w:eastAsia="Times New Roman" w:hAnsi="Courier New"/>
          <w:noProof/>
          <w:snapToGrid w:val="0"/>
          <w:sz w:val="16"/>
          <w:lang w:eastAsia="zh-CN"/>
        </w:rPr>
        <w:t>UL</w:t>
      </w:r>
      <w:r w:rsidRPr="00367088">
        <w:rPr>
          <w:rFonts w:ascii="Courier New" w:eastAsia="Times New Roman" w:hAnsi="Courier New"/>
          <w:noProof/>
          <w:snapToGrid w:val="0"/>
          <w:sz w:val="16"/>
          <w:lang w:eastAsia="en-GB"/>
        </w:rPr>
        <w:t>PDCPSNLength</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 xml:space="preserve">ProtocolIE-ID ::= </w:t>
      </w:r>
      <w:r w:rsidRPr="00367088">
        <w:rPr>
          <w:rFonts w:ascii="Courier New" w:eastAsia="Times New Roman" w:hAnsi="Courier New"/>
          <w:noProof/>
          <w:snapToGrid w:val="0"/>
          <w:sz w:val="16"/>
          <w:lang w:eastAsia="zh-CN"/>
        </w:rPr>
        <w:t>192</w:t>
      </w:r>
    </w:p>
    <w:p w14:paraId="59F7982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id-SelectedBandCombinationIndex</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193</w:t>
      </w:r>
    </w:p>
    <w:p w14:paraId="0A94F4A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hAnsi="Courier New"/>
          <w:noProof/>
          <w:snapToGrid w:val="0"/>
          <w:sz w:val="16"/>
          <w:lang w:eastAsia="en-GB"/>
        </w:rPr>
        <w:t>id-SelectedFeatureSetEntryIndex</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194</w:t>
      </w:r>
    </w:p>
    <w:p w14:paraId="0F7A4E0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id-ResourceCoordinationTransferInformation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195</w:t>
      </w:r>
    </w:p>
    <w:p w14:paraId="62107EE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67088">
        <w:rPr>
          <w:rFonts w:ascii="Courier New" w:hAnsi="Courier New"/>
          <w:noProof/>
          <w:snapToGrid w:val="0"/>
          <w:sz w:val="16"/>
        </w:rPr>
        <w:t>id-ExtendedServedPLMNs-List</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196</w:t>
      </w:r>
    </w:p>
    <w:p w14:paraId="2DE1DA6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hAnsi="Courier New"/>
          <w:noProof/>
          <w:snapToGrid w:val="0"/>
          <w:sz w:val="16"/>
        </w:rPr>
        <w:t>id-ExtendedAvailablePLMN-List</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197</w:t>
      </w:r>
    </w:p>
    <w:p w14:paraId="4C859EB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id-Associated-SCell-List</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198</w:t>
      </w:r>
    </w:p>
    <w:p w14:paraId="3D272D9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id-latest-RRC-Version-Enhanced</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199</w:t>
      </w:r>
    </w:p>
    <w:p w14:paraId="230C186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id-Associated-SCell-Item</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200</w:t>
      </w:r>
    </w:p>
    <w:p w14:paraId="220FE8A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id-Cell-Direction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201</w:t>
      </w:r>
    </w:p>
    <w:p w14:paraId="575D16F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id-SRBs-Setup-List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202</w:t>
      </w:r>
    </w:p>
    <w:p w14:paraId="2947332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id-SRBs-Setup-Item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203</w:t>
      </w:r>
    </w:p>
    <w:p w14:paraId="2B828A8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id-SRBs-SetupMod-List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204</w:t>
      </w:r>
    </w:p>
    <w:p w14:paraId="4A0946B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id-SRBs-SetupMod-Item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205</w:t>
      </w:r>
    </w:p>
    <w:p w14:paraId="60E9D27C"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id-SRBs-Modified-List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206</w:t>
      </w:r>
    </w:p>
    <w:p w14:paraId="053CC54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367088">
        <w:rPr>
          <w:rFonts w:ascii="Courier New" w:hAnsi="Courier New"/>
          <w:noProof/>
          <w:snapToGrid w:val="0"/>
          <w:sz w:val="16"/>
          <w:lang w:eastAsia="en-GB"/>
        </w:rPr>
        <w:t>id-SRBs-Modified-Item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207</w:t>
      </w:r>
    </w:p>
    <w:p w14:paraId="0767F8C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id-Ph-</w:t>
      </w:r>
      <w:proofErr w:type="spellStart"/>
      <w:r w:rsidRPr="00367088">
        <w:rPr>
          <w:rFonts w:ascii="Courier New" w:eastAsia="Times New Roman" w:hAnsi="Courier New"/>
          <w:snapToGrid w:val="0"/>
          <w:sz w:val="16"/>
          <w:lang w:eastAsia="en-GB"/>
        </w:rPr>
        <w:t>InfoSCG</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208</w:t>
      </w:r>
    </w:p>
    <w:p w14:paraId="3AC08E10"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RequestedBandCombinationIndex</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209</w:t>
      </w:r>
    </w:p>
    <w:p w14:paraId="0816E17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RequestedFeatureSetEntryIndex</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210</w:t>
      </w:r>
    </w:p>
    <w:p w14:paraId="70D564E7"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id-RequestedP-MaxFR2</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211</w:t>
      </w:r>
    </w:p>
    <w:p w14:paraId="458CF2B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id-DRX-Config</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212</w:t>
      </w:r>
    </w:p>
    <w:p w14:paraId="4B485FF9"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IgnoreResourceCoordinationContainer</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213</w:t>
      </w:r>
    </w:p>
    <w:p w14:paraId="3296B93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UEAssistanceInformation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214</w:t>
      </w:r>
    </w:p>
    <w:p w14:paraId="5B4C19B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NeedforGap</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215</w:t>
      </w:r>
    </w:p>
    <w:p w14:paraId="11837E2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PagingOrigin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216</w:t>
      </w:r>
    </w:p>
    <w:p w14:paraId="7C8BCE5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id-new-gNB-CU-UE-F1AP-ID</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217</w:t>
      </w:r>
    </w:p>
    <w:p w14:paraId="1A77216B"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RedirectedRRCmessage</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218</w:t>
      </w:r>
    </w:p>
    <w:p w14:paraId="6749C2A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id-new-gNB-DU-UE-F1AP-ID</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219</w:t>
      </w:r>
    </w:p>
    <w:p w14:paraId="13BCCCF8"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NotificationInformation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220</w:t>
      </w:r>
    </w:p>
    <w:p w14:paraId="4D101332"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PLMNAssistanceInfoForNetShar</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221</w:t>
      </w:r>
    </w:p>
    <w:p w14:paraId="7CBD3B7A"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UEContextNotRetrievable</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222</w:t>
      </w:r>
    </w:p>
    <w:p w14:paraId="029FC11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id-BPLMN-ID-Info-List</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223</w:t>
      </w:r>
    </w:p>
    <w:p w14:paraId="45C050D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SelectedPLMNID</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224</w:t>
      </w:r>
    </w:p>
    <w:p w14:paraId="7DEB64F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eastAsia="en-GB"/>
        </w:rPr>
      </w:pPr>
      <w:r w:rsidRPr="00367088">
        <w:rPr>
          <w:rFonts w:ascii="Courier New" w:eastAsia="Times New Roman" w:hAnsi="Courier New" w:cs="Courier New"/>
          <w:noProof/>
          <w:sz w:val="16"/>
          <w:lang w:eastAsia="en-GB"/>
        </w:rPr>
        <w:t>id-UAC-Assistance-Info</w:t>
      </w:r>
      <w:r w:rsidRPr="00367088">
        <w:rPr>
          <w:rFonts w:ascii="Courier New" w:eastAsia="Times New Roman" w:hAnsi="Courier New" w:cs="Courier New"/>
          <w:noProof/>
          <w:snapToGrid w:val="0"/>
          <w:sz w:val="16"/>
          <w:lang w:eastAsia="en-GB"/>
        </w:rPr>
        <w:tab/>
      </w:r>
      <w:r w:rsidRPr="00367088">
        <w:rPr>
          <w:rFonts w:ascii="Courier New" w:eastAsia="Times New Roman" w:hAnsi="Courier New" w:cs="Courier New"/>
          <w:noProof/>
          <w:snapToGrid w:val="0"/>
          <w:sz w:val="16"/>
          <w:lang w:eastAsia="en-GB"/>
        </w:rPr>
        <w:tab/>
      </w:r>
      <w:r w:rsidRPr="00367088">
        <w:rPr>
          <w:rFonts w:ascii="Courier New" w:eastAsia="Times New Roman" w:hAnsi="Courier New" w:cs="Courier New"/>
          <w:noProof/>
          <w:snapToGrid w:val="0"/>
          <w:sz w:val="16"/>
          <w:lang w:eastAsia="en-GB"/>
        </w:rPr>
        <w:tab/>
      </w:r>
      <w:r w:rsidRPr="00367088">
        <w:rPr>
          <w:rFonts w:ascii="Courier New" w:eastAsia="Times New Roman" w:hAnsi="Courier New" w:cs="Courier New"/>
          <w:noProof/>
          <w:snapToGrid w:val="0"/>
          <w:sz w:val="16"/>
          <w:lang w:eastAsia="en-GB"/>
        </w:rPr>
        <w:tab/>
      </w:r>
      <w:r w:rsidRPr="00367088">
        <w:rPr>
          <w:rFonts w:ascii="Courier New" w:eastAsia="Times New Roman" w:hAnsi="Courier New" w:cs="Courier New"/>
          <w:noProof/>
          <w:snapToGrid w:val="0"/>
          <w:sz w:val="16"/>
          <w:lang w:eastAsia="en-GB"/>
        </w:rPr>
        <w:tab/>
      </w:r>
      <w:r w:rsidRPr="00367088">
        <w:rPr>
          <w:rFonts w:ascii="Courier New" w:eastAsia="Times New Roman" w:hAnsi="Courier New" w:cs="Courier New"/>
          <w:noProof/>
          <w:snapToGrid w:val="0"/>
          <w:sz w:val="16"/>
          <w:lang w:eastAsia="en-GB"/>
        </w:rPr>
        <w:tab/>
      </w:r>
      <w:r w:rsidRPr="00367088">
        <w:rPr>
          <w:rFonts w:ascii="Courier New" w:eastAsia="Times New Roman" w:hAnsi="Courier New" w:cs="Courier New"/>
          <w:noProof/>
          <w:snapToGrid w:val="0"/>
          <w:sz w:val="16"/>
          <w:lang w:eastAsia="en-GB"/>
        </w:rPr>
        <w:tab/>
      </w:r>
      <w:r w:rsidRPr="00367088">
        <w:rPr>
          <w:rFonts w:ascii="Courier New" w:eastAsia="Times New Roman" w:hAnsi="Courier New" w:cs="Courier New"/>
          <w:noProof/>
          <w:snapToGrid w:val="0"/>
          <w:sz w:val="16"/>
          <w:lang w:eastAsia="en-GB"/>
        </w:rPr>
        <w:tab/>
        <w:t>ProtocolIE-ID ::= 225</w:t>
      </w:r>
    </w:p>
    <w:p w14:paraId="4A8D1C1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367088">
        <w:rPr>
          <w:rFonts w:ascii="Courier New" w:eastAsia="Times New Roman" w:hAnsi="Courier New"/>
          <w:noProof/>
          <w:snapToGrid w:val="0"/>
          <w:sz w:val="16"/>
          <w:lang w:eastAsia="en-GB"/>
        </w:rPr>
        <w:t>id-RANUEID</w:t>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r>
      <w:r w:rsidRPr="00367088">
        <w:rPr>
          <w:rFonts w:ascii="Courier New" w:eastAsia="Times New Roman" w:hAnsi="Courier New"/>
          <w:noProof/>
          <w:snapToGrid w:val="0"/>
          <w:sz w:val="16"/>
          <w:lang w:eastAsia="en-GB"/>
        </w:rPr>
        <w:tab/>
        <w:t>ProtocolIE-ID ::= 226</w:t>
      </w:r>
    </w:p>
    <w:p w14:paraId="227A84D4"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id-GNB-DU-TNL-Association-To-Remove-Item</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227</w:t>
      </w:r>
    </w:p>
    <w:p w14:paraId="51468BE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id-GNB-DU-TNL-Association-To-Remove-List</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228</w:t>
      </w:r>
    </w:p>
    <w:p w14:paraId="1A715943"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TNLAssociationTransportLayerAddressgNBDU</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229</w:t>
      </w:r>
    </w:p>
    <w:p w14:paraId="097A11FF"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portNumber</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230</w:t>
      </w:r>
    </w:p>
    <w:p w14:paraId="2B110F06"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AdditionalSIBMessageList</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231</w:t>
      </w:r>
    </w:p>
    <w:p w14:paraId="487A132D"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id-Cell-Type</w:t>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232</w:t>
      </w:r>
    </w:p>
    <w:p w14:paraId="0E3E6F75"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id-</w:t>
      </w:r>
      <w:proofErr w:type="spellStart"/>
      <w:r w:rsidRPr="00367088">
        <w:rPr>
          <w:rFonts w:ascii="Courier New" w:eastAsia="Times New Roman" w:hAnsi="Courier New"/>
          <w:snapToGrid w:val="0"/>
          <w:sz w:val="16"/>
          <w:lang w:eastAsia="en-GB"/>
        </w:rPr>
        <w:t>IgnorePRACHConfiguration</w:t>
      </w:r>
      <w:proofErr w:type="spellEnd"/>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r w:rsidRPr="00367088">
        <w:rPr>
          <w:rFonts w:ascii="Courier New" w:eastAsia="Times New Roman" w:hAnsi="Courier New"/>
          <w:snapToGrid w:val="0"/>
          <w:sz w:val="16"/>
          <w:lang w:eastAsia="en-GB"/>
        </w:rPr>
        <w:tab/>
      </w:r>
      <w:proofErr w:type="spellStart"/>
      <w:r w:rsidRPr="00367088">
        <w:rPr>
          <w:rFonts w:ascii="Courier New" w:eastAsia="Times New Roman" w:hAnsi="Courier New"/>
          <w:snapToGrid w:val="0"/>
          <w:sz w:val="16"/>
          <w:lang w:eastAsia="en-GB"/>
        </w:rPr>
        <w:t>ProtocolIE</w:t>
      </w:r>
      <w:proofErr w:type="spellEnd"/>
      <w:r w:rsidRPr="00367088">
        <w:rPr>
          <w:rFonts w:ascii="Courier New" w:eastAsia="Times New Roman" w:hAnsi="Courier New"/>
          <w:snapToGrid w:val="0"/>
          <w:sz w:val="16"/>
          <w:lang w:eastAsia="en-GB"/>
        </w:rPr>
        <w:t>-ID ::= 233</w:t>
      </w:r>
    </w:p>
    <w:p w14:paraId="0C468145"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noProof/>
          <w:sz w:val="16"/>
          <w:lang w:eastAsia="en-GB"/>
        </w:rPr>
        <w:t>id-</w:t>
      </w:r>
      <w:r w:rsidRPr="008F70D5">
        <w:rPr>
          <w:rFonts w:ascii="Courier New" w:eastAsia="Times New Roman" w:hAnsi="Courier New" w:hint="eastAsia"/>
          <w:noProof/>
          <w:sz w:val="16"/>
          <w:lang w:eastAsia="zh-CN"/>
        </w:rPr>
        <w:t>CG-Config</w:t>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234</w:t>
      </w:r>
    </w:p>
    <w:p w14:paraId="07D9FC87"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id-PDCCH-</w:t>
      </w:r>
      <w:proofErr w:type="spellStart"/>
      <w:r w:rsidRPr="008F70D5">
        <w:rPr>
          <w:rFonts w:ascii="Courier New" w:eastAsia="Times New Roman" w:hAnsi="Courier New"/>
          <w:snapToGrid w:val="0"/>
          <w:sz w:val="16"/>
          <w:lang w:eastAsia="en-GB"/>
        </w:rPr>
        <w:t>BlindDetectionSCG</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235</w:t>
      </w:r>
    </w:p>
    <w:p w14:paraId="50B96CF5"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id-Requested-PDCCH-</w:t>
      </w:r>
      <w:proofErr w:type="spellStart"/>
      <w:r w:rsidRPr="008F70D5">
        <w:rPr>
          <w:rFonts w:ascii="Courier New" w:eastAsia="Times New Roman" w:hAnsi="Courier New"/>
          <w:snapToGrid w:val="0"/>
          <w:sz w:val="16"/>
          <w:lang w:eastAsia="en-GB"/>
        </w:rPr>
        <w:t>BlindDetectionSCG</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236</w:t>
      </w:r>
    </w:p>
    <w:p w14:paraId="7495C965"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id-Ph-</w:t>
      </w:r>
      <w:proofErr w:type="spellStart"/>
      <w:r w:rsidRPr="008F70D5">
        <w:rPr>
          <w:rFonts w:ascii="Courier New" w:eastAsia="Times New Roman" w:hAnsi="Courier New"/>
          <w:snapToGrid w:val="0"/>
          <w:sz w:val="16"/>
          <w:lang w:eastAsia="en-GB"/>
        </w:rPr>
        <w:t>Info</w:t>
      </w:r>
      <w:r w:rsidRPr="008F70D5">
        <w:rPr>
          <w:rFonts w:ascii="Courier New" w:eastAsia="Times New Roman" w:hAnsi="Courier New" w:hint="eastAsia"/>
          <w:snapToGrid w:val="0"/>
          <w:sz w:val="16"/>
          <w:lang w:eastAsia="zh-CN"/>
        </w:rPr>
        <w:t>M</w:t>
      </w:r>
      <w:r w:rsidRPr="008F70D5">
        <w:rPr>
          <w:rFonts w:ascii="Courier New" w:eastAsia="Times New Roman" w:hAnsi="Courier New"/>
          <w:snapToGrid w:val="0"/>
          <w:sz w:val="16"/>
          <w:lang w:eastAsia="en-GB"/>
        </w:rPr>
        <w:t>CG</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237</w:t>
      </w:r>
    </w:p>
    <w:p w14:paraId="315C1217"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MeasGapSharingConfig</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238</w:t>
      </w:r>
    </w:p>
    <w:p w14:paraId="342ED380"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systemInformationAreaID</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239</w:t>
      </w:r>
    </w:p>
    <w:p w14:paraId="0374927F"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areaScope</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240</w:t>
      </w:r>
    </w:p>
    <w:p w14:paraId="2A24C012"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en-GB"/>
        </w:rPr>
      </w:pPr>
      <w:r w:rsidRPr="008F70D5">
        <w:rPr>
          <w:rFonts w:ascii="Courier New" w:hAnsi="Courier New"/>
          <w:noProof/>
          <w:snapToGrid w:val="0"/>
          <w:sz w:val="16"/>
          <w:lang w:val="it-IT" w:eastAsia="en-GB"/>
        </w:rPr>
        <w:t>id-RRCContainer-RRCSetupComplete</w:t>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Pr>
          <w:rFonts w:ascii="Courier New" w:hAnsi="Courier New"/>
          <w:noProof/>
          <w:snapToGrid w:val="0"/>
          <w:sz w:val="16"/>
          <w:lang w:val="it-IT" w:eastAsia="en-GB"/>
        </w:rPr>
        <w:tab/>
      </w:r>
      <w:r w:rsidRPr="008F70D5">
        <w:rPr>
          <w:rFonts w:ascii="Courier New" w:hAnsi="Courier New"/>
          <w:noProof/>
          <w:snapToGrid w:val="0"/>
          <w:sz w:val="16"/>
          <w:lang w:val="it-IT" w:eastAsia="en-GB"/>
        </w:rPr>
        <w:t>ProtocolIE-ID ::= 241</w:t>
      </w:r>
    </w:p>
    <w:p w14:paraId="5EE93347"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TraceActivation</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242</w:t>
      </w:r>
    </w:p>
    <w:p w14:paraId="3361023C"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TraceID</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243</w:t>
      </w:r>
    </w:p>
    <w:p w14:paraId="2B9F90AA"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Neighbour</w:t>
      </w:r>
      <w:proofErr w:type="spellEnd"/>
      <w:r w:rsidRPr="008F70D5">
        <w:rPr>
          <w:rFonts w:ascii="Courier New" w:eastAsia="Times New Roman" w:hAnsi="Courier New"/>
          <w:snapToGrid w:val="0"/>
          <w:sz w:val="16"/>
          <w:lang w:eastAsia="en-GB"/>
        </w:rPr>
        <w:t>-Cell-Information-List</w:t>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244</w:t>
      </w:r>
    </w:p>
    <w:p w14:paraId="237D8D92"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id-Slot-Configuration-Item</w:t>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245</w:t>
      </w:r>
    </w:p>
    <w:p w14:paraId="22ACDC47"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F70D5">
        <w:rPr>
          <w:rFonts w:ascii="Courier New" w:eastAsia="Times New Roman" w:hAnsi="Courier New"/>
          <w:snapToGrid w:val="0"/>
          <w:sz w:val="16"/>
          <w:lang w:eastAsia="en-GB"/>
        </w:rPr>
        <w:t>id-</w:t>
      </w:r>
      <w:proofErr w:type="spellStart"/>
      <w:r w:rsidRPr="008F70D5">
        <w:rPr>
          <w:rFonts w:ascii="Courier New" w:hAnsi="Courier New"/>
          <w:noProof/>
          <w:sz w:val="16"/>
        </w:rPr>
        <w:t>SymbolAllocInSlot</w:t>
      </w:r>
      <w:proofErr w:type="spellEnd"/>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Pr>
          <w:rFonts w:ascii="Courier New" w:hAnsi="Courier New"/>
          <w:noProof/>
          <w:sz w:val="16"/>
        </w:rPr>
        <w:tab/>
      </w:r>
      <w:r w:rsidRPr="008F70D5">
        <w:rPr>
          <w:rFonts w:ascii="Courier New" w:hAnsi="Courier New"/>
          <w:noProof/>
          <w:sz w:val="16"/>
        </w:rPr>
        <w:t>ProtocolIE-ID ::= 246</w:t>
      </w:r>
    </w:p>
    <w:p w14:paraId="5C8B5925"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z w:val="16"/>
          <w:lang w:eastAsia="en-GB"/>
        </w:rPr>
        <w:t>NumDLULSymbols</w:t>
      </w:r>
      <w:proofErr w:type="spellEnd"/>
      <w:r w:rsidRPr="008F70D5">
        <w:rPr>
          <w:rFonts w:ascii="Courier New" w:eastAsia="Times New Roman" w:hAnsi="Courier New"/>
          <w:sz w:val="16"/>
          <w:lang w:eastAsia="en-GB"/>
        </w:rPr>
        <w:tab/>
      </w:r>
      <w:r w:rsidRPr="008F70D5">
        <w:rPr>
          <w:rFonts w:ascii="Courier New" w:eastAsia="Times New Roman" w:hAnsi="Courier New"/>
          <w:sz w:val="16"/>
          <w:lang w:eastAsia="en-GB"/>
        </w:rPr>
        <w:tab/>
      </w:r>
      <w:r w:rsidRPr="008F70D5">
        <w:rPr>
          <w:rFonts w:ascii="Courier New" w:eastAsia="Times New Roman" w:hAnsi="Courier New"/>
          <w:sz w:val="16"/>
          <w:lang w:eastAsia="en-GB"/>
        </w:rPr>
        <w:tab/>
      </w:r>
      <w:r w:rsidRPr="008F70D5">
        <w:rPr>
          <w:rFonts w:ascii="Courier New" w:eastAsia="Times New Roman" w:hAnsi="Courier New"/>
          <w:sz w:val="16"/>
          <w:lang w:eastAsia="en-GB"/>
        </w:rPr>
        <w:tab/>
      </w:r>
      <w:r w:rsidRPr="008F70D5">
        <w:rPr>
          <w:rFonts w:ascii="Courier New" w:eastAsia="Times New Roman" w:hAnsi="Courier New"/>
          <w:sz w:val="16"/>
          <w:lang w:eastAsia="en-GB"/>
        </w:rPr>
        <w:tab/>
      </w:r>
      <w:r w:rsidRPr="008F70D5">
        <w:rPr>
          <w:rFonts w:ascii="Courier New" w:eastAsia="Times New Roman" w:hAnsi="Courier New"/>
          <w:sz w:val="16"/>
          <w:lang w:eastAsia="en-GB"/>
        </w:rPr>
        <w:tab/>
      </w:r>
      <w:r w:rsidRPr="008F70D5">
        <w:rPr>
          <w:rFonts w:ascii="Courier New" w:eastAsia="Times New Roman" w:hAnsi="Courier New"/>
          <w:sz w:val="16"/>
          <w:lang w:eastAsia="en-GB"/>
        </w:rPr>
        <w:tab/>
      </w:r>
      <w:r w:rsidRPr="008F70D5">
        <w:rPr>
          <w:rFonts w:ascii="Courier New" w:eastAsia="Times New Roman" w:hAnsi="Courier New"/>
          <w:sz w:val="16"/>
          <w:lang w:eastAsia="en-GB"/>
        </w:rPr>
        <w:tab/>
      </w:r>
      <w:r w:rsidRPr="008F70D5">
        <w:rPr>
          <w:rFonts w:ascii="Courier New" w:eastAsia="Times New Roman" w:hAnsi="Courier New"/>
          <w:sz w:val="16"/>
          <w:lang w:eastAsia="en-GB"/>
        </w:rPr>
        <w:tab/>
      </w:r>
      <w:r w:rsidRPr="008F70D5">
        <w:rPr>
          <w:rFonts w:ascii="Courier New" w:hAnsi="Courier New"/>
          <w:noProof/>
          <w:sz w:val="16"/>
        </w:rPr>
        <w:t>ProtocolIE-ID ::= 247</w:t>
      </w:r>
    </w:p>
    <w:p w14:paraId="68E7D9F9"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AdditionalRRMPriorityIndex</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248</w:t>
      </w:r>
    </w:p>
    <w:p w14:paraId="21A21720"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DUCURadioInformationType</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249</w:t>
      </w:r>
    </w:p>
    <w:p w14:paraId="625DEF27"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CUDURadioInformationType</w:t>
      </w:r>
      <w:proofErr w:type="spellEnd"/>
      <w:r w:rsidRPr="008F70D5">
        <w:rPr>
          <w:rFonts w:ascii="Courier New" w:eastAsia="Times New Roman" w:hAnsi="Courier New"/>
          <w:snapToGrid w:val="0"/>
          <w:sz w:val="16"/>
          <w:lang w:eastAsia="en-GB"/>
        </w:rPr>
        <w:t xml:space="preserve"> </w:t>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250</w:t>
      </w:r>
    </w:p>
    <w:p w14:paraId="48ACA4C7"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AggressorgNBSetID</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251</w:t>
      </w:r>
    </w:p>
    <w:p w14:paraId="223A3891"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VictimgNBSetID</w:t>
      </w:r>
      <w:proofErr w:type="spellEnd"/>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252</w:t>
      </w:r>
    </w:p>
    <w:p w14:paraId="2E98D716"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8F70D5">
        <w:rPr>
          <w:rFonts w:ascii="Courier New" w:eastAsia="Times New Roman" w:hAnsi="Courier New"/>
          <w:noProof/>
          <w:snapToGrid w:val="0"/>
          <w:sz w:val="16"/>
          <w:lang w:eastAsia="en-GB"/>
        </w:rPr>
        <w:t>id-LowerLayerPresenceStatusChange</w:t>
      </w:r>
      <w:r w:rsidRPr="008F70D5">
        <w:rPr>
          <w:rFonts w:ascii="Courier New" w:eastAsia="Times New Roman" w:hAnsi="Courier New"/>
          <w:noProof/>
          <w:snapToGrid w:val="0"/>
          <w:sz w:val="16"/>
          <w:lang w:eastAsia="en-GB"/>
        </w:rPr>
        <w:tab/>
      </w:r>
      <w:r w:rsidRPr="008F70D5">
        <w:rPr>
          <w:rFonts w:ascii="Courier New" w:eastAsia="Times New Roman" w:hAnsi="Courier New"/>
          <w:noProof/>
          <w:snapToGrid w:val="0"/>
          <w:sz w:val="16"/>
          <w:lang w:eastAsia="en-GB"/>
        </w:rPr>
        <w:tab/>
      </w:r>
      <w:r w:rsidRPr="008F70D5">
        <w:rPr>
          <w:rFonts w:ascii="Courier New" w:eastAsia="Times New Roman" w:hAnsi="Courier New"/>
          <w:noProof/>
          <w:snapToGrid w:val="0"/>
          <w:sz w:val="16"/>
          <w:lang w:eastAsia="en-GB"/>
        </w:rPr>
        <w:tab/>
      </w:r>
      <w:r w:rsidRPr="008F70D5">
        <w:rPr>
          <w:rFonts w:ascii="Courier New" w:eastAsia="Times New Roman" w:hAnsi="Courier New"/>
          <w:noProof/>
          <w:snapToGrid w:val="0"/>
          <w:sz w:val="16"/>
          <w:lang w:eastAsia="en-GB"/>
        </w:rPr>
        <w:tab/>
      </w:r>
      <w:r w:rsidRPr="008F70D5">
        <w:rPr>
          <w:rFonts w:ascii="Courier New" w:eastAsia="Times New Roman" w:hAnsi="Courier New"/>
          <w:noProof/>
          <w:snapToGrid w:val="0"/>
          <w:sz w:val="16"/>
          <w:lang w:eastAsia="en-GB"/>
        </w:rPr>
        <w:tab/>
        <w:t>ProtocolIE-ID ::= 253</w:t>
      </w:r>
    </w:p>
    <w:p w14:paraId="38803A9D"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id-Transport-Layer-Addresses-Info</w:t>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254</w:t>
      </w:r>
    </w:p>
    <w:p w14:paraId="2A5567C9" w14:textId="77777777" w:rsidR="009A1328" w:rsidRPr="008F70D5"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F70D5">
        <w:rPr>
          <w:rFonts w:ascii="Courier New" w:eastAsia="Times New Roman" w:hAnsi="Courier New"/>
          <w:snapToGrid w:val="0"/>
          <w:sz w:val="16"/>
          <w:lang w:eastAsia="en-GB"/>
        </w:rPr>
        <w:t>id-</w:t>
      </w:r>
      <w:proofErr w:type="spellStart"/>
      <w:r w:rsidRPr="008F70D5">
        <w:rPr>
          <w:rFonts w:ascii="Courier New" w:eastAsia="Times New Roman" w:hAnsi="Courier New"/>
          <w:snapToGrid w:val="0"/>
          <w:sz w:val="16"/>
          <w:lang w:eastAsia="en-GB"/>
        </w:rPr>
        <w:t>Neighbour</w:t>
      </w:r>
      <w:proofErr w:type="spellEnd"/>
      <w:r w:rsidRPr="008F70D5">
        <w:rPr>
          <w:rFonts w:ascii="Courier New" w:eastAsia="Times New Roman" w:hAnsi="Courier New"/>
          <w:snapToGrid w:val="0"/>
          <w:sz w:val="16"/>
          <w:lang w:eastAsia="en-GB"/>
        </w:rPr>
        <w:t>-Cell-Information-Item</w:t>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r w:rsidRPr="008F70D5">
        <w:rPr>
          <w:rFonts w:ascii="Courier New" w:eastAsia="Times New Roman" w:hAnsi="Courier New"/>
          <w:snapToGrid w:val="0"/>
          <w:sz w:val="16"/>
          <w:lang w:eastAsia="en-GB"/>
        </w:rPr>
        <w:tab/>
      </w:r>
      <w:proofErr w:type="spellStart"/>
      <w:r w:rsidRPr="008F70D5">
        <w:rPr>
          <w:rFonts w:ascii="Courier New" w:eastAsia="Times New Roman" w:hAnsi="Courier New"/>
          <w:snapToGrid w:val="0"/>
          <w:sz w:val="16"/>
          <w:lang w:eastAsia="en-GB"/>
        </w:rPr>
        <w:t>ProtocolIE</w:t>
      </w:r>
      <w:proofErr w:type="spellEnd"/>
      <w:r w:rsidRPr="008F70D5">
        <w:rPr>
          <w:rFonts w:ascii="Courier New" w:eastAsia="Times New Roman" w:hAnsi="Courier New"/>
          <w:snapToGrid w:val="0"/>
          <w:sz w:val="16"/>
          <w:lang w:eastAsia="en-GB"/>
        </w:rPr>
        <w:t>-ID ::= 255</w:t>
      </w:r>
    </w:p>
    <w:p w14:paraId="297B6030"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作者"/>
          <w:rFonts w:ascii="Courier New" w:eastAsia="DengXian" w:hAnsi="Courier New" w:cs="Courier New"/>
          <w:noProof/>
          <w:snapToGrid w:val="0"/>
          <w:sz w:val="16"/>
          <w:lang w:eastAsia="zh-CN"/>
        </w:rPr>
      </w:pPr>
      <w:ins w:id="1641" w:author="作者">
        <w:r w:rsidRPr="00550BC8">
          <w:rPr>
            <w:rFonts w:ascii="Courier New" w:eastAsia="Times New Roman" w:hAnsi="Courier New" w:cs="Courier New"/>
            <w:noProof/>
            <w:snapToGrid w:val="0"/>
            <w:sz w:val="16"/>
            <w:lang w:eastAsia="en-GB"/>
          </w:rPr>
          <w:t>id-</w:t>
        </w:r>
        <w:r>
          <w:rPr>
            <w:rFonts w:ascii="Courier New" w:eastAsia="Times New Roman" w:hAnsi="Courier New" w:cs="Courier New"/>
            <w:noProof/>
            <w:sz w:val="16"/>
            <w:lang w:eastAsia="en-GB"/>
          </w:rPr>
          <w:t>NRV2XServicesAuthorized</w:t>
        </w:r>
        <w:r w:rsidRPr="00550BC8">
          <w:rPr>
            <w:rFonts w:ascii="Courier New" w:eastAsia="Times New Roman" w:hAnsi="Courier New" w:cs="Courier New"/>
            <w:noProof/>
            <w:snapToGrid w:val="0"/>
            <w:sz w:val="16"/>
            <w:lang w:eastAsia="zh-CN"/>
          </w:rPr>
          <w:tab/>
        </w:r>
        <w:r w:rsidRPr="00550BC8">
          <w:rPr>
            <w:rFonts w:ascii="Courier New" w:eastAsia="DengXian" w:hAnsi="Courier New" w:cs="Courier New"/>
            <w:noProof/>
            <w:snapToGrid w:val="0"/>
            <w:sz w:val="16"/>
            <w:lang w:eastAsia="zh-CN"/>
          </w:rPr>
          <w:tab/>
        </w:r>
        <w:r w:rsidRPr="00550BC8">
          <w:rPr>
            <w:rFonts w:ascii="Courier New" w:eastAsia="DengXian" w:hAnsi="Courier New" w:cs="Courier New"/>
            <w:noProof/>
            <w:snapToGrid w:val="0"/>
            <w:sz w:val="16"/>
            <w:lang w:eastAsia="zh-CN"/>
          </w:rPr>
          <w:tab/>
        </w:r>
        <w:r w:rsidRPr="00550BC8">
          <w:rPr>
            <w:rFonts w:ascii="Courier New" w:eastAsia="DengXian" w:hAnsi="Courier New" w:cs="Courier New"/>
            <w:noProof/>
            <w:snapToGrid w:val="0"/>
            <w:sz w:val="16"/>
            <w:lang w:eastAsia="zh-CN"/>
          </w:rPr>
          <w:tab/>
        </w:r>
        <w:r w:rsidRPr="00550BC8">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sidRPr="00550BC8">
          <w:rPr>
            <w:rFonts w:ascii="Courier New" w:eastAsia="DengXian" w:hAnsi="Courier New" w:cs="Courier New"/>
            <w:noProof/>
            <w:snapToGrid w:val="0"/>
            <w:sz w:val="16"/>
            <w:lang w:eastAsia="zh-CN"/>
          </w:rPr>
          <w:t xml:space="preserve">ProtocolIE-ID ::= </w:t>
        </w:r>
        <w:r>
          <w:rPr>
            <w:rFonts w:ascii="Courier New" w:eastAsia="DengXian" w:hAnsi="Courier New" w:cs="Courier New"/>
            <w:noProof/>
            <w:snapToGrid w:val="0"/>
            <w:sz w:val="16"/>
            <w:lang w:eastAsia="zh-CN"/>
          </w:rPr>
          <w:t>300 –- for compilation, will be allocated by MCC.</w:t>
        </w:r>
      </w:ins>
    </w:p>
    <w:p w14:paraId="7D25E6ED"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作者"/>
          <w:rFonts w:ascii="Courier New" w:eastAsia="DengXian" w:hAnsi="Courier New" w:cs="Courier New"/>
          <w:noProof/>
          <w:snapToGrid w:val="0"/>
          <w:sz w:val="16"/>
          <w:lang w:eastAsia="zh-CN"/>
        </w:rPr>
      </w:pPr>
      <w:ins w:id="1643" w:author="作者">
        <w:r w:rsidRPr="00550BC8">
          <w:rPr>
            <w:rFonts w:ascii="Courier New" w:eastAsia="Times New Roman" w:hAnsi="Courier New" w:cs="Courier New"/>
            <w:noProof/>
            <w:snapToGrid w:val="0"/>
            <w:sz w:val="16"/>
            <w:lang w:eastAsia="en-GB"/>
          </w:rPr>
          <w:t>id-</w:t>
        </w:r>
        <w:r>
          <w:rPr>
            <w:rFonts w:ascii="Courier New" w:eastAsia="Times New Roman" w:hAnsi="Courier New" w:cs="Courier New"/>
            <w:noProof/>
            <w:sz w:val="16"/>
            <w:lang w:eastAsia="en-GB"/>
          </w:rPr>
          <w:t>LTEV2XServicesAuthorized</w:t>
        </w:r>
        <w:r w:rsidRPr="00550BC8">
          <w:rPr>
            <w:rFonts w:ascii="Courier New" w:eastAsia="Times New Roman" w:hAnsi="Courier New" w:cs="Courier New"/>
            <w:noProof/>
            <w:snapToGrid w:val="0"/>
            <w:sz w:val="16"/>
            <w:lang w:eastAsia="zh-CN"/>
          </w:rPr>
          <w:tab/>
        </w:r>
        <w:r w:rsidRPr="00550BC8">
          <w:rPr>
            <w:rFonts w:ascii="Courier New" w:eastAsia="DengXian" w:hAnsi="Courier New" w:cs="Courier New"/>
            <w:noProof/>
            <w:snapToGrid w:val="0"/>
            <w:sz w:val="16"/>
            <w:lang w:eastAsia="zh-CN"/>
          </w:rPr>
          <w:tab/>
        </w:r>
        <w:r w:rsidRPr="00550BC8">
          <w:rPr>
            <w:rFonts w:ascii="Courier New" w:eastAsia="DengXian" w:hAnsi="Courier New" w:cs="Courier New"/>
            <w:noProof/>
            <w:snapToGrid w:val="0"/>
            <w:sz w:val="16"/>
            <w:lang w:eastAsia="zh-CN"/>
          </w:rPr>
          <w:tab/>
        </w:r>
        <w:r w:rsidRPr="00550BC8">
          <w:rPr>
            <w:rFonts w:ascii="Courier New" w:eastAsia="DengXian" w:hAnsi="Courier New" w:cs="Courier New"/>
            <w:noProof/>
            <w:snapToGrid w:val="0"/>
            <w:sz w:val="16"/>
            <w:lang w:eastAsia="zh-CN"/>
          </w:rPr>
          <w:tab/>
        </w:r>
        <w:r w:rsidRPr="00550BC8">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sidRPr="00550BC8">
          <w:rPr>
            <w:rFonts w:ascii="Courier New" w:eastAsia="DengXian" w:hAnsi="Courier New" w:cs="Courier New"/>
            <w:noProof/>
            <w:snapToGrid w:val="0"/>
            <w:sz w:val="16"/>
            <w:lang w:eastAsia="zh-CN"/>
          </w:rPr>
          <w:t>P</w:t>
        </w:r>
        <w:r>
          <w:rPr>
            <w:rFonts w:ascii="Courier New" w:eastAsia="DengXian" w:hAnsi="Courier New" w:cs="Courier New"/>
            <w:noProof/>
            <w:snapToGrid w:val="0"/>
            <w:sz w:val="16"/>
            <w:lang w:eastAsia="zh-CN"/>
          </w:rPr>
          <w:t>rotocolIE-ID ::= 301</w:t>
        </w:r>
      </w:ins>
    </w:p>
    <w:p w14:paraId="32191BF8"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作者"/>
          <w:rFonts w:ascii="Courier New" w:eastAsia="DengXian" w:hAnsi="Courier New" w:cs="Courier New"/>
          <w:noProof/>
          <w:snapToGrid w:val="0"/>
          <w:sz w:val="16"/>
          <w:lang w:eastAsia="zh-CN"/>
        </w:rPr>
      </w:pPr>
      <w:ins w:id="1645" w:author="作者">
        <w:r w:rsidRPr="00550BC8">
          <w:rPr>
            <w:rFonts w:ascii="Courier New" w:eastAsia="DengXian" w:hAnsi="Courier New" w:cs="Courier New"/>
            <w:noProof/>
            <w:snapToGrid w:val="0"/>
            <w:sz w:val="16"/>
            <w:lang w:eastAsia="en-GB"/>
          </w:rPr>
          <w:lastRenderedPageBreak/>
          <w:t>id-</w:t>
        </w:r>
        <w:r>
          <w:rPr>
            <w:rFonts w:ascii="Courier New" w:eastAsia="Times New Roman" w:hAnsi="Courier New" w:cs="Courier New"/>
            <w:noProof/>
            <w:snapToGrid w:val="0"/>
            <w:sz w:val="16"/>
            <w:lang w:eastAsia="zh-CN"/>
          </w:rPr>
          <w:t>NRUESidelinkAggregateMaximumBitrate</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ProtocolIE-ID ::= 302</w:t>
        </w:r>
      </w:ins>
    </w:p>
    <w:p w14:paraId="0852B4F7" w14:textId="77777777" w:rsidR="009A1328" w:rsidRPr="00550BC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作者"/>
          <w:rFonts w:ascii="Courier New" w:eastAsia="DengXian" w:hAnsi="Courier New" w:cs="Courier New"/>
          <w:noProof/>
          <w:snapToGrid w:val="0"/>
          <w:sz w:val="16"/>
          <w:lang w:eastAsia="zh-CN"/>
        </w:rPr>
      </w:pPr>
      <w:ins w:id="1647" w:author="作者">
        <w:r w:rsidRPr="00550BC8">
          <w:rPr>
            <w:rFonts w:ascii="Courier New" w:eastAsia="DengXian" w:hAnsi="Courier New" w:cs="Courier New"/>
            <w:noProof/>
            <w:snapToGrid w:val="0"/>
            <w:sz w:val="16"/>
            <w:lang w:eastAsia="en-GB"/>
          </w:rPr>
          <w:t>id-</w:t>
        </w:r>
        <w:r>
          <w:rPr>
            <w:rFonts w:ascii="Courier New" w:eastAsia="Times New Roman" w:hAnsi="Courier New" w:cs="Courier New"/>
            <w:noProof/>
            <w:snapToGrid w:val="0"/>
            <w:sz w:val="16"/>
            <w:lang w:eastAsia="zh-CN"/>
          </w:rPr>
          <w:t>LTEUESidelinkAggregateMaximumBitrate</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ProtocolIE-ID ::= 303</w:t>
        </w:r>
      </w:ins>
    </w:p>
    <w:p w14:paraId="67F52039"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作者"/>
          <w:rFonts w:ascii="Courier New" w:eastAsia="Times New Roman" w:hAnsi="Courier New"/>
          <w:snapToGrid w:val="0"/>
          <w:sz w:val="16"/>
          <w:lang w:eastAsia="zh-CN"/>
        </w:rPr>
      </w:pPr>
      <w:ins w:id="1649" w:author="作者">
        <w:r>
          <w:rPr>
            <w:rFonts w:ascii="Courier New" w:eastAsia="Times New Roman" w:hAnsi="Courier New"/>
            <w:snapToGrid w:val="0"/>
            <w:sz w:val="16"/>
            <w:lang w:eastAsia="zh-CN"/>
          </w:rPr>
          <w:t>(FFS)id-LTEV2XSidelinkInfoList</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sidRPr="00A74921">
          <w:rPr>
            <w:rFonts w:ascii="Courier New" w:eastAsia="Times New Roman" w:hAnsi="Courier New"/>
            <w:noProof/>
            <w:sz w:val="16"/>
            <w:lang w:eastAsia="en-GB"/>
          </w:rPr>
          <w:t xml:space="preserve">ProtocolIE-ID ::= </w:t>
        </w:r>
        <w:r>
          <w:rPr>
            <w:rFonts w:ascii="Courier New" w:eastAsia="Times New Roman" w:hAnsi="Courier New"/>
            <w:noProof/>
            <w:sz w:val="16"/>
            <w:lang w:eastAsia="en-GB"/>
          </w:rPr>
          <w:t>304</w:t>
        </w:r>
      </w:ins>
    </w:p>
    <w:p w14:paraId="41E22943" w14:textId="77777777" w:rsidR="009A1328" w:rsidRPr="00A74921"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作者"/>
          <w:rFonts w:ascii="Courier New" w:eastAsia="Times New Roman" w:hAnsi="Courier New"/>
          <w:noProof/>
          <w:sz w:val="16"/>
          <w:lang w:eastAsia="en-GB"/>
        </w:rPr>
      </w:pPr>
      <w:ins w:id="1651" w:author="作者">
        <w:r>
          <w:rPr>
            <w:rFonts w:ascii="Courier New" w:eastAsia="Times New Roman" w:hAnsi="Courier New"/>
            <w:snapToGrid w:val="0"/>
            <w:sz w:val="16"/>
            <w:lang w:eastAsia="zh-CN"/>
          </w:rPr>
          <w:t>(FFS)id-</w:t>
        </w:r>
        <w:proofErr w:type="spellStart"/>
        <w:r>
          <w:rPr>
            <w:rFonts w:ascii="Courier New" w:eastAsia="Times New Roman" w:hAnsi="Courier New"/>
            <w:snapToGrid w:val="0"/>
            <w:sz w:val="16"/>
            <w:lang w:eastAsia="zh-CN"/>
          </w:rPr>
          <w:t>NRSidelinkInfoList</w:t>
        </w:r>
        <w:proofErr w:type="spellEnd"/>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sidRPr="00A74921">
          <w:rPr>
            <w:rFonts w:ascii="Courier New" w:eastAsia="Times New Roman" w:hAnsi="Courier New"/>
            <w:noProof/>
            <w:sz w:val="16"/>
            <w:lang w:eastAsia="en-GB"/>
          </w:rPr>
          <w:t xml:space="preserve">ProtocolIE-ID ::= </w:t>
        </w:r>
        <w:r>
          <w:rPr>
            <w:rFonts w:ascii="Courier New" w:eastAsia="Times New Roman" w:hAnsi="Courier New"/>
            <w:noProof/>
            <w:sz w:val="16"/>
            <w:lang w:eastAsia="en-GB"/>
          </w:rPr>
          <w:t>305</w:t>
        </w:r>
      </w:ins>
    </w:p>
    <w:p w14:paraId="1C55C12A"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作者"/>
          <w:rFonts w:ascii="Courier New" w:eastAsia="Times New Roman" w:hAnsi="Courier New" w:cs="Courier New"/>
          <w:noProof/>
          <w:snapToGrid w:val="0"/>
          <w:sz w:val="16"/>
          <w:lang w:eastAsia="zh-CN"/>
        </w:rPr>
      </w:pPr>
      <w:ins w:id="1653" w:author="作者">
        <w:r>
          <w:rPr>
            <w:rFonts w:ascii="Courier New" w:eastAsia="Times New Roman" w:hAnsi="Courier New" w:cs="Courier New"/>
            <w:noProof/>
            <w:snapToGrid w:val="0"/>
            <w:sz w:val="16"/>
            <w:lang w:eastAsia="zh-CN"/>
          </w:rPr>
          <w:t>id-SIB</w:t>
        </w:r>
        <w:del w:id="1654" w:author="作者">
          <w:r w:rsidDel="00142451">
            <w:rPr>
              <w:rFonts w:ascii="Courier New" w:eastAsia="Times New Roman" w:hAnsi="Courier New" w:cs="Courier New"/>
              <w:noProof/>
              <w:snapToGrid w:val="0"/>
              <w:sz w:val="16"/>
              <w:lang w:eastAsia="zh-CN"/>
            </w:rPr>
            <w:delText>X</w:delText>
          </w:r>
        </w:del>
        <w:r>
          <w:rPr>
            <w:rFonts w:ascii="Courier New" w:eastAsia="Times New Roman" w:hAnsi="Courier New" w:cs="Courier New"/>
            <w:noProof/>
            <w:snapToGrid w:val="0"/>
            <w:sz w:val="16"/>
            <w:lang w:eastAsia="zh-CN"/>
          </w:rPr>
          <w:t>12-message</w:t>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sidRPr="00A74921">
          <w:rPr>
            <w:rFonts w:ascii="Courier New" w:eastAsia="Times New Roman" w:hAnsi="Courier New"/>
            <w:noProof/>
            <w:sz w:val="16"/>
            <w:lang w:eastAsia="en-GB"/>
          </w:rPr>
          <w:t xml:space="preserve">ProtocolIE-ID ::= </w:t>
        </w:r>
        <w:r>
          <w:rPr>
            <w:rFonts w:ascii="Courier New" w:eastAsia="Times New Roman" w:hAnsi="Courier New"/>
            <w:noProof/>
            <w:sz w:val="16"/>
            <w:lang w:eastAsia="en-GB"/>
          </w:rPr>
          <w:t>306</w:t>
        </w:r>
      </w:ins>
    </w:p>
    <w:p w14:paraId="20E02939"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作者"/>
          <w:rFonts w:ascii="Courier New" w:eastAsia="Times New Roman" w:hAnsi="Courier New" w:cs="Courier New"/>
          <w:noProof/>
          <w:snapToGrid w:val="0"/>
          <w:sz w:val="16"/>
          <w:lang w:eastAsia="zh-CN"/>
        </w:rPr>
      </w:pPr>
      <w:ins w:id="1656" w:author="作者">
        <w:r>
          <w:rPr>
            <w:rFonts w:ascii="Courier New" w:eastAsia="Times New Roman" w:hAnsi="Courier New" w:cs="Courier New"/>
            <w:noProof/>
            <w:snapToGrid w:val="0"/>
            <w:sz w:val="16"/>
            <w:lang w:eastAsia="zh-CN"/>
          </w:rPr>
          <w:t>id-SIB</w:t>
        </w:r>
        <w:del w:id="1657" w:author="作者">
          <w:r w:rsidDel="00142451">
            <w:rPr>
              <w:rFonts w:ascii="Courier New" w:eastAsia="Times New Roman" w:hAnsi="Courier New" w:cs="Courier New"/>
              <w:noProof/>
              <w:snapToGrid w:val="0"/>
              <w:sz w:val="16"/>
              <w:lang w:eastAsia="zh-CN"/>
            </w:rPr>
            <w:delText>Y</w:delText>
          </w:r>
        </w:del>
        <w:r>
          <w:rPr>
            <w:rFonts w:ascii="Courier New" w:eastAsia="Times New Roman" w:hAnsi="Courier New" w:cs="Courier New"/>
            <w:noProof/>
            <w:snapToGrid w:val="0"/>
            <w:sz w:val="16"/>
            <w:lang w:eastAsia="zh-CN"/>
          </w:rPr>
          <w:t>13-message</w:t>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sidRPr="00A74921">
          <w:rPr>
            <w:rFonts w:ascii="Courier New" w:eastAsia="Times New Roman" w:hAnsi="Courier New"/>
            <w:noProof/>
            <w:sz w:val="16"/>
            <w:lang w:eastAsia="en-GB"/>
          </w:rPr>
          <w:t xml:space="preserve">ProtocolIE-ID ::= </w:t>
        </w:r>
        <w:r>
          <w:rPr>
            <w:rFonts w:ascii="Courier New" w:eastAsia="Times New Roman" w:hAnsi="Courier New"/>
            <w:noProof/>
            <w:sz w:val="16"/>
            <w:lang w:eastAsia="en-GB"/>
          </w:rPr>
          <w:t>307</w:t>
        </w:r>
      </w:ins>
    </w:p>
    <w:p w14:paraId="529A35B0"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1658" w:author="作者">
        <w:r>
          <w:rPr>
            <w:rFonts w:ascii="Courier New" w:eastAsia="Times New Roman" w:hAnsi="Courier New" w:cs="Courier New"/>
            <w:noProof/>
            <w:snapToGrid w:val="0"/>
            <w:sz w:val="16"/>
            <w:lang w:eastAsia="zh-CN"/>
          </w:rPr>
          <w:t>id-SIB</w:t>
        </w:r>
        <w:del w:id="1659" w:author="作者">
          <w:r w:rsidDel="00142451">
            <w:rPr>
              <w:rFonts w:ascii="Courier New" w:eastAsia="Times New Roman" w:hAnsi="Courier New" w:cs="Courier New"/>
              <w:noProof/>
              <w:snapToGrid w:val="0"/>
              <w:sz w:val="16"/>
              <w:lang w:eastAsia="zh-CN"/>
            </w:rPr>
            <w:delText>Z</w:delText>
          </w:r>
        </w:del>
        <w:r>
          <w:rPr>
            <w:rFonts w:ascii="Courier New" w:eastAsia="Times New Roman" w:hAnsi="Courier New" w:cs="Courier New"/>
            <w:noProof/>
            <w:snapToGrid w:val="0"/>
            <w:sz w:val="16"/>
            <w:lang w:eastAsia="zh-CN"/>
          </w:rPr>
          <w:t>14-message</w:t>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Pr>
            <w:rFonts w:ascii="Courier New" w:eastAsia="Times New Roman" w:hAnsi="Courier New" w:cs="Courier New"/>
            <w:noProof/>
            <w:snapToGrid w:val="0"/>
            <w:sz w:val="16"/>
            <w:lang w:eastAsia="zh-CN"/>
          </w:rPr>
          <w:tab/>
        </w:r>
        <w:r w:rsidRPr="00A74921">
          <w:rPr>
            <w:rFonts w:ascii="Courier New" w:eastAsia="Times New Roman" w:hAnsi="Courier New"/>
            <w:noProof/>
            <w:sz w:val="16"/>
            <w:lang w:eastAsia="en-GB"/>
          </w:rPr>
          <w:t xml:space="preserve">ProtocolIE-ID ::= </w:t>
        </w:r>
        <w:r>
          <w:rPr>
            <w:rFonts w:ascii="Courier New" w:eastAsia="Times New Roman" w:hAnsi="Courier New"/>
            <w:noProof/>
            <w:sz w:val="16"/>
            <w:lang w:eastAsia="en-GB"/>
          </w:rPr>
          <w:t>308</w:t>
        </w:r>
      </w:ins>
    </w:p>
    <w:p w14:paraId="010A93CF" w14:textId="77777777" w:rsidR="009A1328" w:rsidRDefault="009A1328" w:rsidP="009A1328">
      <w:pPr>
        <w:pStyle w:val="PL"/>
        <w:rPr>
          <w:ins w:id="1660" w:author="作者"/>
          <w:snapToGrid w:val="0"/>
        </w:rPr>
      </w:pPr>
      <w:ins w:id="1661" w:author="作者">
        <w:r>
          <w:rPr>
            <w:snapToGrid w:val="0"/>
          </w:rPr>
          <w:t>id-</w:t>
        </w:r>
        <w:r>
          <w:rPr>
            <w:rFonts w:hint="eastAsia"/>
            <w:snapToGrid w:val="0"/>
            <w:lang w:eastAsia="zh-CN"/>
          </w:rPr>
          <w:t>SL</w:t>
        </w:r>
        <w:r>
          <w:rPr>
            <w:snapToGrid w:val="0"/>
          </w:rPr>
          <w:t>DRBs-FailedToBeModified-Item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309</w:t>
        </w:r>
      </w:ins>
    </w:p>
    <w:p w14:paraId="0DD50AC6" w14:textId="77777777" w:rsidR="009A1328" w:rsidRDefault="009A1328" w:rsidP="009A1328">
      <w:pPr>
        <w:pStyle w:val="PL"/>
        <w:rPr>
          <w:ins w:id="1662" w:author="作者"/>
          <w:snapToGrid w:val="0"/>
        </w:rPr>
      </w:pPr>
      <w:ins w:id="1663" w:author="作者">
        <w:r>
          <w:rPr>
            <w:snapToGrid w:val="0"/>
          </w:rPr>
          <w:t>id-</w:t>
        </w:r>
        <w:r>
          <w:rPr>
            <w:rFonts w:hint="eastAsia"/>
            <w:snapToGrid w:val="0"/>
            <w:lang w:eastAsia="zh-CN"/>
          </w:rPr>
          <w:t>SL</w:t>
        </w:r>
        <w:r>
          <w:rPr>
            <w:snapToGrid w:val="0"/>
          </w:rPr>
          <w:t>DRBs-FailedToBeModified-List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310</w:t>
        </w:r>
      </w:ins>
    </w:p>
    <w:p w14:paraId="410B059A" w14:textId="77777777" w:rsidR="009A1328" w:rsidRDefault="009A1328" w:rsidP="009A1328">
      <w:pPr>
        <w:pStyle w:val="PL"/>
        <w:rPr>
          <w:ins w:id="1664" w:author="作者"/>
          <w:snapToGrid w:val="0"/>
        </w:rPr>
      </w:pPr>
      <w:ins w:id="1665" w:author="作者">
        <w:r>
          <w:rPr>
            <w:snapToGrid w:val="0"/>
          </w:rPr>
          <w:t>id-</w:t>
        </w:r>
        <w:r>
          <w:rPr>
            <w:rFonts w:hint="eastAsia"/>
            <w:snapToGrid w:val="0"/>
            <w:lang w:eastAsia="zh-CN"/>
          </w:rPr>
          <w:t>SL</w:t>
        </w:r>
        <w:r>
          <w:rPr>
            <w:snapToGrid w:val="0"/>
          </w:rPr>
          <w:t>DRBs-FailedToBeSetup-Item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311</w:t>
        </w:r>
      </w:ins>
    </w:p>
    <w:p w14:paraId="5EE2C8B6" w14:textId="77777777" w:rsidR="009A1328" w:rsidRDefault="009A1328" w:rsidP="009A1328">
      <w:pPr>
        <w:pStyle w:val="PL"/>
        <w:rPr>
          <w:ins w:id="1666" w:author="作者"/>
          <w:snapToGrid w:val="0"/>
        </w:rPr>
      </w:pPr>
      <w:ins w:id="1667" w:author="作者">
        <w:r>
          <w:rPr>
            <w:snapToGrid w:val="0"/>
          </w:rPr>
          <w:t>id-</w:t>
        </w:r>
        <w:r>
          <w:rPr>
            <w:rFonts w:hint="eastAsia"/>
            <w:snapToGrid w:val="0"/>
            <w:lang w:eastAsia="zh-CN"/>
          </w:rPr>
          <w:t>SL</w:t>
        </w:r>
        <w:r>
          <w:rPr>
            <w:snapToGrid w:val="0"/>
          </w:rPr>
          <w:t>DRBs-FailedToBeSetup-List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312</w:t>
        </w:r>
      </w:ins>
    </w:p>
    <w:p w14:paraId="3D3AD585" w14:textId="77777777" w:rsidR="009A1328" w:rsidRDefault="009A1328" w:rsidP="009A1328">
      <w:pPr>
        <w:pStyle w:val="PL"/>
        <w:rPr>
          <w:ins w:id="1668" w:author="作者"/>
          <w:snapToGrid w:val="0"/>
        </w:rPr>
      </w:pPr>
      <w:ins w:id="1669" w:author="作者">
        <w:r>
          <w:rPr>
            <w:snapToGrid w:val="0"/>
          </w:rPr>
          <w:t>id-</w:t>
        </w:r>
        <w:r>
          <w:rPr>
            <w:rFonts w:hint="eastAsia"/>
            <w:snapToGrid w:val="0"/>
            <w:lang w:eastAsia="zh-CN"/>
          </w:rPr>
          <w:t>SL</w:t>
        </w:r>
        <w:r>
          <w:rPr>
            <w:snapToGrid w:val="0"/>
          </w:rPr>
          <w:t>DRBs-Modified-Item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313</w:t>
        </w:r>
      </w:ins>
    </w:p>
    <w:p w14:paraId="151E1C45" w14:textId="77777777" w:rsidR="009A1328" w:rsidRDefault="009A1328" w:rsidP="009A1328">
      <w:pPr>
        <w:pStyle w:val="PL"/>
        <w:rPr>
          <w:ins w:id="1670" w:author="作者"/>
          <w:snapToGrid w:val="0"/>
        </w:rPr>
      </w:pPr>
      <w:ins w:id="1671" w:author="作者">
        <w:r>
          <w:rPr>
            <w:snapToGrid w:val="0"/>
          </w:rPr>
          <w:t>id-</w:t>
        </w:r>
        <w:r>
          <w:rPr>
            <w:rFonts w:hint="eastAsia"/>
            <w:snapToGrid w:val="0"/>
            <w:lang w:eastAsia="zh-CN"/>
          </w:rPr>
          <w:t>SL</w:t>
        </w:r>
        <w:r>
          <w:rPr>
            <w:snapToGrid w:val="0"/>
          </w:rPr>
          <w:t>DRBs-Modified-List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314</w:t>
        </w:r>
      </w:ins>
    </w:p>
    <w:p w14:paraId="3F2F4B73" w14:textId="77777777" w:rsidR="009A1328" w:rsidRDefault="009A1328" w:rsidP="009A1328">
      <w:pPr>
        <w:pStyle w:val="PL"/>
        <w:rPr>
          <w:ins w:id="1672" w:author="作者"/>
          <w:snapToGrid w:val="0"/>
        </w:rPr>
      </w:pPr>
      <w:ins w:id="1673" w:author="作者">
        <w:r>
          <w:rPr>
            <w:snapToGrid w:val="0"/>
          </w:rPr>
          <w:t>id-</w:t>
        </w:r>
        <w:r>
          <w:rPr>
            <w:rFonts w:hint="eastAsia"/>
            <w:snapToGrid w:val="0"/>
            <w:lang w:eastAsia="zh-CN"/>
          </w:rPr>
          <w:t>SL</w:t>
        </w:r>
        <w:r>
          <w:rPr>
            <w:snapToGrid w:val="0"/>
          </w:rPr>
          <w:t>DRBs-Required-ToBeModified-Item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315</w:t>
        </w:r>
      </w:ins>
    </w:p>
    <w:p w14:paraId="146E4017" w14:textId="77777777" w:rsidR="009A1328" w:rsidRDefault="009A1328" w:rsidP="009A1328">
      <w:pPr>
        <w:pStyle w:val="PL"/>
        <w:rPr>
          <w:ins w:id="1674" w:author="作者"/>
          <w:snapToGrid w:val="0"/>
        </w:rPr>
      </w:pPr>
      <w:ins w:id="1675" w:author="作者">
        <w:r>
          <w:rPr>
            <w:snapToGrid w:val="0"/>
          </w:rPr>
          <w:t>id-</w:t>
        </w:r>
        <w:r>
          <w:rPr>
            <w:rFonts w:hint="eastAsia"/>
            <w:snapToGrid w:val="0"/>
            <w:lang w:eastAsia="zh-CN"/>
          </w:rPr>
          <w:t>SL</w:t>
        </w:r>
        <w:r>
          <w:rPr>
            <w:snapToGrid w:val="0"/>
          </w:rPr>
          <w:t>DRBs-Required-ToBeModified-List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316</w:t>
        </w:r>
      </w:ins>
    </w:p>
    <w:p w14:paraId="649D6681" w14:textId="77777777" w:rsidR="009A1328" w:rsidRDefault="009A1328" w:rsidP="009A1328">
      <w:pPr>
        <w:pStyle w:val="PL"/>
        <w:rPr>
          <w:ins w:id="1676" w:author="作者"/>
          <w:snapToGrid w:val="0"/>
        </w:rPr>
      </w:pPr>
      <w:ins w:id="1677" w:author="作者">
        <w:r>
          <w:rPr>
            <w:snapToGrid w:val="0"/>
          </w:rPr>
          <w:t>id-</w:t>
        </w:r>
        <w:r>
          <w:rPr>
            <w:rFonts w:hint="eastAsia"/>
            <w:snapToGrid w:val="0"/>
            <w:lang w:eastAsia="zh-CN"/>
          </w:rPr>
          <w:t>SL</w:t>
        </w:r>
        <w:r>
          <w:rPr>
            <w:snapToGrid w:val="0"/>
          </w:rPr>
          <w:t>DRBs-Required-ToBeReleased-Item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317</w:t>
        </w:r>
      </w:ins>
    </w:p>
    <w:p w14:paraId="05724CE4" w14:textId="77777777" w:rsidR="009A1328" w:rsidRDefault="009A1328" w:rsidP="009A1328">
      <w:pPr>
        <w:pStyle w:val="PL"/>
        <w:rPr>
          <w:ins w:id="1678" w:author="作者"/>
          <w:snapToGrid w:val="0"/>
        </w:rPr>
      </w:pPr>
      <w:ins w:id="1679" w:author="作者">
        <w:r>
          <w:rPr>
            <w:snapToGrid w:val="0"/>
          </w:rPr>
          <w:t>id-</w:t>
        </w:r>
        <w:r>
          <w:rPr>
            <w:rFonts w:hint="eastAsia"/>
            <w:snapToGrid w:val="0"/>
            <w:lang w:eastAsia="zh-CN"/>
          </w:rPr>
          <w:t>SL</w:t>
        </w:r>
        <w:r>
          <w:rPr>
            <w:snapToGrid w:val="0"/>
          </w:rPr>
          <w:t>DRBs-Required-ToBeReleased-List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318</w:t>
        </w:r>
      </w:ins>
    </w:p>
    <w:p w14:paraId="0CFC7B22" w14:textId="77777777" w:rsidR="009A1328" w:rsidRDefault="009A1328" w:rsidP="009A1328">
      <w:pPr>
        <w:pStyle w:val="PL"/>
        <w:rPr>
          <w:ins w:id="1680" w:author="作者"/>
          <w:snapToGrid w:val="0"/>
        </w:rPr>
      </w:pPr>
      <w:ins w:id="1681" w:author="作者">
        <w:r>
          <w:rPr>
            <w:snapToGrid w:val="0"/>
          </w:rPr>
          <w:t>id-</w:t>
        </w:r>
        <w:r>
          <w:rPr>
            <w:rFonts w:hint="eastAsia"/>
            <w:snapToGrid w:val="0"/>
            <w:lang w:eastAsia="zh-CN"/>
          </w:rPr>
          <w:t>SL</w:t>
        </w:r>
        <w:r>
          <w:rPr>
            <w:snapToGrid w:val="0"/>
          </w:rPr>
          <w:t>DRBs-Setup-Item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319</w:t>
        </w:r>
      </w:ins>
    </w:p>
    <w:p w14:paraId="4D0C7296" w14:textId="77777777" w:rsidR="009A1328" w:rsidRDefault="009A1328" w:rsidP="009A1328">
      <w:pPr>
        <w:pStyle w:val="PL"/>
        <w:rPr>
          <w:ins w:id="1682" w:author="作者"/>
          <w:snapToGrid w:val="0"/>
        </w:rPr>
      </w:pPr>
      <w:ins w:id="1683" w:author="作者">
        <w:r>
          <w:rPr>
            <w:snapToGrid w:val="0"/>
          </w:rPr>
          <w:t>id-</w:t>
        </w:r>
        <w:r>
          <w:rPr>
            <w:rFonts w:hint="eastAsia"/>
            <w:snapToGrid w:val="0"/>
            <w:lang w:eastAsia="zh-CN"/>
          </w:rPr>
          <w:t>SL</w:t>
        </w:r>
        <w:r>
          <w:rPr>
            <w:snapToGrid w:val="0"/>
          </w:rPr>
          <w:t>DRBs-Setup-List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320</w:t>
        </w:r>
      </w:ins>
    </w:p>
    <w:p w14:paraId="7194B6E9" w14:textId="77777777" w:rsidR="009A1328" w:rsidRDefault="009A1328" w:rsidP="009A1328">
      <w:pPr>
        <w:pStyle w:val="PL"/>
        <w:rPr>
          <w:ins w:id="1684" w:author="作者"/>
          <w:snapToGrid w:val="0"/>
        </w:rPr>
      </w:pPr>
      <w:ins w:id="1685" w:author="作者">
        <w:r>
          <w:rPr>
            <w:snapToGrid w:val="0"/>
          </w:rPr>
          <w:t>id-</w:t>
        </w:r>
        <w:r>
          <w:rPr>
            <w:rFonts w:hint="eastAsia"/>
            <w:snapToGrid w:val="0"/>
            <w:lang w:eastAsia="zh-CN"/>
          </w:rPr>
          <w:t>SL</w:t>
        </w:r>
        <w:r>
          <w:rPr>
            <w:snapToGrid w:val="0"/>
          </w:rPr>
          <w:t>DRBs-ToBeModified-Item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321</w:t>
        </w:r>
      </w:ins>
    </w:p>
    <w:p w14:paraId="713A015A" w14:textId="77777777" w:rsidR="009A1328" w:rsidRDefault="009A1328" w:rsidP="009A1328">
      <w:pPr>
        <w:pStyle w:val="PL"/>
        <w:rPr>
          <w:ins w:id="1686" w:author="作者"/>
          <w:snapToGrid w:val="0"/>
        </w:rPr>
      </w:pPr>
      <w:ins w:id="1687" w:author="作者">
        <w:r>
          <w:rPr>
            <w:snapToGrid w:val="0"/>
          </w:rPr>
          <w:t>id-</w:t>
        </w:r>
        <w:r>
          <w:rPr>
            <w:rFonts w:hint="eastAsia"/>
            <w:snapToGrid w:val="0"/>
            <w:lang w:eastAsia="zh-CN"/>
          </w:rPr>
          <w:t>SL</w:t>
        </w:r>
        <w:r>
          <w:rPr>
            <w:snapToGrid w:val="0"/>
          </w:rPr>
          <w:t>DRBs-ToBeModified-List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322</w:t>
        </w:r>
      </w:ins>
    </w:p>
    <w:p w14:paraId="5952CB83" w14:textId="77777777" w:rsidR="009A1328" w:rsidRDefault="009A1328" w:rsidP="009A1328">
      <w:pPr>
        <w:pStyle w:val="PL"/>
        <w:rPr>
          <w:ins w:id="1688" w:author="作者"/>
          <w:snapToGrid w:val="0"/>
        </w:rPr>
      </w:pPr>
      <w:ins w:id="1689" w:author="作者">
        <w:r>
          <w:rPr>
            <w:snapToGrid w:val="0"/>
          </w:rPr>
          <w:t>id-</w:t>
        </w:r>
        <w:r>
          <w:rPr>
            <w:rFonts w:hint="eastAsia"/>
            <w:snapToGrid w:val="0"/>
            <w:lang w:eastAsia="zh-CN"/>
          </w:rPr>
          <w:t>SL</w:t>
        </w:r>
        <w:r>
          <w:rPr>
            <w:snapToGrid w:val="0"/>
          </w:rPr>
          <w:t>DRBs-ToBeReleased-Item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323</w:t>
        </w:r>
      </w:ins>
    </w:p>
    <w:p w14:paraId="58563722" w14:textId="77777777" w:rsidR="009A1328" w:rsidRDefault="009A1328" w:rsidP="009A1328">
      <w:pPr>
        <w:pStyle w:val="PL"/>
        <w:rPr>
          <w:ins w:id="1690" w:author="作者"/>
          <w:snapToGrid w:val="0"/>
        </w:rPr>
      </w:pPr>
      <w:ins w:id="1691" w:author="作者">
        <w:r>
          <w:rPr>
            <w:snapToGrid w:val="0"/>
          </w:rPr>
          <w:t>id-</w:t>
        </w:r>
        <w:r>
          <w:rPr>
            <w:rFonts w:hint="eastAsia"/>
            <w:snapToGrid w:val="0"/>
            <w:lang w:eastAsia="zh-CN"/>
          </w:rPr>
          <w:t>SL</w:t>
        </w:r>
        <w:r>
          <w:rPr>
            <w:snapToGrid w:val="0"/>
          </w:rPr>
          <w:t>DRBs-ToBeReleased-List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324</w:t>
        </w:r>
      </w:ins>
    </w:p>
    <w:p w14:paraId="7E8DE552" w14:textId="77777777" w:rsidR="009A1328" w:rsidRDefault="009A1328" w:rsidP="009A1328">
      <w:pPr>
        <w:pStyle w:val="PL"/>
        <w:rPr>
          <w:ins w:id="1692" w:author="作者"/>
          <w:snapToGrid w:val="0"/>
        </w:rPr>
      </w:pPr>
      <w:ins w:id="1693" w:author="作者">
        <w:r>
          <w:rPr>
            <w:snapToGrid w:val="0"/>
          </w:rPr>
          <w:t>id-</w:t>
        </w:r>
        <w:r>
          <w:rPr>
            <w:rFonts w:hint="eastAsia"/>
            <w:snapToGrid w:val="0"/>
            <w:lang w:eastAsia="zh-CN"/>
          </w:rPr>
          <w:t>SL</w:t>
        </w:r>
        <w:r>
          <w:rPr>
            <w:snapToGrid w:val="0"/>
          </w:rPr>
          <w:t>DRBs-ToBeSetup-Item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325</w:t>
        </w:r>
      </w:ins>
    </w:p>
    <w:p w14:paraId="24A3700E" w14:textId="77777777" w:rsidR="009A1328" w:rsidRDefault="009A1328" w:rsidP="009A1328">
      <w:pPr>
        <w:pStyle w:val="PL"/>
        <w:rPr>
          <w:ins w:id="1694" w:author="作者"/>
          <w:snapToGrid w:val="0"/>
        </w:rPr>
      </w:pPr>
      <w:ins w:id="1695" w:author="作者">
        <w:r>
          <w:rPr>
            <w:snapToGrid w:val="0"/>
          </w:rPr>
          <w:t>id-</w:t>
        </w:r>
        <w:r>
          <w:rPr>
            <w:rFonts w:hint="eastAsia"/>
            <w:snapToGrid w:val="0"/>
            <w:lang w:eastAsia="zh-CN"/>
          </w:rPr>
          <w:t>SL</w:t>
        </w:r>
        <w:r>
          <w:rPr>
            <w:snapToGrid w:val="0"/>
          </w:rPr>
          <w:t>DRBs-ToBeSetup-List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326</w:t>
        </w:r>
      </w:ins>
    </w:p>
    <w:p w14:paraId="2D0E86E7" w14:textId="77777777" w:rsidR="009A1328" w:rsidRDefault="009A1328" w:rsidP="009A1328">
      <w:pPr>
        <w:pStyle w:val="PL"/>
        <w:rPr>
          <w:ins w:id="1696" w:author="作者"/>
          <w:snapToGrid w:val="0"/>
        </w:rPr>
      </w:pPr>
      <w:ins w:id="1697" w:author="作者">
        <w:r>
          <w:rPr>
            <w:snapToGrid w:val="0"/>
          </w:rPr>
          <w:t>id-</w:t>
        </w:r>
        <w:r>
          <w:rPr>
            <w:rFonts w:hint="eastAsia"/>
            <w:snapToGrid w:val="0"/>
            <w:lang w:eastAsia="zh-CN"/>
          </w:rPr>
          <w:t>SL</w:t>
        </w:r>
        <w:r>
          <w:rPr>
            <w:snapToGrid w:val="0"/>
          </w:rPr>
          <w:t>DRBs-ToBeSetup</w:t>
        </w:r>
        <w:r>
          <w:rPr>
            <w:rFonts w:hint="eastAsia"/>
            <w:snapToGrid w:val="0"/>
            <w:lang w:eastAsia="zh-CN"/>
          </w:rPr>
          <w:t>Mod</w:t>
        </w:r>
        <w:r>
          <w:rPr>
            <w:snapToGrid w:val="0"/>
          </w:rPr>
          <w:t>-Item</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327</w:t>
        </w:r>
      </w:ins>
    </w:p>
    <w:p w14:paraId="215A2024" w14:textId="77777777" w:rsidR="009A1328" w:rsidRDefault="009A1328" w:rsidP="009A1328">
      <w:pPr>
        <w:pStyle w:val="PL"/>
        <w:rPr>
          <w:ins w:id="1698" w:author="作者"/>
          <w:snapToGrid w:val="0"/>
        </w:rPr>
      </w:pPr>
      <w:ins w:id="1699" w:author="作者">
        <w:r>
          <w:rPr>
            <w:snapToGrid w:val="0"/>
          </w:rPr>
          <w:t>id-</w:t>
        </w:r>
        <w:r>
          <w:rPr>
            <w:rFonts w:hint="eastAsia"/>
            <w:snapToGrid w:val="0"/>
            <w:lang w:eastAsia="zh-CN"/>
          </w:rPr>
          <w:t>SL</w:t>
        </w:r>
        <w:r>
          <w:rPr>
            <w:snapToGrid w:val="0"/>
          </w:rPr>
          <w:t>DRBs-ToBeSetup</w:t>
        </w:r>
        <w:r>
          <w:rPr>
            <w:rFonts w:hint="eastAsia"/>
            <w:snapToGrid w:val="0"/>
            <w:lang w:eastAsia="zh-CN"/>
          </w:rPr>
          <w:t>Mod</w:t>
        </w:r>
        <w:r>
          <w:rPr>
            <w:snapToGrid w:val="0"/>
          </w:rPr>
          <w:t>-List</w:t>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Pr>
            <w:rFonts w:eastAsia="Times New Roman" w:cs="Courier New"/>
            <w:snapToGrid w:val="0"/>
            <w:lang w:eastAsia="zh-CN"/>
          </w:rPr>
          <w:tab/>
        </w:r>
        <w:r w:rsidRPr="00A74921">
          <w:rPr>
            <w:rFonts w:eastAsia="Times New Roman"/>
            <w:lang w:eastAsia="en-GB"/>
          </w:rPr>
          <w:t xml:space="preserve">ProtocolIE-ID ::= </w:t>
        </w:r>
        <w:r>
          <w:rPr>
            <w:rFonts w:eastAsia="Times New Roman"/>
            <w:lang w:eastAsia="en-GB"/>
          </w:rPr>
          <w:t>328</w:t>
        </w:r>
      </w:ins>
    </w:p>
    <w:p w14:paraId="198FBEDA" w14:textId="77777777" w:rsidR="009A1328" w:rsidDel="00FB7A3E"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0" w:author="作者"/>
          <w:del w:id="1701" w:author="Huawei" w:date="2020-04-09T16:39:00Z"/>
          <w:rFonts w:ascii="Courier New" w:hAnsi="Courier New"/>
          <w:noProof/>
          <w:snapToGrid w:val="0"/>
          <w:sz w:val="16"/>
        </w:rPr>
      </w:pPr>
      <w:ins w:id="1702" w:author="作者">
        <w:del w:id="1703" w:author="Huawei" w:date="2020-04-09T16:39:00Z">
          <w:r w:rsidRPr="00AF5FA9" w:rsidDel="00FB7A3E">
            <w:rPr>
              <w:rFonts w:ascii="Courier New" w:eastAsia="Times New Roman" w:hAnsi="Courier New"/>
              <w:noProof/>
              <w:sz w:val="16"/>
              <w:lang w:eastAsia="en-GB"/>
            </w:rPr>
            <w:delText>id-PDCPSNLength</w:delText>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r>
          <w:r w:rsidDel="00FB7A3E">
            <w:rPr>
              <w:rFonts w:ascii="Courier New" w:eastAsia="Times New Roman" w:hAnsi="Courier New"/>
              <w:noProof/>
              <w:sz w:val="16"/>
              <w:lang w:eastAsia="en-GB"/>
            </w:rPr>
            <w:tab/>
            <w:delText>ProtocolIE-ID</w:delText>
          </w:r>
          <w:r w:rsidDel="00FB7A3E">
            <w:rPr>
              <w:rFonts w:eastAsia="Times New Roman"/>
              <w:lang w:eastAsia="en-GB"/>
            </w:rPr>
            <w:delText xml:space="preserve">  </w:delText>
          </w:r>
          <w:r w:rsidRPr="00AF5FA9" w:rsidDel="00FB7A3E">
            <w:rPr>
              <w:rFonts w:ascii="Courier New" w:hAnsi="Courier New"/>
              <w:noProof/>
              <w:snapToGrid w:val="0"/>
              <w:sz w:val="16"/>
            </w:rPr>
            <w:delText>::= 32</w:delText>
          </w:r>
          <w:r w:rsidDel="00FB7A3E">
            <w:rPr>
              <w:rFonts w:ascii="Courier New" w:hAnsi="Courier New"/>
              <w:noProof/>
              <w:snapToGrid w:val="0"/>
              <w:sz w:val="16"/>
            </w:rPr>
            <w:delText>9</w:delText>
          </w:r>
        </w:del>
      </w:ins>
    </w:p>
    <w:p w14:paraId="3A996665" w14:textId="77777777" w:rsidR="009A1328" w:rsidRPr="00AB2AF7" w:rsidRDefault="009A1328" w:rsidP="009A1328">
      <w:pPr>
        <w:pStyle w:val="PL"/>
        <w:rPr>
          <w:ins w:id="1704" w:author="作者"/>
          <w:snapToGrid w:val="0"/>
          <w:lang w:eastAsia="zh-CN"/>
        </w:rPr>
      </w:pPr>
      <w:ins w:id="1705" w:author="作者">
        <w:r w:rsidRPr="00AB2AF7">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lang w:eastAsia="en-GB"/>
          </w:rPr>
          <w:t>ProtocolIE-ID</w:t>
        </w:r>
        <w:r w:rsidRPr="00A74921">
          <w:rPr>
            <w:rFonts w:eastAsia="Times New Roman"/>
            <w:lang w:eastAsia="en-GB"/>
          </w:rPr>
          <w:t xml:space="preserve"> </w:t>
        </w:r>
        <w:r w:rsidRPr="00AF5FA9">
          <w:rPr>
            <w:snapToGrid w:val="0"/>
          </w:rPr>
          <w:t>::= 3</w:t>
        </w:r>
        <w:r>
          <w:rPr>
            <w:snapToGrid w:val="0"/>
          </w:rPr>
          <w:t>30</w:t>
        </w:r>
      </w:ins>
    </w:p>
    <w:p w14:paraId="29FA092F" w14:textId="77777777" w:rsidR="009A1328" w:rsidRPr="00AB2AF7" w:rsidRDefault="009A1328" w:rsidP="009A1328">
      <w:pPr>
        <w:pStyle w:val="PL"/>
        <w:rPr>
          <w:ins w:id="1706" w:author="作者"/>
          <w:snapToGrid w:val="0"/>
          <w:lang w:eastAsia="zh-CN"/>
        </w:rPr>
      </w:pPr>
      <w:ins w:id="1707" w:author="作者">
        <w:r w:rsidRPr="00AB2AF7">
          <w:rPr>
            <w:snapToGrid w:val="0"/>
            <w:lang w:eastAsia="zh-CN"/>
          </w:rPr>
          <w:t>id-SLDRBs-Faile</w:t>
        </w:r>
        <w:r>
          <w:rPr>
            <w:snapToGrid w:val="0"/>
            <w:lang w:eastAsia="zh-CN"/>
          </w:rPr>
          <w:t>dToBeSetupMod-List</w:t>
        </w:r>
        <w:r>
          <w:rPr>
            <w:snapToGrid w:val="0"/>
          </w:rPr>
          <w:tab/>
        </w:r>
        <w:r>
          <w:rPr>
            <w:snapToGrid w:val="0"/>
          </w:rPr>
          <w:tab/>
        </w:r>
        <w:r>
          <w:rPr>
            <w:snapToGrid w:val="0"/>
          </w:rPr>
          <w:tab/>
        </w:r>
        <w:r>
          <w:rPr>
            <w:snapToGrid w:val="0"/>
          </w:rPr>
          <w:tab/>
        </w:r>
        <w:r>
          <w:rPr>
            <w:snapToGrid w:val="0"/>
          </w:rPr>
          <w:tab/>
        </w:r>
        <w:r>
          <w:rPr>
            <w:rFonts w:eastAsia="Times New Roman"/>
            <w:lang w:eastAsia="en-GB"/>
          </w:rPr>
          <w:t>ProtocolIE-ID</w:t>
        </w:r>
        <w:r w:rsidRPr="00A74921">
          <w:rPr>
            <w:rFonts w:eastAsia="Times New Roman"/>
            <w:lang w:eastAsia="en-GB"/>
          </w:rPr>
          <w:t xml:space="preserve"> </w:t>
        </w:r>
        <w:r w:rsidRPr="00AF5FA9">
          <w:rPr>
            <w:snapToGrid w:val="0"/>
          </w:rPr>
          <w:t>::= 3</w:t>
        </w:r>
        <w:r>
          <w:rPr>
            <w:snapToGrid w:val="0"/>
          </w:rPr>
          <w:t>31</w:t>
        </w:r>
      </w:ins>
    </w:p>
    <w:p w14:paraId="783F1767" w14:textId="77777777" w:rsidR="009A1328" w:rsidRPr="00AB2AF7" w:rsidRDefault="009A1328" w:rsidP="009A1328">
      <w:pPr>
        <w:pStyle w:val="PL"/>
        <w:rPr>
          <w:ins w:id="1708" w:author="作者"/>
          <w:snapToGrid w:val="0"/>
          <w:lang w:eastAsia="zh-CN"/>
        </w:rPr>
      </w:pPr>
      <w:ins w:id="1709" w:author="作者">
        <w:r w:rsidRPr="00AB2AF7">
          <w:rPr>
            <w:snapToGrid w:val="0"/>
            <w:lang w:eastAsia="zh-CN"/>
          </w:rPr>
          <w:t>id-SLDRBs-SetupMod-Item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lang w:eastAsia="en-GB"/>
          </w:rPr>
          <w:t>ProtocolIE-ID</w:t>
        </w:r>
        <w:r w:rsidRPr="00A74921">
          <w:rPr>
            <w:rFonts w:eastAsia="Times New Roman"/>
            <w:lang w:eastAsia="en-GB"/>
          </w:rPr>
          <w:t xml:space="preserve"> </w:t>
        </w:r>
        <w:r w:rsidRPr="00AF5FA9">
          <w:rPr>
            <w:snapToGrid w:val="0"/>
          </w:rPr>
          <w:t>::= 3</w:t>
        </w:r>
        <w:r>
          <w:rPr>
            <w:snapToGrid w:val="0"/>
          </w:rPr>
          <w:t>32</w:t>
        </w:r>
      </w:ins>
    </w:p>
    <w:p w14:paraId="2771C7A0" w14:textId="77777777" w:rsidR="009A1328" w:rsidRPr="00AB2AF7" w:rsidRDefault="009A1328" w:rsidP="009A1328">
      <w:pPr>
        <w:pStyle w:val="PL"/>
        <w:rPr>
          <w:ins w:id="1710" w:author="作者"/>
          <w:snapToGrid w:val="0"/>
          <w:lang w:eastAsia="zh-CN"/>
        </w:rPr>
      </w:pPr>
      <w:ins w:id="1711" w:author="作者">
        <w:r w:rsidRPr="00AB2AF7">
          <w:rPr>
            <w:snapToGrid w:val="0"/>
            <w:lang w:eastAsia="zh-CN"/>
          </w:rPr>
          <w:t>id-SLDRBs-FailedToBeSetupMod-Item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lang w:eastAsia="en-GB"/>
          </w:rPr>
          <w:t>ProtocolIE-ID</w:t>
        </w:r>
        <w:r w:rsidRPr="00A74921">
          <w:rPr>
            <w:rFonts w:eastAsia="Times New Roman"/>
            <w:lang w:eastAsia="en-GB"/>
          </w:rPr>
          <w:t xml:space="preserve"> </w:t>
        </w:r>
        <w:r w:rsidRPr="00AF5FA9">
          <w:rPr>
            <w:snapToGrid w:val="0"/>
          </w:rPr>
          <w:t>::= 3</w:t>
        </w:r>
        <w:r>
          <w:rPr>
            <w:snapToGrid w:val="0"/>
          </w:rPr>
          <w:t>33</w:t>
        </w:r>
      </w:ins>
    </w:p>
    <w:p w14:paraId="53040CAE" w14:textId="77777777" w:rsidR="009A1328" w:rsidRPr="00AB2AF7" w:rsidRDefault="009A1328" w:rsidP="009A1328">
      <w:pPr>
        <w:pStyle w:val="PL"/>
        <w:rPr>
          <w:ins w:id="1712" w:author="作者"/>
          <w:snapToGrid w:val="0"/>
          <w:lang w:eastAsia="zh-CN"/>
        </w:rPr>
      </w:pPr>
      <w:ins w:id="1713" w:author="作者">
        <w:r w:rsidRPr="00AB2AF7">
          <w:rPr>
            <w:snapToGrid w:val="0"/>
            <w:lang w:eastAsia="zh-CN"/>
          </w:rPr>
          <w:t>id-SLDRBs-ModifiedConf-List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lang w:eastAsia="en-GB"/>
          </w:rPr>
          <w:t>ProtocolIE-ID</w:t>
        </w:r>
        <w:r w:rsidRPr="00A74921">
          <w:rPr>
            <w:rFonts w:eastAsia="Times New Roman"/>
            <w:lang w:eastAsia="en-GB"/>
          </w:rPr>
          <w:t xml:space="preserve"> </w:t>
        </w:r>
        <w:r w:rsidRPr="00AF5FA9">
          <w:rPr>
            <w:snapToGrid w:val="0"/>
          </w:rPr>
          <w:t>::= 3</w:t>
        </w:r>
        <w:r>
          <w:rPr>
            <w:snapToGrid w:val="0"/>
          </w:rPr>
          <w:t>34</w:t>
        </w:r>
      </w:ins>
    </w:p>
    <w:p w14:paraId="5D675AF5" w14:textId="77777777" w:rsidR="009A1328" w:rsidRPr="00AB2AF7" w:rsidRDefault="009A1328" w:rsidP="009A1328">
      <w:pPr>
        <w:pStyle w:val="PL"/>
        <w:rPr>
          <w:ins w:id="1714" w:author="作者"/>
          <w:snapToGrid w:val="0"/>
          <w:lang w:eastAsia="zh-CN"/>
        </w:rPr>
      </w:pPr>
      <w:ins w:id="1715" w:author="作者">
        <w:r w:rsidRPr="00AB2AF7">
          <w:rPr>
            <w:snapToGrid w:val="0"/>
            <w:lang w:eastAsia="zh-CN"/>
          </w:rPr>
          <w:t>id-SLDRBs-ModifiedConf-Item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lang w:eastAsia="en-GB"/>
          </w:rPr>
          <w:t>ProtocolIE-ID</w:t>
        </w:r>
        <w:r w:rsidRPr="00A74921">
          <w:rPr>
            <w:rFonts w:eastAsia="Times New Roman"/>
            <w:lang w:eastAsia="en-GB"/>
          </w:rPr>
          <w:t xml:space="preserve"> </w:t>
        </w:r>
        <w:r w:rsidRPr="00AF5FA9">
          <w:rPr>
            <w:snapToGrid w:val="0"/>
          </w:rPr>
          <w:t>::= 3</w:t>
        </w:r>
        <w:r>
          <w:rPr>
            <w:snapToGrid w:val="0"/>
          </w:rPr>
          <w:t>35</w:t>
        </w:r>
      </w:ins>
    </w:p>
    <w:p w14:paraId="61194A7C" w14:textId="77777777" w:rsidR="009A132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Huawei" w:date="2020-04-28T20:08:00Z"/>
          <w:rFonts w:ascii="Courier New" w:eastAsia="Times New Roman" w:hAnsi="Courier New"/>
          <w:snapToGrid w:val="0"/>
          <w:sz w:val="16"/>
          <w:lang w:eastAsia="en-GB"/>
        </w:rPr>
      </w:pPr>
      <w:ins w:id="1717" w:author="Huawei" w:date="2020-04-09T16:39:00Z">
        <w:r w:rsidRPr="001B2324">
          <w:rPr>
            <w:rFonts w:ascii="Courier New" w:eastAsia="Times New Roman" w:hAnsi="Courier New"/>
            <w:snapToGrid w:val="0"/>
            <w:sz w:val="16"/>
            <w:lang w:eastAsia="en-GB"/>
          </w:rPr>
          <w:t>id-</w:t>
        </w:r>
        <w:proofErr w:type="spellStart"/>
        <w:r w:rsidRPr="001B2324">
          <w:rPr>
            <w:rFonts w:ascii="Courier New" w:eastAsia="Times New Roman" w:hAnsi="Courier New"/>
            <w:snapToGrid w:val="0"/>
            <w:sz w:val="16"/>
            <w:lang w:eastAsia="en-GB"/>
          </w:rPr>
          <w:t>UEAssistanceInformation</w:t>
        </w:r>
        <w:r>
          <w:rPr>
            <w:rFonts w:ascii="Courier New" w:eastAsia="Times New Roman" w:hAnsi="Courier New"/>
            <w:snapToGrid w:val="0"/>
            <w:sz w:val="16"/>
            <w:lang w:eastAsia="en-GB"/>
          </w:rPr>
          <w:t>EUTRA</w:t>
        </w:r>
        <w:proofErr w:type="spell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proofErr w:type="spellStart"/>
        <w:r>
          <w:rPr>
            <w:rFonts w:ascii="Courier New" w:eastAsia="Times New Roman" w:hAnsi="Courier New"/>
            <w:snapToGrid w:val="0"/>
            <w:sz w:val="16"/>
            <w:lang w:eastAsia="en-GB"/>
          </w:rPr>
          <w:t>ProtocolIE</w:t>
        </w:r>
        <w:proofErr w:type="spellEnd"/>
        <w:r>
          <w:rPr>
            <w:rFonts w:ascii="Courier New" w:eastAsia="Times New Roman" w:hAnsi="Courier New"/>
            <w:snapToGrid w:val="0"/>
            <w:sz w:val="16"/>
            <w:lang w:eastAsia="en-GB"/>
          </w:rPr>
          <w:t>-ID ::= 336</w:t>
        </w:r>
      </w:ins>
    </w:p>
    <w:p w14:paraId="224B5CF4" w14:textId="77777777" w:rsidR="009A1328" w:rsidRPr="001B2324"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Huawei" w:date="2020-04-09T16:39:00Z"/>
          <w:rFonts w:ascii="Courier New" w:eastAsia="Times New Roman" w:hAnsi="Courier New"/>
          <w:snapToGrid w:val="0"/>
          <w:sz w:val="16"/>
          <w:lang w:eastAsia="en-GB"/>
        </w:rPr>
      </w:pPr>
      <w:ins w:id="1719" w:author="Huawei" w:date="2020-04-28T20:08:00Z">
        <w:r>
          <w:rPr>
            <w:rFonts w:ascii="Courier New" w:eastAsia="Times New Roman" w:hAnsi="Courier New"/>
            <w:snapToGrid w:val="0"/>
            <w:sz w:val="16"/>
            <w:lang w:eastAsia="en-GB"/>
          </w:rPr>
          <w:t>id-PC5LinkAMBR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proofErr w:type="spellStart"/>
        <w:r>
          <w:rPr>
            <w:rFonts w:ascii="Courier New" w:eastAsia="Times New Roman" w:hAnsi="Courier New"/>
            <w:snapToGrid w:val="0"/>
            <w:sz w:val="16"/>
            <w:lang w:eastAsia="en-GB"/>
          </w:rPr>
          <w:t>ProtocolIE</w:t>
        </w:r>
        <w:proofErr w:type="spellEnd"/>
        <w:r>
          <w:rPr>
            <w:rFonts w:ascii="Courier New" w:eastAsia="Times New Roman" w:hAnsi="Courier New"/>
            <w:snapToGrid w:val="0"/>
            <w:sz w:val="16"/>
            <w:lang w:eastAsia="en-GB"/>
          </w:rPr>
          <w:t>-ID ::= 337</w:t>
        </w:r>
      </w:ins>
    </w:p>
    <w:p w14:paraId="4039B15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作者"/>
          <w:rFonts w:ascii="Courier New" w:eastAsia="Times New Roman" w:hAnsi="Courier New"/>
          <w:noProof/>
          <w:sz w:val="16"/>
          <w:lang w:eastAsia="en-GB"/>
        </w:rPr>
      </w:pPr>
    </w:p>
    <w:p w14:paraId="00543E81"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AEE98A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END</w:t>
      </w:r>
    </w:p>
    <w:p w14:paraId="6E641F6E" w14:textId="77777777" w:rsidR="009A1328" w:rsidRPr="00367088" w:rsidRDefault="009A1328" w:rsidP="009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367088">
        <w:rPr>
          <w:rFonts w:ascii="Courier New" w:eastAsia="Times New Roman" w:hAnsi="Courier New"/>
          <w:snapToGrid w:val="0"/>
          <w:sz w:val="16"/>
          <w:lang w:eastAsia="en-GB"/>
        </w:rPr>
        <w:t xml:space="preserve">-- ASN1STOP </w:t>
      </w:r>
    </w:p>
    <w:p w14:paraId="1216AD7C" w14:textId="77777777" w:rsidR="009A1328" w:rsidRDefault="009A1328" w:rsidP="009A1328">
      <w:pPr>
        <w:jc w:val="center"/>
      </w:pPr>
      <w:r w:rsidRPr="00EA3CCA">
        <w:rPr>
          <w:color w:val="2E74B5"/>
          <w:lang w:eastAsia="zh-CN"/>
        </w:rPr>
        <w:t>-------------------------------------------------------</w:t>
      </w:r>
      <w:r>
        <w:rPr>
          <w:color w:val="2E74B5"/>
          <w:lang w:eastAsia="zh-CN"/>
        </w:rPr>
        <w:t>--</w:t>
      </w:r>
      <w:r w:rsidRPr="00EA3CCA">
        <w:rPr>
          <w:color w:val="2E74B5"/>
          <w:lang w:eastAsia="zh-CN"/>
        </w:rPr>
        <w:t xml:space="preserve">-----CHANGE </w:t>
      </w:r>
      <w:r>
        <w:rPr>
          <w:color w:val="2E74B5"/>
          <w:lang w:eastAsia="zh-CN"/>
        </w:rPr>
        <w:t xml:space="preserve"> END</w:t>
      </w:r>
      <w:r w:rsidRPr="00EA3CCA">
        <w:rPr>
          <w:color w:val="2E74B5"/>
          <w:lang w:eastAsia="zh-CN"/>
        </w:rPr>
        <w:t>-----------------------------</w:t>
      </w:r>
      <w:r>
        <w:rPr>
          <w:color w:val="2E74B5"/>
          <w:lang w:eastAsia="zh-CN"/>
        </w:rPr>
        <w:t>--</w:t>
      </w:r>
      <w:r w:rsidRPr="00EA3CCA">
        <w:rPr>
          <w:color w:val="2E74B5"/>
          <w:lang w:eastAsia="zh-CN"/>
        </w:rPr>
        <w:t>-------------------------------</w:t>
      </w:r>
    </w:p>
    <w:p w14:paraId="3E9E9461" w14:textId="77777777" w:rsidR="00A53F81" w:rsidRPr="00811EA3" w:rsidRDefault="00A53F81" w:rsidP="001D4D78"/>
    <w:sectPr w:rsidR="00A53F81" w:rsidRPr="00811EA3"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DFA2D" w14:textId="77777777" w:rsidR="005C1B0C" w:rsidRDefault="005C1B0C">
      <w:r>
        <w:separator/>
      </w:r>
    </w:p>
  </w:endnote>
  <w:endnote w:type="continuationSeparator" w:id="0">
    <w:p w14:paraId="5D9CB7DC" w14:textId="77777777" w:rsidR="005C1B0C" w:rsidRDefault="005C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1E87" w14:textId="77777777" w:rsidR="009A1328" w:rsidRDefault="009A1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DAEB1" w14:textId="77777777" w:rsidR="005C1B0C" w:rsidRDefault="005C1B0C">
      <w:r>
        <w:separator/>
      </w:r>
    </w:p>
  </w:footnote>
  <w:footnote w:type="continuationSeparator" w:id="0">
    <w:p w14:paraId="6E8D2C03" w14:textId="77777777" w:rsidR="005C1B0C" w:rsidRDefault="005C1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9A0530"/>
    <w:multiLevelType w:val="hybridMultilevel"/>
    <w:tmpl w:val="5FC0E0D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AE04A1"/>
    <w:multiLevelType w:val="hybridMultilevel"/>
    <w:tmpl w:val="9418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Heading2"/>
      <w:lvlText w:val="2.%2    "/>
      <w:lvlJc w:val="left"/>
      <w:pPr>
        <w:ind w:left="309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1A24FFA"/>
    <w:multiLevelType w:val="hybridMultilevel"/>
    <w:tmpl w:val="EB96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B437E3"/>
    <w:multiLevelType w:val="hybridMultilevel"/>
    <w:tmpl w:val="68BEBB56"/>
    <w:lvl w:ilvl="0" w:tplc="0409000F">
      <w:start w:val="1"/>
      <w:numFmt w:val="decimal"/>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4471C6"/>
    <w:multiLevelType w:val="hybridMultilevel"/>
    <w:tmpl w:val="0DFCC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F22A7E"/>
    <w:multiLevelType w:val="hybridMultilevel"/>
    <w:tmpl w:val="BAFE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89C785D"/>
    <w:multiLevelType w:val="hybridMultilevel"/>
    <w:tmpl w:val="B0DC6FA0"/>
    <w:lvl w:ilvl="0" w:tplc="C1B82BF8">
      <w:start w:val="1"/>
      <w:numFmt w:val="bullet"/>
      <w:lvlText w:val=""/>
      <w:lvlJc w:val="left"/>
      <w:pPr>
        <w:tabs>
          <w:tab w:val="num" w:pos="420"/>
        </w:tabs>
        <w:ind w:left="420" w:hanging="420"/>
      </w:pPr>
      <w:rPr>
        <w:rFonts w:ascii="Wingdings" w:hAnsi="Wingdings" w:hint="default"/>
        <w:color w:val="auto"/>
      </w:rPr>
    </w:lvl>
    <w:lvl w:ilvl="1" w:tplc="2EE8DBFE">
      <w:numFmt w:val="bullet"/>
      <w:lvlText w:val=""/>
      <w:lvlJc w:val="left"/>
      <w:pPr>
        <w:tabs>
          <w:tab w:val="num" w:pos="840"/>
        </w:tabs>
        <w:ind w:left="840" w:hanging="420"/>
      </w:pPr>
      <w:rPr>
        <w:rFonts w:ascii="Symbol" w:eastAsia="SimSun" w:hAnsi="Symbol" w:hint="default"/>
        <w:color w:val="auto"/>
      </w:rPr>
    </w:lvl>
    <w:lvl w:ilvl="2" w:tplc="339C5FE8">
      <w:start w:val="1"/>
      <w:numFmt w:val="bullet"/>
      <w:lvlText w:val=""/>
      <w:lvlJc w:val="left"/>
      <w:pPr>
        <w:tabs>
          <w:tab w:val="num" w:pos="1260"/>
        </w:tabs>
        <w:ind w:left="1260" w:hanging="420"/>
      </w:pPr>
      <w:rPr>
        <w:rFonts w:ascii="Wingdings" w:hAnsi="Wingdings" w:hint="default"/>
        <w:color w:val="auto"/>
      </w:rPr>
    </w:lvl>
    <w:lvl w:ilvl="3" w:tplc="D7209324" w:tentative="1">
      <w:start w:val="1"/>
      <w:numFmt w:val="bullet"/>
      <w:lvlText w:val=""/>
      <w:lvlJc w:val="left"/>
      <w:pPr>
        <w:tabs>
          <w:tab w:val="num" w:pos="1680"/>
        </w:tabs>
        <w:ind w:left="1680" w:hanging="420"/>
      </w:pPr>
      <w:rPr>
        <w:rFonts w:ascii="Wingdings" w:hAnsi="Wingdings" w:hint="default"/>
      </w:rPr>
    </w:lvl>
    <w:lvl w:ilvl="4" w:tplc="7A4C4B9A" w:tentative="1">
      <w:start w:val="1"/>
      <w:numFmt w:val="bullet"/>
      <w:lvlText w:val=""/>
      <w:lvlJc w:val="left"/>
      <w:pPr>
        <w:tabs>
          <w:tab w:val="num" w:pos="2100"/>
        </w:tabs>
        <w:ind w:left="2100" w:hanging="420"/>
      </w:pPr>
      <w:rPr>
        <w:rFonts w:ascii="Wingdings" w:hAnsi="Wingdings" w:hint="default"/>
      </w:rPr>
    </w:lvl>
    <w:lvl w:ilvl="5" w:tplc="D7E2969A" w:tentative="1">
      <w:start w:val="1"/>
      <w:numFmt w:val="bullet"/>
      <w:lvlText w:val=""/>
      <w:lvlJc w:val="left"/>
      <w:pPr>
        <w:tabs>
          <w:tab w:val="num" w:pos="2520"/>
        </w:tabs>
        <w:ind w:left="2520" w:hanging="420"/>
      </w:pPr>
      <w:rPr>
        <w:rFonts w:ascii="Wingdings" w:hAnsi="Wingdings" w:hint="default"/>
      </w:rPr>
    </w:lvl>
    <w:lvl w:ilvl="6" w:tplc="02F85C8C" w:tentative="1">
      <w:start w:val="1"/>
      <w:numFmt w:val="bullet"/>
      <w:lvlText w:val=""/>
      <w:lvlJc w:val="left"/>
      <w:pPr>
        <w:tabs>
          <w:tab w:val="num" w:pos="2940"/>
        </w:tabs>
        <w:ind w:left="2940" w:hanging="420"/>
      </w:pPr>
      <w:rPr>
        <w:rFonts w:ascii="Wingdings" w:hAnsi="Wingdings" w:hint="default"/>
      </w:rPr>
    </w:lvl>
    <w:lvl w:ilvl="7" w:tplc="CFDCBE32" w:tentative="1">
      <w:start w:val="1"/>
      <w:numFmt w:val="bullet"/>
      <w:lvlText w:val=""/>
      <w:lvlJc w:val="left"/>
      <w:pPr>
        <w:tabs>
          <w:tab w:val="num" w:pos="3360"/>
        </w:tabs>
        <w:ind w:left="3360" w:hanging="420"/>
      </w:pPr>
      <w:rPr>
        <w:rFonts w:ascii="Wingdings" w:hAnsi="Wingdings" w:hint="default"/>
      </w:rPr>
    </w:lvl>
    <w:lvl w:ilvl="8" w:tplc="29AE5A52"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2A15031"/>
    <w:multiLevelType w:val="hybridMultilevel"/>
    <w:tmpl w:val="3A647A34"/>
    <w:lvl w:ilvl="0" w:tplc="F4540294">
      <w:start w:val="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AF7654"/>
    <w:multiLevelType w:val="hybridMultilevel"/>
    <w:tmpl w:val="8C3687A6"/>
    <w:lvl w:ilvl="0" w:tplc="83BEAD80">
      <w:start w:val="8"/>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7FBA55FE"/>
    <w:multiLevelType w:val="hybridMultilevel"/>
    <w:tmpl w:val="4FE4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30"/>
  </w:num>
  <w:num w:numId="4">
    <w:abstractNumId w:val="28"/>
  </w:num>
  <w:num w:numId="5">
    <w:abstractNumId w:val="2"/>
  </w:num>
  <w:num w:numId="6">
    <w:abstractNumId w:val="12"/>
  </w:num>
  <w:num w:numId="7">
    <w:abstractNumId w:val="21"/>
  </w:num>
  <w:num w:numId="8">
    <w:abstractNumId w:val="13"/>
  </w:num>
  <w:num w:numId="9">
    <w:abstractNumId w:val="39"/>
  </w:num>
  <w:num w:numId="10">
    <w:abstractNumId w:val="27"/>
  </w:num>
  <w:num w:numId="11">
    <w:abstractNumId w:val="3"/>
  </w:num>
  <w:num w:numId="12">
    <w:abstractNumId w:val="17"/>
  </w:num>
  <w:num w:numId="13">
    <w:abstractNumId w:val="22"/>
  </w:num>
  <w:num w:numId="14">
    <w:abstractNumId w:val="4"/>
  </w:num>
  <w:num w:numId="15">
    <w:abstractNumId w:val="24"/>
  </w:num>
  <w:num w:numId="16">
    <w:abstractNumId w:val="7"/>
  </w:num>
  <w:num w:numId="17">
    <w:abstractNumId w:val="6"/>
  </w:num>
  <w:num w:numId="18">
    <w:abstractNumId w:val="37"/>
  </w:num>
  <w:num w:numId="19">
    <w:abstractNumId w:val="38"/>
  </w:num>
  <w:num w:numId="20">
    <w:abstractNumId w:val="32"/>
  </w:num>
  <w:num w:numId="21">
    <w:abstractNumId w:val="5"/>
  </w:num>
  <w:num w:numId="22">
    <w:abstractNumId w:val="10"/>
  </w:num>
  <w:num w:numId="23">
    <w:abstractNumId w:val="23"/>
  </w:num>
  <w:num w:numId="24">
    <w:abstractNumId w:val="26"/>
  </w:num>
  <w:num w:numId="25">
    <w:abstractNumId w:val="25"/>
  </w:num>
  <w:num w:numId="26">
    <w:abstractNumId w:val="20"/>
  </w:num>
  <w:num w:numId="27">
    <w:abstractNumId w:val="34"/>
  </w:num>
  <w:num w:numId="28">
    <w:abstractNumId w:val="11"/>
  </w:num>
  <w:num w:numId="29">
    <w:abstractNumId w:val="31"/>
  </w:num>
  <w:num w:numId="30">
    <w:abstractNumId w:val="33"/>
  </w:num>
  <w:num w:numId="31">
    <w:abstractNumId w:val="14"/>
  </w:num>
  <w:num w:numId="32">
    <w:abstractNumId w:val="8"/>
  </w:num>
  <w:num w:numId="33">
    <w:abstractNumId w:val="16"/>
  </w:num>
  <w:num w:numId="34">
    <w:abstractNumId w:val="9"/>
  </w:num>
  <w:num w:numId="35">
    <w:abstractNumId w:val="19"/>
  </w:num>
  <w:num w:numId="36">
    <w:abstractNumId w:val="18"/>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0"/>
  </w:num>
  <w:num w:numId="39">
    <w:abstractNumId w:val="36"/>
  </w:num>
  <w:num w:numId="40">
    <w:abstractNumId w:val="3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ony Lee)">
    <w15:presenceInfo w15:providerId="None" w15:userId="Intel(Tony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8"/>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5F8"/>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7C0"/>
    <w:rsid w:val="00004996"/>
    <w:rsid w:val="00004A30"/>
    <w:rsid w:val="00004B22"/>
    <w:rsid w:val="00004D97"/>
    <w:rsid w:val="00004F89"/>
    <w:rsid w:val="00004FD7"/>
    <w:rsid w:val="000059B8"/>
    <w:rsid w:val="00005C0E"/>
    <w:rsid w:val="00005FB1"/>
    <w:rsid w:val="0000637F"/>
    <w:rsid w:val="00006553"/>
    <w:rsid w:val="00006B24"/>
    <w:rsid w:val="0000710D"/>
    <w:rsid w:val="000074C4"/>
    <w:rsid w:val="00007591"/>
    <w:rsid w:val="0000778E"/>
    <w:rsid w:val="000077CC"/>
    <w:rsid w:val="00007893"/>
    <w:rsid w:val="000104B2"/>
    <w:rsid w:val="00010581"/>
    <w:rsid w:val="00010BFA"/>
    <w:rsid w:val="00010C01"/>
    <w:rsid w:val="00011081"/>
    <w:rsid w:val="0001120F"/>
    <w:rsid w:val="000112E3"/>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79C"/>
    <w:rsid w:val="00014C53"/>
    <w:rsid w:val="0001544E"/>
    <w:rsid w:val="000154BB"/>
    <w:rsid w:val="000156EE"/>
    <w:rsid w:val="00015950"/>
    <w:rsid w:val="00015C88"/>
    <w:rsid w:val="00015DB5"/>
    <w:rsid w:val="00016837"/>
    <w:rsid w:val="000168D7"/>
    <w:rsid w:val="00016A4B"/>
    <w:rsid w:val="00016B59"/>
    <w:rsid w:val="00016C50"/>
    <w:rsid w:val="00016C72"/>
    <w:rsid w:val="00016D69"/>
    <w:rsid w:val="000171AF"/>
    <w:rsid w:val="00017696"/>
    <w:rsid w:val="0001790C"/>
    <w:rsid w:val="00017A89"/>
    <w:rsid w:val="00017C73"/>
    <w:rsid w:val="00017EDA"/>
    <w:rsid w:val="000202FC"/>
    <w:rsid w:val="000205E7"/>
    <w:rsid w:val="00021D3F"/>
    <w:rsid w:val="00021E1C"/>
    <w:rsid w:val="00021F43"/>
    <w:rsid w:val="0002202F"/>
    <w:rsid w:val="0002220C"/>
    <w:rsid w:val="00022501"/>
    <w:rsid w:val="000225E1"/>
    <w:rsid w:val="0002298A"/>
    <w:rsid w:val="00022F9D"/>
    <w:rsid w:val="0002399E"/>
    <w:rsid w:val="00023A7D"/>
    <w:rsid w:val="00023B0F"/>
    <w:rsid w:val="00023C0D"/>
    <w:rsid w:val="00023C13"/>
    <w:rsid w:val="00024085"/>
    <w:rsid w:val="000243C7"/>
    <w:rsid w:val="000247AB"/>
    <w:rsid w:val="00024890"/>
    <w:rsid w:val="000249CA"/>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4EB"/>
    <w:rsid w:val="000275D2"/>
    <w:rsid w:val="00027668"/>
    <w:rsid w:val="00027822"/>
    <w:rsid w:val="000279CC"/>
    <w:rsid w:val="00027AB3"/>
    <w:rsid w:val="00027AF3"/>
    <w:rsid w:val="00027ECA"/>
    <w:rsid w:val="00027F9A"/>
    <w:rsid w:val="000302BC"/>
    <w:rsid w:val="00030677"/>
    <w:rsid w:val="00030777"/>
    <w:rsid w:val="00030C5A"/>
    <w:rsid w:val="00030E06"/>
    <w:rsid w:val="00030E21"/>
    <w:rsid w:val="0003104B"/>
    <w:rsid w:val="00031159"/>
    <w:rsid w:val="000311F8"/>
    <w:rsid w:val="00031A36"/>
    <w:rsid w:val="0003234E"/>
    <w:rsid w:val="00032DAB"/>
    <w:rsid w:val="0003323E"/>
    <w:rsid w:val="00033300"/>
    <w:rsid w:val="000333A7"/>
    <w:rsid w:val="0003374E"/>
    <w:rsid w:val="0003382B"/>
    <w:rsid w:val="00034120"/>
    <w:rsid w:val="000341E4"/>
    <w:rsid w:val="0003423E"/>
    <w:rsid w:val="000342EB"/>
    <w:rsid w:val="00034425"/>
    <w:rsid w:val="000346E9"/>
    <w:rsid w:val="00034ADB"/>
    <w:rsid w:val="00034C3A"/>
    <w:rsid w:val="00034D88"/>
    <w:rsid w:val="00034E41"/>
    <w:rsid w:val="00035017"/>
    <w:rsid w:val="000351A5"/>
    <w:rsid w:val="00035885"/>
    <w:rsid w:val="00036532"/>
    <w:rsid w:val="000366A1"/>
    <w:rsid w:val="00036762"/>
    <w:rsid w:val="000367AB"/>
    <w:rsid w:val="000367D1"/>
    <w:rsid w:val="0003688C"/>
    <w:rsid w:val="00036A08"/>
    <w:rsid w:val="00036AEA"/>
    <w:rsid w:val="00036ECA"/>
    <w:rsid w:val="0003716C"/>
    <w:rsid w:val="0003735B"/>
    <w:rsid w:val="00037AA4"/>
    <w:rsid w:val="00037BDC"/>
    <w:rsid w:val="00040136"/>
    <w:rsid w:val="00040272"/>
    <w:rsid w:val="0004029B"/>
    <w:rsid w:val="0004047D"/>
    <w:rsid w:val="00040A41"/>
    <w:rsid w:val="00040A8D"/>
    <w:rsid w:val="0004107E"/>
    <w:rsid w:val="000411A8"/>
    <w:rsid w:val="000413A8"/>
    <w:rsid w:val="00041649"/>
    <w:rsid w:val="000416B3"/>
    <w:rsid w:val="000419CF"/>
    <w:rsid w:val="000419E7"/>
    <w:rsid w:val="000419F8"/>
    <w:rsid w:val="00041B56"/>
    <w:rsid w:val="00041F0E"/>
    <w:rsid w:val="000420A5"/>
    <w:rsid w:val="00042146"/>
    <w:rsid w:val="000422A2"/>
    <w:rsid w:val="000422E0"/>
    <w:rsid w:val="00042D47"/>
    <w:rsid w:val="000431E6"/>
    <w:rsid w:val="00043709"/>
    <w:rsid w:val="000437E5"/>
    <w:rsid w:val="00043958"/>
    <w:rsid w:val="00043A53"/>
    <w:rsid w:val="00043C89"/>
    <w:rsid w:val="00043E6C"/>
    <w:rsid w:val="00043FC5"/>
    <w:rsid w:val="000440AC"/>
    <w:rsid w:val="00044439"/>
    <w:rsid w:val="000444AB"/>
    <w:rsid w:val="00044731"/>
    <w:rsid w:val="0004475E"/>
    <w:rsid w:val="0004511D"/>
    <w:rsid w:val="000452BF"/>
    <w:rsid w:val="0004533A"/>
    <w:rsid w:val="00045489"/>
    <w:rsid w:val="000454C3"/>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158"/>
    <w:rsid w:val="0005054F"/>
    <w:rsid w:val="000506BC"/>
    <w:rsid w:val="000506E6"/>
    <w:rsid w:val="00050AF6"/>
    <w:rsid w:val="000511F9"/>
    <w:rsid w:val="000512CE"/>
    <w:rsid w:val="000513A7"/>
    <w:rsid w:val="000516D9"/>
    <w:rsid w:val="00051C4A"/>
    <w:rsid w:val="00051FE5"/>
    <w:rsid w:val="00052878"/>
    <w:rsid w:val="000528A2"/>
    <w:rsid w:val="00052BB8"/>
    <w:rsid w:val="00052C56"/>
    <w:rsid w:val="00053482"/>
    <w:rsid w:val="00053DF1"/>
    <w:rsid w:val="00054321"/>
    <w:rsid w:val="00054388"/>
    <w:rsid w:val="000544F3"/>
    <w:rsid w:val="00054578"/>
    <w:rsid w:val="00054B0B"/>
    <w:rsid w:val="00055104"/>
    <w:rsid w:val="00055C12"/>
    <w:rsid w:val="00055E7B"/>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0DA8"/>
    <w:rsid w:val="00061019"/>
    <w:rsid w:val="000612C3"/>
    <w:rsid w:val="000612E2"/>
    <w:rsid w:val="0006150D"/>
    <w:rsid w:val="000619D4"/>
    <w:rsid w:val="00061B9F"/>
    <w:rsid w:val="00061F67"/>
    <w:rsid w:val="00061FB7"/>
    <w:rsid w:val="00062C44"/>
    <w:rsid w:val="00062DB6"/>
    <w:rsid w:val="00062E66"/>
    <w:rsid w:val="00063077"/>
    <w:rsid w:val="000631B1"/>
    <w:rsid w:val="00063CA0"/>
    <w:rsid w:val="00063D4A"/>
    <w:rsid w:val="00063D9E"/>
    <w:rsid w:val="00063F8D"/>
    <w:rsid w:val="000641A5"/>
    <w:rsid w:val="000646F8"/>
    <w:rsid w:val="000649F5"/>
    <w:rsid w:val="00064AD3"/>
    <w:rsid w:val="00064C04"/>
    <w:rsid w:val="0006515A"/>
    <w:rsid w:val="00065588"/>
    <w:rsid w:val="000655B0"/>
    <w:rsid w:val="0006561A"/>
    <w:rsid w:val="00065674"/>
    <w:rsid w:val="000656A7"/>
    <w:rsid w:val="0006579B"/>
    <w:rsid w:val="000658D3"/>
    <w:rsid w:val="00065AEC"/>
    <w:rsid w:val="00065DFF"/>
    <w:rsid w:val="00065EC9"/>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85E"/>
    <w:rsid w:val="000719B7"/>
    <w:rsid w:val="00071B65"/>
    <w:rsid w:val="00071B88"/>
    <w:rsid w:val="00071CF2"/>
    <w:rsid w:val="00071D65"/>
    <w:rsid w:val="00071DD0"/>
    <w:rsid w:val="00071DFC"/>
    <w:rsid w:val="00072169"/>
    <w:rsid w:val="00072284"/>
    <w:rsid w:val="0007230B"/>
    <w:rsid w:val="00072563"/>
    <w:rsid w:val="000727CB"/>
    <w:rsid w:val="00072AEA"/>
    <w:rsid w:val="00072AFB"/>
    <w:rsid w:val="00072FEF"/>
    <w:rsid w:val="000730DD"/>
    <w:rsid w:val="000737D1"/>
    <w:rsid w:val="00074BDA"/>
    <w:rsid w:val="00074DF4"/>
    <w:rsid w:val="00075024"/>
    <w:rsid w:val="0007562F"/>
    <w:rsid w:val="00075E9B"/>
    <w:rsid w:val="0007663D"/>
    <w:rsid w:val="000768D0"/>
    <w:rsid w:val="00076BEE"/>
    <w:rsid w:val="00076CFA"/>
    <w:rsid w:val="00077006"/>
    <w:rsid w:val="000776B2"/>
    <w:rsid w:val="00077744"/>
    <w:rsid w:val="00077A1F"/>
    <w:rsid w:val="00077C20"/>
    <w:rsid w:val="00080025"/>
    <w:rsid w:val="000803B9"/>
    <w:rsid w:val="0008056C"/>
    <w:rsid w:val="00080661"/>
    <w:rsid w:val="000811FA"/>
    <w:rsid w:val="00081212"/>
    <w:rsid w:val="0008125D"/>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77"/>
    <w:rsid w:val="000833BA"/>
    <w:rsid w:val="00083A1A"/>
    <w:rsid w:val="00083BA6"/>
    <w:rsid w:val="00083C08"/>
    <w:rsid w:val="00083D71"/>
    <w:rsid w:val="00083DB6"/>
    <w:rsid w:val="00084275"/>
    <w:rsid w:val="0008449D"/>
    <w:rsid w:val="0008458B"/>
    <w:rsid w:val="000847D3"/>
    <w:rsid w:val="00084CD0"/>
    <w:rsid w:val="00084FCF"/>
    <w:rsid w:val="00085063"/>
    <w:rsid w:val="0008521B"/>
    <w:rsid w:val="0008557E"/>
    <w:rsid w:val="00085A4B"/>
    <w:rsid w:val="00085CA3"/>
    <w:rsid w:val="00086311"/>
    <w:rsid w:val="00086522"/>
    <w:rsid w:val="00086FE5"/>
    <w:rsid w:val="00087070"/>
    <w:rsid w:val="000877A6"/>
    <w:rsid w:val="00087B16"/>
    <w:rsid w:val="00087E9A"/>
    <w:rsid w:val="000902CA"/>
    <w:rsid w:val="0009043F"/>
    <w:rsid w:val="0009045F"/>
    <w:rsid w:val="00090792"/>
    <w:rsid w:val="00090974"/>
    <w:rsid w:val="00091020"/>
    <w:rsid w:val="00091310"/>
    <w:rsid w:val="000915AB"/>
    <w:rsid w:val="00091A1D"/>
    <w:rsid w:val="00091C01"/>
    <w:rsid w:val="00092026"/>
    <w:rsid w:val="00092651"/>
    <w:rsid w:val="00092D8E"/>
    <w:rsid w:val="00092EF3"/>
    <w:rsid w:val="0009325E"/>
    <w:rsid w:val="000934D5"/>
    <w:rsid w:val="000935A6"/>
    <w:rsid w:val="000937D8"/>
    <w:rsid w:val="00093A53"/>
    <w:rsid w:val="00093A67"/>
    <w:rsid w:val="00093B9C"/>
    <w:rsid w:val="00093C8F"/>
    <w:rsid w:val="00093ED7"/>
    <w:rsid w:val="000940CA"/>
    <w:rsid w:val="00094319"/>
    <w:rsid w:val="00094726"/>
    <w:rsid w:val="00094739"/>
    <w:rsid w:val="00094B03"/>
    <w:rsid w:val="0009506B"/>
    <w:rsid w:val="0009508A"/>
    <w:rsid w:val="00095169"/>
    <w:rsid w:val="00095235"/>
    <w:rsid w:val="0009550E"/>
    <w:rsid w:val="00095543"/>
    <w:rsid w:val="00095838"/>
    <w:rsid w:val="00096364"/>
    <w:rsid w:val="000963B4"/>
    <w:rsid w:val="000964B2"/>
    <w:rsid w:val="00096687"/>
    <w:rsid w:val="000966D7"/>
    <w:rsid w:val="0009672C"/>
    <w:rsid w:val="000967B5"/>
    <w:rsid w:val="000969B5"/>
    <w:rsid w:val="00096A16"/>
    <w:rsid w:val="00096E25"/>
    <w:rsid w:val="00096FC9"/>
    <w:rsid w:val="0009730D"/>
    <w:rsid w:val="0009766E"/>
    <w:rsid w:val="0009771E"/>
    <w:rsid w:val="000977EB"/>
    <w:rsid w:val="00097AC1"/>
    <w:rsid w:val="00097B33"/>
    <w:rsid w:val="00097B5F"/>
    <w:rsid w:val="00097BD2"/>
    <w:rsid w:val="00097D98"/>
    <w:rsid w:val="00097FA4"/>
    <w:rsid w:val="000A0060"/>
    <w:rsid w:val="000A01A8"/>
    <w:rsid w:val="000A036D"/>
    <w:rsid w:val="000A03FC"/>
    <w:rsid w:val="000A0DB6"/>
    <w:rsid w:val="000A1237"/>
    <w:rsid w:val="000A128A"/>
    <w:rsid w:val="000A1B9C"/>
    <w:rsid w:val="000A1C33"/>
    <w:rsid w:val="000A1C9C"/>
    <w:rsid w:val="000A1D0B"/>
    <w:rsid w:val="000A20BA"/>
    <w:rsid w:val="000A228D"/>
    <w:rsid w:val="000A2621"/>
    <w:rsid w:val="000A29C8"/>
    <w:rsid w:val="000A2B50"/>
    <w:rsid w:val="000A30CD"/>
    <w:rsid w:val="000A310E"/>
    <w:rsid w:val="000A3337"/>
    <w:rsid w:val="000A34F4"/>
    <w:rsid w:val="000A3667"/>
    <w:rsid w:val="000A37D2"/>
    <w:rsid w:val="000A39FF"/>
    <w:rsid w:val="000A3C9D"/>
    <w:rsid w:val="000A3D5C"/>
    <w:rsid w:val="000A427A"/>
    <w:rsid w:val="000A4299"/>
    <w:rsid w:val="000A4570"/>
    <w:rsid w:val="000A4714"/>
    <w:rsid w:val="000A484A"/>
    <w:rsid w:val="000A48C4"/>
    <w:rsid w:val="000A4EFF"/>
    <w:rsid w:val="000A4F57"/>
    <w:rsid w:val="000A5047"/>
    <w:rsid w:val="000A5658"/>
    <w:rsid w:val="000A59A1"/>
    <w:rsid w:val="000A5A13"/>
    <w:rsid w:val="000A5A4E"/>
    <w:rsid w:val="000A64EF"/>
    <w:rsid w:val="000A6A08"/>
    <w:rsid w:val="000A6AD9"/>
    <w:rsid w:val="000A6B0F"/>
    <w:rsid w:val="000A6B21"/>
    <w:rsid w:val="000A6B5A"/>
    <w:rsid w:val="000A6E42"/>
    <w:rsid w:val="000A7069"/>
    <w:rsid w:val="000A708A"/>
    <w:rsid w:val="000A723B"/>
    <w:rsid w:val="000A72AF"/>
    <w:rsid w:val="000A7462"/>
    <w:rsid w:val="000A76AC"/>
    <w:rsid w:val="000A7A27"/>
    <w:rsid w:val="000A7BFF"/>
    <w:rsid w:val="000B0369"/>
    <w:rsid w:val="000B0456"/>
    <w:rsid w:val="000B0B08"/>
    <w:rsid w:val="000B0C2D"/>
    <w:rsid w:val="000B11B6"/>
    <w:rsid w:val="000B14A1"/>
    <w:rsid w:val="000B1608"/>
    <w:rsid w:val="000B185E"/>
    <w:rsid w:val="000B1930"/>
    <w:rsid w:val="000B19E6"/>
    <w:rsid w:val="000B289B"/>
    <w:rsid w:val="000B28AF"/>
    <w:rsid w:val="000B28DE"/>
    <w:rsid w:val="000B2A62"/>
    <w:rsid w:val="000B3063"/>
    <w:rsid w:val="000B375E"/>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6D5F"/>
    <w:rsid w:val="000B7237"/>
    <w:rsid w:val="000B735D"/>
    <w:rsid w:val="000B74CF"/>
    <w:rsid w:val="000B74D8"/>
    <w:rsid w:val="000B7819"/>
    <w:rsid w:val="000B7856"/>
    <w:rsid w:val="000B78FE"/>
    <w:rsid w:val="000B79A6"/>
    <w:rsid w:val="000B7B41"/>
    <w:rsid w:val="000B7C4B"/>
    <w:rsid w:val="000B7E59"/>
    <w:rsid w:val="000B7FAB"/>
    <w:rsid w:val="000C0296"/>
    <w:rsid w:val="000C04A4"/>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D21"/>
    <w:rsid w:val="000C73CE"/>
    <w:rsid w:val="000C75B9"/>
    <w:rsid w:val="000C7E7E"/>
    <w:rsid w:val="000C7F46"/>
    <w:rsid w:val="000D0050"/>
    <w:rsid w:val="000D0077"/>
    <w:rsid w:val="000D02A0"/>
    <w:rsid w:val="000D07CA"/>
    <w:rsid w:val="000D0A15"/>
    <w:rsid w:val="000D0E78"/>
    <w:rsid w:val="000D1186"/>
    <w:rsid w:val="000D11D6"/>
    <w:rsid w:val="000D1434"/>
    <w:rsid w:val="000D146D"/>
    <w:rsid w:val="000D1DDF"/>
    <w:rsid w:val="000D1E50"/>
    <w:rsid w:val="000D21A1"/>
    <w:rsid w:val="000D269C"/>
    <w:rsid w:val="000D26E1"/>
    <w:rsid w:val="000D26F1"/>
    <w:rsid w:val="000D271E"/>
    <w:rsid w:val="000D2A84"/>
    <w:rsid w:val="000D2AF5"/>
    <w:rsid w:val="000D2DFB"/>
    <w:rsid w:val="000D2E89"/>
    <w:rsid w:val="000D2FEC"/>
    <w:rsid w:val="000D37E0"/>
    <w:rsid w:val="000D3A32"/>
    <w:rsid w:val="000D3BB8"/>
    <w:rsid w:val="000D4301"/>
    <w:rsid w:val="000D436C"/>
    <w:rsid w:val="000D487F"/>
    <w:rsid w:val="000D4937"/>
    <w:rsid w:val="000D4A97"/>
    <w:rsid w:val="000D4FE6"/>
    <w:rsid w:val="000D5510"/>
    <w:rsid w:val="000D571C"/>
    <w:rsid w:val="000D57D2"/>
    <w:rsid w:val="000D58D3"/>
    <w:rsid w:val="000D5B45"/>
    <w:rsid w:val="000D5C1F"/>
    <w:rsid w:val="000D60DC"/>
    <w:rsid w:val="000D645F"/>
    <w:rsid w:val="000D6498"/>
    <w:rsid w:val="000D6855"/>
    <w:rsid w:val="000D6BDF"/>
    <w:rsid w:val="000D735F"/>
    <w:rsid w:val="000D738E"/>
    <w:rsid w:val="000D7575"/>
    <w:rsid w:val="000D76D9"/>
    <w:rsid w:val="000D7AAE"/>
    <w:rsid w:val="000D7BCF"/>
    <w:rsid w:val="000E0116"/>
    <w:rsid w:val="000E0236"/>
    <w:rsid w:val="000E05E5"/>
    <w:rsid w:val="000E0927"/>
    <w:rsid w:val="000E0D19"/>
    <w:rsid w:val="000E10A5"/>
    <w:rsid w:val="000E15AB"/>
    <w:rsid w:val="000E1725"/>
    <w:rsid w:val="000E1AD8"/>
    <w:rsid w:val="000E1F5C"/>
    <w:rsid w:val="000E1FA4"/>
    <w:rsid w:val="000E208E"/>
    <w:rsid w:val="000E20D8"/>
    <w:rsid w:val="000E27C9"/>
    <w:rsid w:val="000E2919"/>
    <w:rsid w:val="000E292A"/>
    <w:rsid w:val="000E2BF1"/>
    <w:rsid w:val="000E3129"/>
    <w:rsid w:val="000E3AB9"/>
    <w:rsid w:val="000E3B74"/>
    <w:rsid w:val="000E3DAB"/>
    <w:rsid w:val="000E4004"/>
    <w:rsid w:val="000E45D8"/>
    <w:rsid w:val="000E47DD"/>
    <w:rsid w:val="000E48BD"/>
    <w:rsid w:val="000E4C40"/>
    <w:rsid w:val="000E4C95"/>
    <w:rsid w:val="000E50D6"/>
    <w:rsid w:val="000E51DC"/>
    <w:rsid w:val="000E541D"/>
    <w:rsid w:val="000E56E4"/>
    <w:rsid w:val="000E5710"/>
    <w:rsid w:val="000E577D"/>
    <w:rsid w:val="000E58D0"/>
    <w:rsid w:val="000E596F"/>
    <w:rsid w:val="000E6088"/>
    <w:rsid w:val="000E639D"/>
    <w:rsid w:val="000E63F5"/>
    <w:rsid w:val="000E644E"/>
    <w:rsid w:val="000E676E"/>
    <w:rsid w:val="000E7407"/>
    <w:rsid w:val="000E784B"/>
    <w:rsid w:val="000E7D2A"/>
    <w:rsid w:val="000E7DFC"/>
    <w:rsid w:val="000E7FB5"/>
    <w:rsid w:val="000F0222"/>
    <w:rsid w:val="000F0224"/>
    <w:rsid w:val="000F0899"/>
    <w:rsid w:val="000F0DDC"/>
    <w:rsid w:val="000F0F58"/>
    <w:rsid w:val="000F104F"/>
    <w:rsid w:val="000F1222"/>
    <w:rsid w:val="000F154F"/>
    <w:rsid w:val="000F169D"/>
    <w:rsid w:val="000F1701"/>
    <w:rsid w:val="000F18E8"/>
    <w:rsid w:val="000F1A20"/>
    <w:rsid w:val="000F278F"/>
    <w:rsid w:val="000F27E8"/>
    <w:rsid w:val="000F2CA4"/>
    <w:rsid w:val="000F2D94"/>
    <w:rsid w:val="000F2D95"/>
    <w:rsid w:val="000F2DAB"/>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A03"/>
    <w:rsid w:val="000F7DFD"/>
    <w:rsid w:val="0010007F"/>
    <w:rsid w:val="00100697"/>
    <w:rsid w:val="001011D9"/>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A65"/>
    <w:rsid w:val="00103BAB"/>
    <w:rsid w:val="00103E28"/>
    <w:rsid w:val="00103EA2"/>
    <w:rsid w:val="00103FE2"/>
    <w:rsid w:val="00104257"/>
    <w:rsid w:val="00104270"/>
    <w:rsid w:val="0010453B"/>
    <w:rsid w:val="00104647"/>
    <w:rsid w:val="001046F1"/>
    <w:rsid w:val="001048A0"/>
    <w:rsid w:val="00104C3B"/>
    <w:rsid w:val="0010530A"/>
    <w:rsid w:val="001053B9"/>
    <w:rsid w:val="0010540A"/>
    <w:rsid w:val="00105648"/>
    <w:rsid w:val="00105746"/>
    <w:rsid w:val="0010585D"/>
    <w:rsid w:val="00105BA1"/>
    <w:rsid w:val="00105BA6"/>
    <w:rsid w:val="00105EA1"/>
    <w:rsid w:val="00105F75"/>
    <w:rsid w:val="0010664C"/>
    <w:rsid w:val="00106877"/>
    <w:rsid w:val="00106D69"/>
    <w:rsid w:val="00106E1A"/>
    <w:rsid w:val="00106F7C"/>
    <w:rsid w:val="00107594"/>
    <w:rsid w:val="001079D9"/>
    <w:rsid w:val="00107A02"/>
    <w:rsid w:val="00107D6F"/>
    <w:rsid w:val="00107DD9"/>
    <w:rsid w:val="0011044E"/>
    <w:rsid w:val="001105EC"/>
    <w:rsid w:val="00110679"/>
    <w:rsid w:val="0011078F"/>
    <w:rsid w:val="001107F8"/>
    <w:rsid w:val="001108CC"/>
    <w:rsid w:val="00110A30"/>
    <w:rsid w:val="00110BDE"/>
    <w:rsid w:val="00110CC9"/>
    <w:rsid w:val="00110E2C"/>
    <w:rsid w:val="00110EBA"/>
    <w:rsid w:val="00111479"/>
    <w:rsid w:val="001115D3"/>
    <w:rsid w:val="00112080"/>
    <w:rsid w:val="0011213B"/>
    <w:rsid w:val="00112166"/>
    <w:rsid w:val="0011239B"/>
    <w:rsid w:val="001125EC"/>
    <w:rsid w:val="00112698"/>
    <w:rsid w:val="001126A2"/>
    <w:rsid w:val="001128B5"/>
    <w:rsid w:val="001129D6"/>
    <w:rsid w:val="001129DB"/>
    <w:rsid w:val="00112A68"/>
    <w:rsid w:val="00112E47"/>
    <w:rsid w:val="00112F6A"/>
    <w:rsid w:val="00112FE2"/>
    <w:rsid w:val="00113021"/>
    <w:rsid w:val="001130D3"/>
    <w:rsid w:val="001139F0"/>
    <w:rsid w:val="00113B32"/>
    <w:rsid w:val="00113BB8"/>
    <w:rsid w:val="00113DB4"/>
    <w:rsid w:val="00113DB8"/>
    <w:rsid w:val="00114F61"/>
    <w:rsid w:val="001150F5"/>
    <w:rsid w:val="001153FD"/>
    <w:rsid w:val="001155FB"/>
    <w:rsid w:val="00115773"/>
    <w:rsid w:val="00115B93"/>
    <w:rsid w:val="00115FFB"/>
    <w:rsid w:val="0011684F"/>
    <w:rsid w:val="00116FF3"/>
    <w:rsid w:val="001177C3"/>
    <w:rsid w:val="00117846"/>
    <w:rsid w:val="00117A6D"/>
    <w:rsid w:val="00117E14"/>
    <w:rsid w:val="00117E78"/>
    <w:rsid w:val="00117F6B"/>
    <w:rsid w:val="00120026"/>
    <w:rsid w:val="00120327"/>
    <w:rsid w:val="00120611"/>
    <w:rsid w:val="0012069B"/>
    <w:rsid w:val="00120752"/>
    <w:rsid w:val="00120B83"/>
    <w:rsid w:val="00120D80"/>
    <w:rsid w:val="00121498"/>
    <w:rsid w:val="001216A9"/>
    <w:rsid w:val="001217B0"/>
    <w:rsid w:val="001218B3"/>
    <w:rsid w:val="001218FF"/>
    <w:rsid w:val="00121C6E"/>
    <w:rsid w:val="00121D0C"/>
    <w:rsid w:val="001226F3"/>
    <w:rsid w:val="00122988"/>
    <w:rsid w:val="00122B48"/>
    <w:rsid w:val="00122E57"/>
    <w:rsid w:val="00122F42"/>
    <w:rsid w:val="00123373"/>
    <w:rsid w:val="00123475"/>
    <w:rsid w:val="00123891"/>
    <w:rsid w:val="00123B5B"/>
    <w:rsid w:val="00123C9F"/>
    <w:rsid w:val="00124585"/>
    <w:rsid w:val="00124E69"/>
    <w:rsid w:val="00124E9D"/>
    <w:rsid w:val="001250EC"/>
    <w:rsid w:val="0012565E"/>
    <w:rsid w:val="00125827"/>
    <w:rsid w:val="00125B2A"/>
    <w:rsid w:val="00125BFA"/>
    <w:rsid w:val="00125DA2"/>
    <w:rsid w:val="00126017"/>
    <w:rsid w:val="001264C6"/>
    <w:rsid w:val="00126638"/>
    <w:rsid w:val="001269C4"/>
    <w:rsid w:val="00127CEE"/>
    <w:rsid w:val="0013000D"/>
    <w:rsid w:val="001302BC"/>
    <w:rsid w:val="001308D4"/>
    <w:rsid w:val="001309FF"/>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0FE"/>
    <w:rsid w:val="001351C0"/>
    <w:rsid w:val="001351CB"/>
    <w:rsid w:val="00135807"/>
    <w:rsid w:val="0013583B"/>
    <w:rsid w:val="00135BB1"/>
    <w:rsid w:val="001362B5"/>
    <w:rsid w:val="001366AB"/>
    <w:rsid w:val="00136AAB"/>
    <w:rsid w:val="00136B4E"/>
    <w:rsid w:val="00136BAD"/>
    <w:rsid w:val="00136D11"/>
    <w:rsid w:val="001372D5"/>
    <w:rsid w:val="001374A3"/>
    <w:rsid w:val="00137D78"/>
    <w:rsid w:val="00140534"/>
    <w:rsid w:val="00140AA9"/>
    <w:rsid w:val="00140D21"/>
    <w:rsid w:val="0014117F"/>
    <w:rsid w:val="001413FD"/>
    <w:rsid w:val="001426EA"/>
    <w:rsid w:val="00142BC0"/>
    <w:rsid w:val="00142BD5"/>
    <w:rsid w:val="00143185"/>
    <w:rsid w:val="00143672"/>
    <w:rsid w:val="001439E2"/>
    <w:rsid w:val="00143C59"/>
    <w:rsid w:val="00143E75"/>
    <w:rsid w:val="00143F1E"/>
    <w:rsid w:val="00144020"/>
    <w:rsid w:val="00144977"/>
    <w:rsid w:val="00144B40"/>
    <w:rsid w:val="00144CC1"/>
    <w:rsid w:val="001450FA"/>
    <w:rsid w:val="0014566D"/>
    <w:rsid w:val="001457DC"/>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1F24"/>
    <w:rsid w:val="0015224B"/>
    <w:rsid w:val="001522FE"/>
    <w:rsid w:val="0015239F"/>
    <w:rsid w:val="001523A1"/>
    <w:rsid w:val="001524A4"/>
    <w:rsid w:val="00152E5C"/>
    <w:rsid w:val="00153028"/>
    <w:rsid w:val="001531A9"/>
    <w:rsid w:val="00153400"/>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58"/>
    <w:rsid w:val="00154DAB"/>
    <w:rsid w:val="00155116"/>
    <w:rsid w:val="00155493"/>
    <w:rsid w:val="00155A96"/>
    <w:rsid w:val="00155D7E"/>
    <w:rsid w:val="00155F21"/>
    <w:rsid w:val="001564F6"/>
    <w:rsid w:val="0015657B"/>
    <w:rsid w:val="0015679D"/>
    <w:rsid w:val="001568C9"/>
    <w:rsid w:val="00156E64"/>
    <w:rsid w:val="00157237"/>
    <w:rsid w:val="00157329"/>
    <w:rsid w:val="00157444"/>
    <w:rsid w:val="00157505"/>
    <w:rsid w:val="00157A1B"/>
    <w:rsid w:val="00157D3D"/>
    <w:rsid w:val="0016034E"/>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3D"/>
    <w:rsid w:val="00170B4D"/>
    <w:rsid w:val="00170C9D"/>
    <w:rsid w:val="00171580"/>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0E"/>
    <w:rsid w:val="001762DA"/>
    <w:rsid w:val="00176C21"/>
    <w:rsid w:val="00176C97"/>
    <w:rsid w:val="00176D57"/>
    <w:rsid w:val="00176FCA"/>
    <w:rsid w:val="001774CC"/>
    <w:rsid w:val="0017793D"/>
    <w:rsid w:val="00177ADA"/>
    <w:rsid w:val="00177BEB"/>
    <w:rsid w:val="00177CB0"/>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4E76"/>
    <w:rsid w:val="00185460"/>
    <w:rsid w:val="001857C4"/>
    <w:rsid w:val="00185878"/>
    <w:rsid w:val="00185B1A"/>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114F"/>
    <w:rsid w:val="00191D9B"/>
    <w:rsid w:val="001924D8"/>
    <w:rsid w:val="001926D7"/>
    <w:rsid w:val="00192809"/>
    <w:rsid w:val="00192819"/>
    <w:rsid w:val="00192F26"/>
    <w:rsid w:val="0019306F"/>
    <w:rsid w:val="00193263"/>
    <w:rsid w:val="001935B2"/>
    <w:rsid w:val="00193A52"/>
    <w:rsid w:val="00193D60"/>
    <w:rsid w:val="0019404D"/>
    <w:rsid w:val="00194152"/>
    <w:rsid w:val="0019496D"/>
    <w:rsid w:val="00194A0C"/>
    <w:rsid w:val="00194B9C"/>
    <w:rsid w:val="00194CB7"/>
    <w:rsid w:val="00194D9A"/>
    <w:rsid w:val="00194E23"/>
    <w:rsid w:val="00194FC3"/>
    <w:rsid w:val="001950EA"/>
    <w:rsid w:val="001955BE"/>
    <w:rsid w:val="00195660"/>
    <w:rsid w:val="0019639C"/>
    <w:rsid w:val="0019639F"/>
    <w:rsid w:val="001963E1"/>
    <w:rsid w:val="001964FD"/>
    <w:rsid w:val="00196909"/>
    <w:rsid w:val="00196A0D"/>
    <w:rsid w:val="00196FE8"/>
    <w:rsid w:val="00197193"/>
    <w:rsid w:val="00197490"/>
    <w:rsid w:val="00197593"/>
    <w:rsid w:val="0019777D"/>
    <w:rsid w:val="001979C5"/>
    <w:rsid w:val="00197AB5"/>
    <w:rsid w:val="00197C5A"/>
    <w:rsid w:val="00197E2D"/>
    <w:rsid w:val="00197EA0"/>
    <w:rsid w:val="001A0148"/>
    <w:rsid w:val="001A01FC"/>
    <w:rsid w:val="001A0236"/>
    <w:rsid w:val="001A046D"/>
    <w:rsid w:val="001A09F7"/>
    <w:rsid w:val="001A1103"/>
    <w:rsid w:val="001A12A6"/>
    <w:rsid w:val="001A1442"/>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90E"/>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C2"/>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2F6"/>
    <w:rsid w:val="001B4D4E"/>
    <w:rsid w:val="001B4FBA"/>
    <w:rsid w:val="001B511F"/>
    <w:rsid w:val="001B54DD"/>
    <w:rsid w:val="001B5560"/>
    <w:rsid w:val="001B5BC4"/>
    <w:rsid w:val="001B5CF8"/>
    <w:rsid w:val="001B5D39"/>
    <w:rsid w:val="001B5DFA"/>
    <w:rsid w:val="001B5E8E"/>
    <w:rsid w:val="001B5FF9"/>
    <w:rsid w:val="001B62C1"/>
    <w:rsid w:val="001B64C0"/>
    <w:rsid w:val="001B65C2"/>
    <w:rsid w:val="001B66B4"/>
    <w:rsid w:val="001B6A4B"/>
    <w:rsid w:val="001B6B31"/>
    <w:rsid w:val="001B6C38"/>
    <w:rsid w:val="001B6D55"/>
    <w:rsid w:val="001B6F89"/>
    <w:rsid w:val="001B7282"/>
    <w:rsid w:val="001B7423"/>
    <w:rsid w:val="001B7548"/>
    <w:rsid w:val="001B7619"/>
    <w:rsid w:val="001B7C4C"/>
    <w:rsid w:val="001B7F9D"/>
    <w:rsid w:val="001C0184"/>
    <w:rsid w:val="001C0241"/>
    <w:rsid w:val="001C0244"/>
    <w:rsid w:val="001C02B8"/>
    <w:rsid w:val="001C0703"/>
    <w:rsid w:val="001C094A"/>
    <w:rsid w:val="001C0A33"/>
    <w:rsid w:val="001C0BA3"/>
    <w:rsid w:val="001C0C7B"/>
    <w:rsid w:val="001C125B"/>
    <w:rsid w:val="001C137D"/>
    <w:rsid w:val="001C1623"/>
    <w:rsid w:val="001C17A3"/>
    <w:rsid w:val="001C1858"/>
    <w:rsid w:val="001C1C7A"/>
    <w:rsid w:val="001C211D"/>
    <w:rsid w:val="001C22DC"/>
    <w:rsid w:val="001C2B32"/>
    <w:rsid w:val="001C2BA4"/>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83B"/>
    <w:rsid w:val="001C6084"/>
    <w:rsid w:val="001C634C"/>
    <w:rsid w:val="001C65ED"/>
    <w:rsid w:val="001C66B3"/>
    <w:rsid w:val="001C677D"/>
    <w:rsid w:val="001C6D54"/>
    <w:rsid w:val="001C7079"/>
    <w:rsid w:val="001C71F5"/>
    <w:rsid w:val="001D0031"/>
    <w:rsid w:val="001D04CF"/>
    <w:rsid w:val="001D0604"/>
    <w:rsid w:val="001D0BAC"/>
    <w:rsid w:val="001D0FD1"/>
    <w:rsid w:val="001D154F"/>
    <w:rsid w:val="001D1C0A"/>
    <w:rsid w:val="001D1F63"/>
    <w:rsid w:val="001D21F4"/>
    <w:rsid w:val="001D2358"/>
    <w:rsid w:val="001D23A7"/>
    <w:rsid w:val="001D2A2C"/>
    <w:rsid w:val="001D311F"/>
    <w:rsid w:val="001D3BEA"/>
    <w:rsid w:val="001D43AC"/>
    <w:rsid w:val="001D482C"/>
    <w:rsid w:val="001D4B59"/>
    <w:rsid w:val="001D4D78"/>
    <w:rsid w:val="001D4DCB"/>
    <w:rsid w:val="001D5069"/>
    <w:rsid w:val="001D5266"/>
    <w:rsid w:val="001D5485"/>
    <w:rsid w:val="001D576D"/>
    <w:rsid w:val="001D5B4F"/>
    <w:rsid w:val="001D5C4A"/>
    <w:rsid w:val="001D64BC"/>
    <w:rsid w:val="001D6A16"/>
    <w:rsid w:val="001D74EC"/>
    <w:rsid w:val="001D7966"/>
    <w:rsid w:val="001D7BDB"/>
    <w:rsid w:val="001E021C"/>
    <w:rsid w:val="001E02F1"/>
    <w:rsid w:val="001E03BA"/>
    <w:rsid w:val="001E05F1"/>
    <w:rsid w:val="001E0882"/>
    <w:rsid w:val="001E08DA"/>
    <w:rsid w:val="001E0964"/>
    <w:rsid w:val="001E0D0E"/>
    <w:rsid w:val="001E0E22"/>
    <w:rsid w:val="001E0E28"/>
    <w:rsid w:val="001E0F8F"/>
    <w:rsid w:val="001E10A2"/>
    <w:rsid w:val="001E16C9"/>
    <w:rsid w:val="001E17D6"/>
    <w:rsid w:val="001E18DB"/>
    <w:rsid w:val="001E1A21"/>
    <w:rsid w:val="001E1C38"/>
    <w:rsid w:val="001E1D64"/>
    <w:rsid w:val="001E1EB1"/>
    <w:rsid w:val="001E2004"/>
    <w:rsid w:val="001E2079"/>
    <w:rsid w:val="001E20F4"/>
    <w:rsid w:val="001E2196"/>
    <w:rsid w:val="001E21E4"/>
    <w:rsid w:val="001E21EE"/>
    <w:rsid w:val="001E2317"/>
    <w:rsid w:val="001E236A"/>
    <w:rsid w:val="001E2651"/>
    <w:rsid w:val="001E279A"/>
    <w:rsid w:val="001E28FD"/>
    <w:rsid w:val="001E2B8B"/>
    <w:rsid w:val="001E2C61"/>
    <w:rsid w:val="001E2D18"/>
    <w:rsid w:val="001E2E48"/>
    <w:rsid w:val="001E3784"/>
    <w:rsid w:val="001E3D88"/>
    <w:rsid w:val="001E40A5"/>
    <w:rsid w:val="001E428F"/>
    <w:rsid w:val="001E4349"/>
    <w:rsid w:val="001E45CA"/>
    <w:rsid w:val="001E4735"/>
    <w:rsid w:val="001E48A5"/>
    <w:rsid w:val="001E48DF"/>
    <w:rsid w:val="001E4A0F"/>
    <w:rsid w:val="001E4ED3"/>
    <w:rsid w:val="001E5249"/>
    <w:rsid w:val="001E558C"/>
    <w:rsid w:val="001E562C"/>
    <w:rsid w:val="001E573C"/>
    <w:rsid w:val="001E58BF"/>
    <w:rsid w:val="001E592E"/>
    <w:rsid w:val="001E5EE6"/>
    <w:rsid w:val="001E61CB"/>
    <w:rsid w:val="001E67F4"/>
    <w:rsid w:val="001E6C8F"/>
    <w:rsid w:val="001E6EA3"/>
    <w:rsid w:val="001E7A65"/>
    <w:rsid w:val="001E7BA2"/>
    <w:rsid w:val="001F00C9"/>
    <w:rsid w:val="001F028B"/>
    <w:rsid w:val="001F039A"/>
    <w:rsid w:val="001F03B1"/>
    <w:rsid w:val="001F03B7"/>
    <w:rsid w:val="001F03C5"/>
    <w:rsid w:val="001F03FF"/>
    <w:rsid w:val="001F05B7"/>
    <w:rsid w:val="001F07C4"/>
    <w:rsid w:val="001F0828"/>
    <w:rsid w:val="001F095B"/>
    <w:rsid w:val="001F131E"/>
    <w:rsid w:val="001F142A"/>
    <w:rsid w:val="001F240D"/>
    <w:rsid w:val="001F280F"/>
    <w:rsid w:val="001F28FD"/>
    <w:rsid w:val="001F29C3"/>
    <w:rsid w:val="001F29EE"/>
    <w:rsid w:val="001F2DB7"/>
    <w:rsid w:val="001F385C"/>
    <w:rsid w:val="001F3968"/>
    <w:rsid w:val="001F3ABA"/>
    <w:rsid w:val="001F3BAA"/>
    <w:rsid w:val="001F3D12"/>
    <w:rsid w:val="001F404E"/>
    <w:rsid w:val="001F423A"/>
    <w:rsid w:val="001F4341"/>
    <w:rsid w:val="001F439D"/>
    <w:rsid w:val="001F499D"/>
    <w:rsid w:val="001F4C39"/>
    <w:rsid w:val="001F4F32"/>
    <w:rsid w:val="001F5019"/>
    <w:rsid w:val="001F5143"/>
    <w:rsid w:val="001F5146"/>
    <w:rsid w:val="001F5392"/>
    <w:rsid w:val="001F5661"/>
    <w:rsid w:val="001F571C"/>
    <w:rsid w:val="001F5CCE"/>
    <w:rsid w:val="001F5E6B"/>
    <w:rsid w:val="001F5F2E"/>
    <w:rsid w:val="001F5F76"/>
    <w:rsid w:val="001F60A8"/>
    <w:rsid w:val="001F64AA"/>
    <w:rsid w:val="001F669E"/>
    <w:rsid w:val="001F66BD"/>
    <w:rsid w:val="001F699F"/>
    <w:rsid w:val="001F6FC2"/>
    <w:rsid w:val="001F6FE3"/>
    <w:rsid w:val="001F70E1"/>
    <w:rsid w:val="001F714A"/>
    <w:rsid w:val="001F73B9"/>
    <w:rsid w:val="001F7429"/>
    <w:rsid w:val="001F75FC"/>
    <w:rsid w:val="001F760B"/>
    <w:rsid w:val="001F760C"/>
    <w:rsid w:val="001F7B5E"/>
    <w:rsid w:val="001F7C5E"/>
    <w:rsid w:val="001F7CA6"/>
    <w:rsid w:val="001F7FF0"/>
    <w:rsid w:val="00200224"/>
    <w:rsid w:val="002006F6"/>
    <w:rsid w:val="00200D70"/>
    <w:rsid w:val="00201560"/>
    <w:rsid w:val="002016B4"/>
    <w:rsid w:val="002016F0"/>
    <w:rsid w:val="002018F7"/>
    <w:rsid w:val="00201A07"/>
    <w:rsid w:val="00201AC6"/>
    <w:rsid w:val="00201BCB"/>
    <w:rsid w:val="00201F0C"/>
    <w:rsid w:val="00202298"/>
    <w:rsid w:val="0020244C"/>
    <w:rsid w:val="002026C0"/>
    <w:rsid w:val="00202882"/>
    <w:rsid w:val="00202A2A"/>
    <w:rsid w:val="002031FF"/>
    <w:rsid w:val="00203548"/>
    <w:rsid w:val="002036E1"/>
    <w:rsid w:val="0020389B"/>
    <w:rsid w:val="00203D46"/>
    <w:rsid w:val="00203F07"/>
    <w:rsid w:val="0020410D"/>
    <w:rsid w:val="002048E9"/>
    <w:rsid w:val="0020494C"/>
    <w:rsid w:val="002049E0"/>
    <w:rsid w:val="00204B3A"/>
    <w:rsid w:val="00204B41"/>
    <w:rsid w:val="00204CEB"/>
    <w:rsid w:val="00204EB0"/>
    <w:rsid w:val="00204ED8"/>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18"/>
    <w:rsid w:val="00207034"/>
    <w:rsid w:val="00207105"/>
    <w:rsid w:val="0020744A"/>
    <w:rsid w:val="002079D5"/>
    <w:rsid w:val="00207BE6"/>
    <w:rsid w:val="00207D95"/>
    <w:rsid w:val="00207E06"/>
    <w:rsid w:val="00207E4B"/>
    <w:rsid w:val="00210210"/>
    <w:rsid w:val="00210465"/>
    <w:rsid w:val="002105A8"/>
    <w:rsid w:val="0021069D"/>
    <w:rsid w:val="00210A79"/>
    <w:rsid w:val="00210DBF"/>
    <w:rsid w:val="00211469"/>
    <w:rsid w:val="0021147C"/>
    <w:rsid w:val="002115B3"/>
    <w:rsid w:val="002117F2"/>
    <w:rsid w:val="00211A38"/>
    <w:rsid w:val="00211E84"/>
    <w:rsid w:val="002123EE"/>
    <w:rsid w:val="0021243D"/>
    <w:rsid w:val="002126EE"/>
    <w:rsid w:val="002129C7"/>
    <w:rsid w:val="00212AE0"/>
    <w:rsid w:val="00212D02"/>
    <w:rsid w:val="00212F05"/>
    <w:rsid w:val="00213128"/>
    <w:rsid w:val="0021312D"/>
    <w:rsid w:val="002131DF"/>
    <w:rsid w:val="002134C3"/>
    <w:rsid w:val="002134D6"/>
    <w:rsid w:val="0021360E"/>
    <w:rsid w:val="002139A4"/>
    <w:rsid w:val="00214583"/>
    <w:rsid w:val="00214872"/>
    <w:rsid w:val="002149AF"/>
    <w:rsid w:val="00214A01"/>
    <w:rsid w:val="00214C81"/>
    <w:rsid w:val="00214DDF"/>
    <w:rsid w:val="00215221"/>
    <w:rsid w:val="00215847"/>
    <w:rsid w:val="00215CCC"/>
    <w:rsid w:val="002160CE"/>
    <w:rsid w:val="002161CC"/>
    <w:rsid w:val="00216557"/>
    <w:rsid w:val="0021665E"/>
    <w:rsid w:val="002168CE"/>
    <w:rsid w:val="00216A1E"/>
    <w:rsid w:val="00216FE0"/>
    <w:rsid w:val="00217AE7"/>
    <w:rsid w:val="002206DA"/>
    <w:rsid w:val="00220702"/>
    <w:rsid w:val="00220785"/>
    <w:rsid w:val="00220B5F"/>
    <w:rsid w:val="00221327"/>
    <w:rsid w:val="00221338"/>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0C"/>
    <w:rsid w:val="00224A2C"/>
    <w:rsid w:val="00224BD0"/>
    <w:rsid w:val="00224E20"/>
    <w:rsid w:val="00224F27"/>
    <w:rsid w:val="00224F49"/>
    <w:rsid w:val="00225151"/>
    <w:rsid w:val="0022528E"/>
    <w:rsid w:val="00225746"/>
    <w:rsid w:val="00225C32"/>
    <w:rsid w:val="00225DAB"/>
    <w:rsid w:val="00225F95"/>
    <w:rsid w:val="00226B34"/>
    <w:rsid w:val="00226E52"/>
    <w:rsid w:val="00226EE0"/>
    <w:rsid w:val="00227201"/>
    <w:rsid w:val="00227380"/>
    <w:rsid w:val="00227AAA"/>
    <w:rsid w:val="00227AE2"/>
    <w:rsid w:val="00227DA5"/>
    <w:rsid w:val="002300F5"/>
    <w:rsid w:val="00230311"/>
    <w:rsid w:val="002303BE"/>
    <w:rsid w:val="0023074C"/>
    <w:rsid w:val="00230ACE"/>
    <w:rsid w:val="00230F90"/>
    <w:rsid w:val="00231072"/>
    <w:rsid w:val="002310C4"/>
    <w:rsid w:val="002312F4"/>
    <w:rsid w:val="0023148B"/>
    <w:rsid w:val="00231D09"/>
    <w:rsid w:val="00231FC7"/>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4F0"/>
    <w:rsid w:val="00236825"/>
    <w:rsid w:val="002369ED"/>
    <w:rsid w:val="0023701C"/>
    <w:rsid w:val="002370E5"/>
    <w:rsid w:val="0023724D"/>
    <w:rsid w:val="0023738B"/>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21F6"/>
    <w:rsid w:val="002422CC"/>
    <w:rsid w:val="002429D4"/>
    <w:rsid w:val="00242BB4"/>
    <w:rsid w:val="00242FBB"/>
    <w:rsid w:val="0024321D"/>
    <w:rsid w:val="002432F5"/>
    <w:rsid w:val="0024336B"/>
    <w:rsid w:val="00243488"/>
    <w:rsid w:val="00243502"/>
    <w:rsid w:val="00243FF4"/>
    <w:rsid w:val="002443B2"/>
    <w:rsid w:val="0024458B"/>
    <w:rsid w:val="002448E3"/>
    <w:rsid w:val="00244C7C"/>
    <w:rsid w:val="00244F2D"/>
    <w:rsid w:val="00244FED"/>
    <w:rsid w:val="0024523C"/>
    <w:rsid w:val="002455CA"/>
    <w:rsid w:val="0024577F"/>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30D"/>
    <w:rsid w:val="00254A1C"/>
    <w:rsid w:val="00254CD3"/>
    <w:rsid w:val="00255493"/>
    <w:rsid w:val="00255666"/>
    <w:rsid w:val="002557F2"/>
    <w:rsid w:val="002558C6"/>
    <w:rsid w:val="00255B26"/>
    <w:rsid w:val="00255B2F"/>
    <w:rsid w:val="002569EE"/>
    <w:rsid w:val="00256A9C"/>
    <w:rsid w:val="00256B44"/>
    <w:rsid w:val="00256EA2"/>
    <w:rsid w:val="00257033"/>
    <w:rsid w:val="002571A1"/>
    <w:rsid w:val="00257821"/>
    <w:rsid w:val="00257F28"/>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2C"/>
    <w:rsid w:val="002629A2"/>
    <w:rsid w:val="00262AD4"/>
    <w:rsid w:val="00262FCB"/>
    <w:rsid w:val="00262FED"/>
    <w:rsid w:val="002632A7"/>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5D7"/>
    <w:rsid w:val="002656D4"/>
    <w:rsid w:val="002659DA"/>
    <w:rsid w:val="00266DF7"/>
    <w:rsid w:val="002672B5"/>
    <w:rsid w:val="00267C62"/>
    <w:rsid w:val="00267DC7"/>
    <w:rsid w:val="0027025A"/>
    <w:rsid w:val="0027041B"/>
    <w:rsid w:val="00270B3B"/>
    <w:rsid w:val="00270D6F"/>
    <w:rsid w:val="00270DCC"/>
    <w:rsid w:val="00271344"/>
    <w:rsid w:val="00271456"/>
    <w:rsid w:val="00271918"/>
    <w:rsid w:val="00271B67"/>
    <w:rsid w:val="00271D12"/>
    <w:rsid w:val="00271ED9"/>
    <w:rsid w:val="0027206F"/>
    <w:rsid w:val="002721ED"/>
    <w:rsid w:val="00272473"/>
    <w:rsid w:val="00272634"/>
    <w:rsid w:val="00272FDB"/>
    <w:rsid w:val="00273E9D"/>
    <w:rsid w:val="00274047"/>
    <w:rsid w:val="00274119"/>
    <w:rsid w:val="00274265"/>
    <w:rsid w:val="002747F8"/>
    <w:rsid w:val="00274A36"/>
    <w:rsid w:val="00274B3E"/>
    <w:rsid w:val="002754DC"/>
    <w:rsid w:val="00275793"/>
    <w:rsid w:val="00275B3D"/>
    <w:rsid w:val="00275C1E"/>
    <w:rsid w:val="00275DEA"/>
    <w:rsid w:val="002762ED"/>
    <w:rsid w:val="0027633D"/>
    <w:rsid w:val="0027650B"/>
    <w:rsid w:val="00276E82"/>
    <w:rsid w:val="00276ED7"/>
    <w:rsid w:val="0027701F"/>
    <w:rsid w:val="00277593"/>
    <w:rsid w:val="002775F5"/>
    <w:rsid w:val="002776C3"/>
    <w:rsid w:val="002776C7"/>
    <w:rsid w:val="00277DB4"/>
    <w:rsid w:val="00277F46"/>
    <w:rsid w:val="00277FDE"/>
    <w:rsid w:val="002801F1"/>
    <w:rsid w:val="002803A1"/>
    <w:rsid w:val="002805FF"/>
    <w:rsid w:val="002808D0"/>
    <w:rsid w:val="00281215"/>
    <w:rsid w:val="00281220"/>
    <w:rsid w:val="0028159A"/>
    <w:rsid w:val="00281620"/>
    <w:rsid w:val="00281F50"/>
    <w:rsid w:val="0028254E"/>
    <w:rsid w:val="002826C4"/>
    <w:rsid w:val="00282811"/>
    <w:rsid w:val="002829BE"/>
    <w:rsid w:val="00282F04"/>
    <w:rsid w:val="00282FAA"/>
    <w:rsid w:val="002830A1"/>
    <w:rsid w:val="002833B9"/>
    <w:rsid w:val="00283572"/>
    <w:rsid w:val="00283600"/>
    <w:rsid w:val="002839AC"/>
    <w:rsid w:val="00283C5F"/>
    <w:rsid w:val="00283CA3"/>
    <w:rsid w:val="00283CD9"/>
    <w:rsid w:val="00283D6F"/>
    <w:rsid w:val="00283EFC"/>
    <w:rsid w:val="0028400D"/>
    <w:rsid w:val="00284109"/>
    <w:rsid w:val="00284110"/>
    <w:rsid w:val="00284283"/>
    <w:rsid w:val="002845F0"/>
    <w:rsid w:val="002847E1"/>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741"/>
    <w:rsid w:val="00287FF6"/>
    <w:rsid w:val="002903C9"/>
    <w:rsid w:val="00290A2E"/>
    <w:rsid w:val="00290C8A"/>
    <w:rsid w:val="00290F5B"/>
    <w:rsid w:val="00291697"/>
    <w:rsid w:val="00291772"/>
    <w:rsid w:val="0029180E"/>
    <w:rsid w:val="00291992"/>
    <w:rsid w:val="00291C63"/>
    <w:rsid w:val="00291E6D"/>
    <w:rsid w:val="00292028"/>
    <w:rsid w:val="002920AD"/>
    <w:rsid w:val="00292149"/>
    <w:rsid w:val="00292422"/>
    <w:rsid w:val="0029278E"/>
    <w:rsid w:val="00292861"/>
    <w:rsid w:val="00292A99"/>
    <w:rsid w:val="00292CF0"/>
    <w:rsid w:val="00292E47"/>
    <w:rsid w:val="00293004"/>
    <w:rsid w:val="00293098"/>
    <w:rsid w:val="002930A2"/>
    <w:rsid w:val="0029326F"/>
    <w:rsid w:val="00293B11"/>
    <w:rsid w:val="00293BBB"/>
    <w:rsid w:val="00293D6A"/>
    <w:rsid w:val="00294092"/>
    <w:rsid w:val="00294272"/>
    <w:rsid w:val="002942A2"/>
    <w:rsid w:val="00294527"/>
    <w:rsid w:val="00294533"/>
    <w:rsid w:val="00294804"/>
    <w:rsid w:val="0029480F"/>
    <w:rsid w:val="00294E46"/>
    <w:rsid w:val="00294FC8"/>
    <w:rsid w:val="002951D6"/>
    <w:rsid w:val="00295811"/>
    <w:rsid w:val="002958BD"/>
    <w:rsid w:val="00295922"/>
    <w:rsid w:val="00295C56"/>
    <w:rsid w:val="00295C6C"/>
    <w:rsid w:val="00295CED"/>
    <w:rsid w:val="00296058"/>
    <w:rsid w:val="002961D4"/>
    <w:rsid w:val="002962C8"/>
    <w:rsid w:val="002966F8"/>
    <w:rsid w:val="00296964"/>
    <w:rsid w:val="00296982"/>
    <w:rsid w:val="002969B5"/>
    <w:rsid w:val="00296E03"/>
    <w:rsid w:val="00296EE6"/>
    <w:rsid w:val="002971AE"/>
    <w:rsid w:val="00297204"/>
    <w:rsid w:val="00297215"/>
    <w:rsid w:val="00297B43"/>
    <w:rsid w:val="002A025E"/>
    <w:rsid w:val="002A07AB"/>
    <w:rsid w:val="002A07EE"/>
    <w:rsid w:val="002A0933"/>
    <w:rsid w:val="002A0A23"/>
    <w:rsid w:val="002A0A50"/>
    <w:rsid w:val="002A10D0"/>
    <w:rsid w:val="002A1B2B"/>
    <w:rsid w:val="002A1D47"/>
    <w:rsid w:val="002A2382"/>
    <w:rsid w:val="002A2727"/>
    <w:rsid w:val="002A2B15"/>
    <w:rsid w:val="002A2BEE"/>
    <w:rsid w:val="002A2E2E"/>
    <w:rsid w:val="002A332A"/>
    <w:rsid w:val="002A352A"/>
    <w:rsid w:val="002A3875"/>
    <w:rsid w:val="002A398B"/>
    <w:rsid w:val="002A3A6A"/>
    <w:rsid w:val="002A3B4E"/>
    <w:rsid w:val="002A3D95"/>
    <w:rsid w:val="002A444E"/>
    <w:rsid w:val="002A45D7"/>
    <w:rsid w:val="002A469C"/>
    <w:rsid w:val="002A472D"/>
    <w:rsid w:val="002A4890"/>
    <w:rsid w:val="002A4E35"/>
    <w:rsid w:val="002A5101"/>
    <w:rsid w:val="002A52A0"/>
    <w:rsid w:val="002A5321"/>
    <w:rsid w:val="002A5761"/>
    <w:rsid w:val="002A5917"/>
    <w:rsid w:val="002A5FDD"/>
    <w:rsid w:val="002A6243"/>
    <w:rsid w:val="002A6273"/>
    <w:rsid w:val="002A62A7"/>
    <w:rsid w:val="002A6363"/>
    <w:rsid w:val="002A6472"/>
    <w:rsid w:val="002A653B"/>
    <w:rsid w:val="002A67F3"/>
    <w:rsid w:val="002A68A6"/>
    <w:rsid w:val="002A6D46"/>
    <w:rsid w:val="002A7183"/>
    <w:rsid w:val="002A733C"/>
    <w:rsid w:val="002A75AC"/>
    <w:rsid w:val="002A77EF"/>
    <w:rsid w:val="002A7922"/>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0F"/>
    <w:rsid w:val="002B2813"/>
    <w:rsid w:val="002B32C6"/>
    <w:rsid w:val="002B3CC1"/>
    <w:rsid w:val="002B3E49"/>
    <w:rsid w:val="002B3FBE"/>
    <w:rsid w:val="002B40CD"/>
    <w:rsid w:val="002B4107"/>
    <w:rsid w:val="002B4930"/>
    <w:rsid w:val="002B495D"/>
    <w:rsid w:val="002B4994"/>
    <w:rsid w:val="002B506E"/>
    <w:rsid w:val="002B54F9"/>
    <w:rsid w:val="002B5500"/>
    <w:rsid w:val="002B5837"/>
    <w:rsid w:val="002B59D4"/>
    <w:rsid w:val="002B5A05"/>
    <w:rsid w:val="002B5BA6"/>
    <w:rsid w:val="002B5E2A"/>
    <w:rsid w:val="002B60B8"/>
    <w:rsid w:val="002B637B"/>
    <w:rsid w:val="002B653E"/>
    <w:rsid w:val="002B6A51"/>
    <w:rsid w:val="002B6B78"/>
    <w:rsid w:val="002B70FC"/>
    <w:rsid w:val="002B71A9"/>
    <w:rsid w:val="002B7520"/>
    <w:rsid w:val="002B7610"/>
    <w:rsid w:val="002B7CEE"/>
    <w:rsid w:val="002C00E5"/>
    <w:rsid w:val="002C0224"/>
    <w:rsid w:val="002C04A9"/>
    <w:rsid w:val="002C0648"/>
    <w:rsid w:val="002C0922"/>
    <w:rsid w:val="002C09BE"/>
    <w:rsid w:val="002C0FD8"/>
    <w:rsid w:val="002C12F2"/>
    <w:rsid w:val="002C1372"/>
    <w:rsid w:val="002C183D"/>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B43"/>
    <w:rsid w:val="002C4EDE"/>
    <w:rsid w:val="002C517A"/>
    <w:rsid w:val="002C5277"/>
    <w:rsid w:val="002C53F2"/>
    <w:rsid w:val="002C5DE8"/>
    <w:rsid w:val="002C619F"/>
    <w:rsid w:val="002C6577"/>
    <w:rsid w:val="002C65F4"/>
    <w:rsid w:val="002C6620"/>
    <w:rsid w:val="002C7365"/>
    <w:rsid w:val="002C7743"/>
    <w:rsid w:val="002C7A73"/>
    <w:rsid w:val="002C7F04"/>
    <w:rsid w:val="002C7FA5"/>
    <w:rsid w:val="002D022B"/>
    <w:rsid w:val="002D1039"/>
    <w:rsid w:val="002D1367"/>
    <w:rsid w:val="002D22C1"/>
    <w:rsid w:val="002D23F3"/>
    <w:rsid w:val="002D24BB"/>
    <w:rsid w:val="002D2506"/>
    <w:rsid w:val="002D2B4D"/>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1B1"/>
    <w:rsid w:val="002D6250"/>
    <w:rsid w:val="002D653E"/>
    <w:rsid w:val="002D657D"/>
    <w:rsid w:val="002D676A"/>
    <w:rsid w:val="002D695D"/>
    <w:rsid w:val="002D6A83"/>
    <w:rsid w:val="002D6BC4"/>
    <w:rsid w:val="002D6E6C"/>
    <w:rsid w:val="002D6ED4"/>
    <w:rsid w:val="002D7117"/>
    <w:rsid w:val="002D7772"/>
    <w:rsid w:val="002D7984"/>
    <w:rsid w:val="002D7A74"/>
    <w:rsid w:val="002D7F1E"/>
    <w:rsid w:val="002E00FA"/>
    <w:rsid w:val="002E0125"/>
    <w:rsid w:val="002E0146"/>
    <w:rsid w:val="002E015B"/>
    <w:rsid w:val="002E09F2"/>
    <w:rsid w:val="002E09FF"/>
    <w:rsid w:val="002E12A3"/>
    <w:rsid w:val="002E187F"/>
    <w:rsid w:val="002E1B41"/>
    <w:rsid w:val="002E1E54"/>
    <w:rsid w:val="002E1FE2"/>
    <w:rsid w:val="002E20DF"/>
    <w:rsid w:val="002E2309"/>
    <w:rsid w:val="002E2418"/>
    <w:rsid w:val="002E27ED"/>
    <w:rsid w:val="002E293A"/>
    <w:rsid w:val="002E2B36"/>
    <w:rsid w:val="002E2C21"/>
    <w:rsid w:val="002E2C4E"/>
    <w:rsid w:val="002E2CD9"/>
    <w:rsid w:val="002E2D0B"/>
    <w:rsid w:val="002E34AB"/>
    <w:rsid w:val="002E358D"/>
    <w:rsid w:val="002E35FA"/>
    <w:rsid w:val="002E4303"/>
    <w:rsid w:val="002E43D6"/>
    <w:rsid w:val="002E440E"/>
    <w:rsid w:val="002E459D"/>
    <w:rsid w:val="002E4D31"/>
    <w:rsid w:val="002E4DE4"/>
    <w:rsid w:val="002E4E16"/>
    <w:rsid w:val="002E503D"/>
    <w:rsid w:val="002E5121"/>
    <w:rsid w:val="002E527A"/>
    <w:rsid w:val="002E551E"/>
    <w:rsid w:val="002E57E4"/>
    <w:rsid w:val="002E60FD"/>
    <w:rsid w:val="002E66B3"/>
    <w:rsid w:val="002E6990"/>
    <w:rsid w:val="002E6B49"/>
    <w:rsid w:val="002E6CC0"/>
    <w:rsid w:val="002E6D13"/>
    <w:rsid w:val="002E7352"/>
    <w:rsid w:val="002E794A"/>
    <w:rsid w:val="002E79EC"/>
    <w:rsid w:val="002E7A08"/>
    <w:rsid w:val="002E7A42"/>
    <w:rsid w:val="002E7F53"/>
    <w:rsid w:val="002F00A0"/>
    <w:rsid w:val="002F0567"/>
    <w:rsid w:val="002F061A"/>
    <w:rsid w:val="002F06DF"/>
    <w:rsid w:val="002F07E3"/>
    <w:rsid w:val="002F08CE"/>
    <w:rsid w:val="002F0D15"/>
    <w:rsid w:val="002F1288"/>
    <w:rsid w:val="002F1984"/>
    <w:rsid w:val="002F1D3A"/>
    <w:rsid w:val="002F1DA8"/>
    <w:rsid w:val="002F26B2"/>
    <w:rsid w:val="002F2761"/>
    <w:rsid w:val="002F29C1"/>
    <w:rsid w:val="002F2B7A"/>
    <w:rsid w:val="002F2DB5"/>
    <w:rsid w:val="002F321F"/>
    <w:rsid w:val="002F326A"/>
    <w:rsid w:val="002F3441"/>
    <w:rsid w:val="002F3573"/>
    <w:rsid w:val="002F358E"/>
    <w:rsid w:val="002F370F"/>
    <w:rsid w:val="002F383B"/>
    <w:rsid w:val="002F386A"/>
    <w:rsid w:val="002F3938"/>
    <w:rsid w:val="002F3A06"/>
    <w:rsid w:val="002F3DCE"/>
    <w:rsid w:val="002F406B"/>
    <w:rsid w:val="002F45FF"/>
    <w:rsid w:val="002F480D"/>
    <w:rsid w:val="002F488E"/>
    <w:rsid w:val="002F48CF"/>
    <w:rsid w:val="002F4CFF"/>
    <w:rsid w:val="002F4D42"/>
    <w:rsid w:val="002F4EAA"/>
    <w:rsid w:val="002F4F7D"/>
    <w:rsid w:val="002F5FBF"/>
    <w:rsid w:val="002F600F"/>
    <w:rsid w:val="002F6187"/>
    <w:rsid w:val="002F620A"/>
    <w:rsid w:val="002F6586"/>
    <w:rsid w:val="002F6ADB"/>
    <w:rsid w:val="002F6F49"/>
    <w:rsid w:val="002F6FC9"/>
    <w:rsid w:val="002F70A5"/>
    <w:rsid w:val="002F72DA"/>
    <w:rsid w:val="002F73CF"/>
    <w:rsid w:val="002F7585"/>
    <w:rsid w:val="002F770B"/>
    <w:rsid w:val="002F7943"/>
    <w:rsid w:val="002F7954"/>
    <w:rsid w:val="002F7B09"/>
    <w:rsid w:val="00300075"/>
    <w:rsid w:val="00300582"/>
    <w:rsid w:val="00300920"/>
    <w:rsid w:val="003009D8"/>
    <w:rsid w:val="00300A74"/>
    <w:rsid w:val="00300A84"/>
    <w:rsid w:val="003011B9"/>
    <w:rsid w:val="003013E3"/>
    <w:rsid w:val="003016FB"/>
    <w:rsid w:val="0030183E"/>
    <w:rsid w:val="00301BF0"/>
    <w:rsid w:val="00301CE2"/>
    <w:rsid w:val="00301E2F"/>
    <w:rsid w:val="00302550"/>
    <w:rsid w:val="0030269B"/>
    <w:rsid w:val="00302813"/>
    <w:rsid w:val="00302AB6"/>
    <w:rsid w:val="003034DE"/>
    <w:rsid w:val="00303692"/>
    <w:rsid w:val="00303965"/>
    <w:rsid w:val="00303A67"/>
    <w:rsid w:val="00303BCA"/>
    <w:rsid w:val="00303C68"/>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8F2"/>
    <w:rsid w:val="00305BA3"/>
    <w:rsid w:val="00305DE2"/>
    <w:rsid w:val="00305E8C"/>
    <w:rsid w:val="003061A5"/>
    <w:rsid w:val="003066DB"/>
    <w:rsid w:val="00306825"/>
    <w:rsid w:val="00306DF3"/>
    <w:rsid w:val="00306F46"/>
    <w:rsid w:val="00306FF4"/>
    <w:rsid w:val="00307035"/>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D5"/>
    <w:rsid w:val="00312506"/>
    <w:rsid w:val="00312525"/>
    <w:rsid w:val="00312A8E"/>
    <w:rsid w:val="00312BD5"/>
    <w:rsid w:val="00313226"/>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574F"/>
    <w:rsid w:val="00315944"/>
    <w:rsid w:val="00315E17"/>
    <w:rsid w:val="00316720"/>
    <w:rsid w:val="00316868"/>
    <w:rsid w:val="003169B9"/>
    <w:rsid w:val="00316C01"/>
    <w:rsid w:val="00316F59"/>
    <w:rsid w:val="00317735"/>
    <w:rsid w:val="00317908"/>
    <w:rsid w:val="003204B4"/>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739"/>
    <w:rsid w:val="00331BD3"/>
    <w:rsid w:val="00332223"/>
    <w:rsid w:val="00332386"/>
    <w:rsid w:val="00332819"/>
    <w:rsid w:val="00332AC0"/>
    <w:rsid w:val="00332DC4"/>
    <w:rsid w:val="00332F7F"/>
    <w:rsid w:val="00333243"/>
    <w:rsid w:val="0033356A"/>
    <w:rsid w:val="00333A2D"/>
    <w:rsid w:val="003342DF"/>
    <w:rsid w:val="00334903"/>
    <w:rsid w:val="0033525D"/>
    <w:rsid w:val="00335847"/>
    <w:rsid w:val="00335936"/>
    <w:rsid w:val="00335A06"/>
    <w:rsid w:val="00335C4A"/>
    <w:rsid w:val="003360B3"/>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AD0"/>
    <w:rsid w:val="00340B5E"/>
    <w:rsid w:val="0034111C"/>
    <w:rsid w:val="003411D2"/>
    <w:rsid w:val="003418CB"/>
    <w:rsid w:val="00341B62"/>
    <w:rsid w:val="003426EC"/>
    <w:rsid w:val="00342890"/>
    <w:rsid w:val="00342E9E"/>
    <w:rsid w:val="0034300F"/>
    <w:rsid w:val="00343020"/>
    <w:rsid w:val="0034385F"/>
    <w:rsid w:val="00343DB1"/>
    <w:rsid w:val="00343DC8"/>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419"/>
    <w:rsid w:val="0035056A"/>
    <w:rsid w:val="00350BE5"/>
    <w:rsid w:val="00350C7A"/>
    <w:rsid w:val="00350E07"/>
    <w:rsid w:val="00350EFF"/>
    <w:rsid w:val="00351355"/>
    <w:rsid w:val="003517CB"/>
    <w:rsid w:val="00351C1D"/>
    <w:rsid w:val="00351D52"/>
    <w:rsid w:val="00351EF7"/>
    <w:rsid w:val="00352279"/>
    <w:rsid w:val="00352AA1"/>
    <w:rsid w:val="00352BAF"/>
    <w:rsid w:val="00352D21"/>
    <w:rsid w:val="00353135"/>
    <w:rsid w:val="0035328A"/>
    <w:rsid w:val="00353432"/>
    <w:rsid w:val="00353460"/>
    <w:rsid w:val="00353779"/>
    <w:rsid w:val="0035377E"/>
    <w:rsid w:val="003538EF"/>
    <w:rsid w:val="00353902"/>
    <w:rsid w:val="0035426A"/>
    <w:rsid w:val="00354529"/>
    <w:rsid w:val="003545AD"/>
    <w:rsid w:val="00354B8F"/>
    <w:rsid w:val="00354DE9"/>
    <w:rsid w:val="00354E9D"/>
    <w:rsid w:val="003557D5"/>
    <w:rsid w:val="0035598C"/>
    <w:rsid w:val="00355AB4"/>
    <w:rsid w:val="00355B15"/>
    <w:rsid w:val="00355C24"/>
    <w:rsid w:val="00355E54"/>
    <w:rsid w:val="003561CD"/>
    <w:rsid w:val="0035692A"/>
    <w:rsid w:val="003569BD"/>
    <w:rsid w:val="00356BDD"/>
    <w:rsid w:val="00356BFB"/>
    <w:rsid w:val="00356C73"/>
    <w:rsid w:val="00356CC9"/>
    <w:rsid w:val="00356D76"/>
    <w:rsid w:val="00356F61"/>
    <w:rsid w:val="00357039"/>
    <w:rsid w:val="0035738E"/>
    <w:rsid w:val="00357459"/>
    <w:rsid w:val="0035760D"/>
    <w:rsid w:val="00357879"/>
    <w:rsid w:val="00357982"/>
    <w:rsid w:val="003579BB"/>
    <w:rsid w:val="00357B9C"/>
    <w:rsid w:val="00357D3C"/>
    <w:rsid w:val="00357D5A"/>
    <w:rsid w:val="00357F8C"/>
    <w:rsid w:val="003600F3"/>
    <w:rsid w:val="0036035D"/>
    <w:rsid w:val="00360533"/>
    <w:rsid w:val="0036069C"/>
    <w:rsid w:val="00360B21"/>
    <w:rsid w:val="00360C8B"/>
    <w:rsid w:val="00360CFE"/>
    <w:rsid w:val="003613F4"/>
    <w:rsid w:val="00361689"/>
    <w:rsid w:val="003619A7"/>
    <w:rsid w:val="00361B6E"/>
    <w:rsid w:val="00361DDD"/>
    <w:rsid w:val="00361E1B"/>
    <w:rsid w:val="00361F37"/>
    <w:rsid w:val="00361FCA"/>
    <w:rsid w:val="003620ED"/>
    <w:rsid w:val="00362497"/>
    <w:rsid w:val="003624E0"/>
    <w:rsid w:val="0036289F"/>
    <w:rsid w:val="003628C6"/>
    <w:rsid w:val="00362F9D"/>
    <w:rsid w:val="00363003"/>
    <w:rsid w:val="00363029"/>
    <w:rsid w:val="00363310"/>
    <w:rsid w:val="00363744"/>
    <w:rsid w:val="00363BAB"/>
    <w:rsid w:val="00363C25"/>
    <w:rsid w:val="00363EDB"/>
    <w:rsid w:val="003640B5"/>
    <w:rsid w:val="003642A6"/>
    <w:rsid w:val="00364C05"/>
    <w:rsid w:val="00364DE5"/>
    <w:rsid w:val="00365005"/>
    <w:rsid w:val="0036509F"/>
    <w:rsid w:val="00365179"/>
    <w:rsid w:val="0036594A"/>
    <w:rsid w:val="00365ABD"/>
    <w:rsid w:val="00365D36"/>
    <w:rsid w:val="00365D6A"/>
    <w:rsid w:val="00365DF4"/>
    <w:rsid w:val="00366533"/>
    <w:rsid w:val="0036660B"/>
    <w:rsid w:val="003667D7"/>
    <w:rsid w:val="00366891"/>
    <w:rsid w:val="003669B2"/>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C2D"/>
    <w:rsid w:val="00371FCD"/>
    <w:rsid w:val="0037254E"/>
    <w:rsid w:val="0037276A"/>
    <w:rsid w:val="00372934"/>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8E7"/>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AAA"/>
    <w:rsid w:val="00384490"/>
    <w:rsid w:val="00384830"/>
    <w:rsid w:val="0038488A"/>
    <w:rsid w:val="003849CF"/>
    <w:rsid w:val="00384B6F"/>
    <w:rsid w:val="00384C73"/>
    <w:rsid w:val="003856F1"/>
    <w:rsid w:val="003859E6"/>
    <w:rsid w:val="00385A11"/>
    <w:rsid w:val="003866B1"/>
    <w:rsid w:val="0038694F"/>
    <w:rsid w:val="00386B27"/>
    <w:rsid w:val="00386EC8"/>
    <w:rsid w:val="0038706F"/>
    <w:rsid w:val="003873A2"/>
    <w:rsid w:val="003874EF"/>
    <w:rsid w:val="003876E2"/>
    <w:rsid w:val="0038776F"/>
    <w:rsid w:val="003877BA"/>
    <w:rsid w:val="00387E30"/>
    <w:rsid w:val="00390058"/>
    <w:rsid w:val="00390242"/>
    <w:rsid w:val="003902EB"/>
    <w:rsid w:val="003904CC"/>
    <w:rsid w:val="00390A7D"/>
    <w:rsid w:val="00390B08"/>
    <w:rsid w:val="00390F07"/>
    <w:rsid w:val="003914A7"/>
    <w:rsid w:val="00391722"/>
    <w:rsid w:val="0039190A"/>
    <w:rsid w:val="00391EE8"/>
    <w:rsid w:val="003925BA"/>
    <w:rsid w:val="0039266E"/>
    <w:rsid w:val="003926DB"/>
    <w:rsid w:val="00392A3D"/>
    <w:rsid w:val="00392B97"/>
    <w:rsid w:val="00392C86"/>
    <w:rsid w:val="00392EBA"/>
    <w:rsid w:val="00392EBE"/>
    <w:rsid w:val="00392FDC"/>
    <w:rsid w:val="00393153"/>
    <w:rsid w:val="00393194"/>
    <w:rsid w:val="003933EE"/>
    <w:rsid w:val="00393C4B"/>
    <w:rsid w:val="00393D78"/>
    <w:rsid w:val="00394AE7"/>
    <w:rsid w:val="00394CD0"/>
    <w:rsid w:val="00394EB6"/>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B2B"/>
    <w:rsid w:val="00397C61"/>
    <w:rsid w:val="00397D30"/>
    <w:rsid w:val="003A0628"/>
    <w:rsid w:val="003A065B"/>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C99"/>
    <w:rsid w:val="003A3055"/>
    <w:rsid w:val="003A31D4"/>
    <w:rsid w:val="003A35B7"/>
    <w:rsid w:val="003A36CC"/>
    <w:rsid w:val="003A4041"/>
    <w:rsid w:val="003A406E"/>
    <w:rsid w:val="003A434F"/>
    <w:rsid w:val="003A4377"/>
    <w:rsid w:val="003A4601"/>
    <w:rsid w:val="003A479B"/>
    <w:rsid w:val="003A47AC"/>
    <w:rsid w:val="003A47B4"/>
    <w:rsid w:val="003A49E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DE"/>
    <w:rsid w:val="003A7CB1"/>
    <w:rsid w:val="003B02C4"/>
    <w:rsid w:val="003B030B"/>
    <w:rsid w:val="003B0417"/>
    <w:rsid w:val="003B0DF0"/>
    <w:rsid w:val="003B14DE"/>
    <w:rsid w:val="003B165F"/>
    <w:rsid w:val="003B1C53"/>
    <w:rsid w:val="003B1E06"/>
    <w:rsid w:val="003B21D9"/>
    <w:rsid w:val="003B232F"/>
    <w:rsid w:val="003B2409"/>
    <w:rsid w:val="003B2850"/>
    <w:rsid w:val="003B2F12"/>
    <w:rsid w:val="003B3029"/>
    <w:rsid w:val="003B30A4"/>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5F87"/>
    <w:rsid w:val="003B64A8"/>
    <w:rsid w:val="003B67D0"/>
    <w:rsid w:val="003B67E6"/>
    <w:rsid w:val="003B6844"/>
    <w:rsid w:val="003B6893"/>
    <w:rsid w:val="003B68A3"/>
    <w:rsid w:val="003B68CE"/>
    <w:rsid w:val="003B6A00"/>
    <w:rsid w:val="003B6BCA"/>
    <w:rsid w:val="003B6C3F"/>
    <w:rsid w:val="003B6C5A"/>
    <w:rsid w:val="003B702E"/>
    <w:rsid w:val="003B7234"/>
    <w:rsid w:val="003B7543"/>
    <w:rsid w:val="003B7664"/>
    <w:rsid w:val="003B792A"/>
    <w:rsid w:val="003B7A8D"/>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7C"/>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2C06"/>
    <w:rsid w:val="003D2D78"/>
    <w:rsid w:val="003D316C"/>
    <w:rsid w:val="003D329C"/>
    <w:rsid w:val="003D3906"/>
    <w:rsid w:val="003D3D83"/>
    <w:rsid w:val="003D402B"/>
    <w:rsid w:val="003D40A8"/>
    <w:rsid w:val="003D41EF"/>
    <w:rsid w:val="003D4CBB"/>
    <w:rsid w:val="003D500C"/>
    <w:rsid w:val="003D500F"/>
    <w:rsid w:val="003D5024"/>
    <w:rsid w:val="003D5463"/>
    <w:rsid w:val="003D5734"/>
    <w:rsid w:val="003D5840"/>
    <w:rsid w:val="003D58A4"/>
    <w:rsid w:val="003D5A5A"/>
    <w:rsid w:val="003D5B55"/>
    <w:rsid w:val="003D5C3B"/>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993"/>
    <w:rsid w:val="003E0B52"/>
    <w:rsid w:val="003E0D72"/>
    <w:rsid w:val="003E1028"/>
    <w:rsid w:val="003E117D"/>
    <w:rsid w:val="003E1429"/>
    <w:rsid w:val="003E16B1"/>
    <w:rsid w:val="003E1AAC"/>
    <w:rsid w:val="003E1B18"/>
    <w:rsid w:val="003E228D"/>
    <w:rsid w:val="003E23CD"/>
    <w:rsid w:val="003E2463"/>
    <w:rsid w:val="003E2538"/>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795"/>
    <w:rsid w:val="003E68DF"/>
    <w:rsid w:val="003E69C7"/>
    <w:rsid w:val="003E6A59"/>
    <w:rsid w:val="003E6CF8"/>
    <w:rsid w:val="003E6D59"/>
    <w:rsid w:val="003E7078"/>
    <w:rsid w:val="003E70CC"/>
    <w:rsid w:val="003E74D8"/>
    <w:rsid w:val="003E769D"/>
    <w:rsid w:val="003E784D"/>
    <w:rsid w:val="003E78EE"/>
    <w:rsid w:val="003E7A28"/>
    <w:rsid w:val="003E7B32"/>
    <w:rsid w:val="003E7E37"/>
    <w:rsid w:val="003E7E5B"/>
    <w:rsid w:val="003E7F05"/>
    <w:rsid w:val="003F03D9"/>
    <w:rsid w:val="003F047F"/>
    <w:rsid w:val="003F0675"/>
    <w:rsid w:val="003F07C8"/>
    <w:rsid w:val="003F09DF"/>
    <w:rsid w:val="003F0EED"/>
    <w:rsid w:val="003F13BD"/>
    <w:rsid w:val="003F13E0"/>
    <w:rsid w:val="003F25E1"/>
    <w:rsid w:val="003F269A"/>
    <w:rsid w:val="003F276D"/>
    <w:rsid w:val="003F282A"/>
    <w:rsid w:val="003F3053"/>
    <w:rsid w:val="003F3BF0"/>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DC"/>
    <w:rsid w:val="00400F15"/>
    <w:rsid w:val="0040102B"/>
    <w:rsid w:val="00401084"/>
    <w:rsid w:val="004012BB"/>
    <w:rsid w:val="00401318"/>
    <w:rsid w:val="00401A86"/>
    <w:rsid w:val="00401B3E"/>
    <w:rsid w:val="00401BF5"/>
    <w:rsid w:val="00401E2B"/>
    <w:rsid w:val="00401E2D"/>
    <w:rsid w:val="00401F3B"/>
    <w:rsid w:val="00402117"/>
    <w:rsid w:val="00402263"/>
    <w:rsid w:val="00402785"/>
    <w:rsid w:val="004027F6"/>
    <w:rsid w:val="00402F0B"/>
    <w:rsid w:val="00402F48"/>
    <w:rsid w:val="00402F70"/>
    <w:rsid w:val="004033D5"/>
    <w:rsid w:val="0040379C"/>
    <w:rsid w:val="00403A3A"/>
    <w:rsid w:val="00403A46"/>
    <w:rsid w:val="0040499F"/>
    <w:rsid w:val="00404A86"/>
    <w:rsid w:val="00404BD4"/>
    <w:rsid w:val="00404EF4"/>
    <w:rsid w:val="00405686"/>
    <w:rsid w:val="0040573B"/>
    <w:rsid w:val="00405868"/>
    <w:rsid w:val="0040587F"/>
    <w:rsid w:val="00405D07"/>
    <w:rsid w:val="00405EDF"/>
    <w:rsid w:val="004062C0"/>
    <w:rsid w:val="00406484"/>
    <w:rsid w:val="004068EB"/>
    <w:rsid w:val="00406A3F"/>
    <w:rsid w:val="00406B96"/>
    <w:rsid w:val="00406D94"/>
    <w:rsid w:val="0040746A"/>
    <w:rsid w:val="004076ED"/>
    <w:rsid w:val="00407942"/>
    <w:rsid w:val="00407AD9"/>
    <w:rsid w:val="00410409"/>
    <w:rsid w:val="004107A9"/>
    <w:rsid w:val="00410957"/>
    <w:rsid w:val="00410B2B"/>
    <w:rsid w:val="00410FAF"/>
    <w:rsid w:val="0041106D"/>
    <w:rsid w:val="00411240"/>
    <w:rsid w:val="0041163F"/>
    <w:rsid w:val="00411694"/>
    <w:rsid w:val="0041174D"/>
    <w:rsid w:val="004118F6"/>
    <w:rsid w:val="00411A63"/>
    <w:rsid w:val="00411E4B"/>
    <w:rsid w:val="004124A4"/>
    <w:rsid w:val="004124D4"/>
    <w:rsid w:val="004127C1"/>
    <w:rsid w:val="004129F6"/>
    <w:rsid w:val="00412EF2"/>
    <w:rsid w:val="00412F38"/>
    <w:rsid w:val="00413039"/>
    <w:rsid w:val="0041312B"/>
    <w:rsid w:val="004132AD"/>
    <w:rsid w:val="00413358"/>
    <w:rsid w:val="00413465"/>
    <w:rsid w:val="00413909"/>
    <w:rsid w:val="00413B8D"/>
    <w:rsid w:val="00413CF2"/>
    <w:rsid w:val="00413E86"/>
    <w:rsid w:val="00413FA5"/>
    <w:rsid w:val="004141C7"/>
    <w:rsid w:val="00414358"/>
    <w:rsid w:val="00414570"/>
    <w:rsid w:val="00414597"/>
    <w:rsid w:val="00414678"/>
    <w:rsid w:val="0041493F"/>
    <w:rsid w:val="00414981"/>
    <w:rsid w:val="00414A58"/>
    <w:rsid w:val="00414C40"/>
    <w:rsid w:val="004151EF"/>
    <w:rsid w:val="00415826"/>
    <w:rsid w:val="004158D7"/>
    <w:rsid w:val="00415A8E"/>
    <w:rsid w:val="00415F89"/>
    <w:rsid w:val="004160BF"/>
    <w:rsid w:val="004163B8"/>
    <w:rsid w:val="00416480"/>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0ED"/>
    <w:rsid w:val="0042143F"/>
    <w:rsid w:val="00421D7D"/>
    <w:rsid w:val="00421E05"/>
    <w:rsid w:val="004223D8"/>
    <w:rsid w:val="00422451"/>
    <w:rsid w:val="00422480"/>
    <w:rsid w:val="004225FB"/>
    <w:rsid w:val="0042261D"/>
    <w:rsid w:val="004226ED"/>
    <w:rsid w:val="004228DA"/>
    <w:rsid w:val="00422AEB"/>
    <w:rsid w:val="00422BE9"/>
    <w:rsid w:val="00422D09"/>
    <w:rsid w:val="00422D5F"/>
    <w:rsid w:val="00423ADF"/>
    <w:rsid w:val="00423C24"/>
    <w:rsid w:val="00423DA1"/>
    <w:rsid w:val="00423F98"/>
    <w:rsid w:val="00424078"/>
    <w:rsid w:val="00424337"/>
    <w:rsid w:val="00424543"/>
    <w:rsid w:val="004247AF"/>
    <w:rsid w:val="00424BBE"/>
    <w:rsid w:val="00424C79"/>
    <w:rsid w:val="00424F4E"/>
    <w:rsid w:val="00424FA7"/>
    <w:rsid w:val="00425545"/>
    <w:rsid w:val="0042564C"/>
    <w:rsid w:val="004258E2"/>
    <w:rsid w:val="00425B2A"/>
    <w:rsid w:val="00425B2C"/>
    <w:rsid w:val="00425CD1"/>
    <w:rsid w:val="00425E08"/>
    <w:rsid w:val="0042660A"/>
    <w:rsid w:val="004268D5"/>
    <w:rsid w:val="004269D1"/>
    <w:rsid w:val="00426E79"/>
    <w:rsid w:val="004277F3"/>
    <w:rsid w:val="00427897"/>
    <w:rsid w:val="00427C23"/>
    <w:rsid w:val="00427C76"/>
    <w:rsid w:val="00427D7E"/>
    <w:rsid w:val="00427E77"/>
    <w:rsid w:val="00427F08"/>
    <w:rsid w:val="0043006E"/>
    <w:rsid w:val="004301C3"/>
    <w:rsid w:val="004302B1"/>
    <w:rsid w:val="00430479"/>
    <w:rsid w:val="0043059C"/>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96D"/>
    <w:rsid w:val="00435AFE"/>
    <w:rsid w:val="00435CB1"/>
    <w:rsid w:val="00435FCD"/>
    <w:rsid w:val="00436084"/>
    <w:rsid w:val="0043617B"/>
    <w:rsid w:val="004363E5"/>
    <w:rsid w:val="004364A7"/>
    <w:rsid w:val="004364E7"/>
    <w:rsid w:val="00436583"/>
    <w:rsid w:val="0043674D"/>
    <w:rsid w:val="00436A98"/>
    <w:rsid w:val="00436F0E"/>
    <w:rsid w:val="004370E4"/>
    <w:rsid w:val="004374A4"/>
    <w:rsid w:val="00437E0C"/>
    <w:rsid w:val="00437FB8"/>
    <w:rsid w:val="00440671"/>
    <w:rsid w:val="004418A8"/>
    <w:rsid w:val="004418CE"/>
    <w:rsid w:val="00442533"/>
    <w:rsid w:val="00442792"/>
    <w:rsid w:val="004428FC"/>
    <w:rsid w:val="00442CEF"/>
    <w:rsid w:val="00443860"/>
    <w:rsid w:val="0044387E"/>
    <w:rsid w:val="0044427F"/>
    <w:rsid w:val="004444CF"/>
    <w:rsid w:val="00444520"/>
    <w:rsid w:val="0044495A"/>
    <w:rsid w:val="00444D99"/>
    <w:rsid w:val="00444FB2"/>
    <w:rsid w:val="00445271"/>
    <w:rsid w:val="00445485"/>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539"/>
    <w:rsid w:val="0045069E"/>
    <w:rsid w:val="00450FFA"/>
    <w:rsid w:val="00451022"/>
    <w:rsid w:val="0045132B"/>
    <w:rsid w:val="00451344"/>
    <w:rsid w:val="00451965"/>
    <w:rsid w:val="00451E92"/>
    <w:rsid w:val="00451F8E"/>
    <w:rsid w:val="00452087"/>
    <w:rsid w:val="004527AE"/>
    <w:rsid w:val="00452DF8"/>
    <w:rsid w:val="00452E50"/>
    <w:rsid w:val="00453341"/>
    <w:rsid w:val="00453490"/>
    <w:rsid w:val="00453748"/>
    <w:rsid w:val="004539BB"/>
    <w:rsid w:val="00453E63"/>
    <w:rsid w:val="0045412F"/>
    <w:rsid w:val="004543D1"/>
    <w:rsid w:val="0045477C"/>
    <w:rsid w:val="00455176"/>
    <w:rsid w:val="004553BB"/>
    <w:rsid w:val="004553D7"/>
    <w:rsid w:val="00456027"/>
    <w:rsid w:val="00456203"/>
    <w:rsid w:val="004563BB"/>
    <w:rsid w:val="00456426"/>
    <w:rsid w:val="004566A0"/>
    <w:rsid w:val="004567B7"/>
    <w:rsid w:val="004568C7"/>
    <w:rsid w:val="00456F6E"/>
    <w:rsid w:val="00456F7D"/>
    <w:rsid w:val="004571DE"/>
    <w:rsid w:val="004573B6"/>
    <w:rsid w:val="0045742D"/>
    <w:rsid w:val="0045775B"/>
    <w:rsid w:val="00457AF7"/>
    <w:rsid w:val="00457B8C"/>
    <w:rsid w:val="00460331"/>
    <w:rsid w:val="00460570"/>
    <w:rsid w:val="004605C3"/>
    <w:rsid w:val="0046089F"/>
    <w:rsid w:val="004608A6"/>
    <w:rsid w:val="00460FBD"/>
    <w:rsid w:val="00461210"/>
    <w:rsid w:val="004614BB"/>
    <w:rsid w:val="004614D5"/>
    <w:rsid w:val="004615D9"/>
    <w:rsid w:val="0046166A"/>
    <w:rsid w:val="00461727"/>
    <w:rsid w:val="00461BF3"/>
    <w:rsid w:val="0046218A"/>
    <w:rsid w:val="00462228"/>
    <w:rsid w:val="00462522"/>
    <w:rsid w:val="004625FC"/>
    <w:rsid w:val="0046265E"/>
    <w:rsid w:val="00462AC1"/>
    <w:rsid w:val="00462B80"/>
    <w:rsid w:val="00462BD1"/>
    <w:rsid w:val="00462DFC"/>
    <w:rsid w:val="00462FE7"/>
    <w:rsid w:val="0046304D"/>
    <w:rsid w:val="0046313A"/>
    <w:rsid w:val="00463501"/>
    <w:rsid w:val="00463599"/>
    <w:rsid w:val="0046372F"/>
    <w:rsid w:val="004637B6"/>
    <w:rsid w:val="004639D6"/>
    <w:rsid w:val="00463CBC"/>
    <w:rsid w:val="00463E6C"/>
    <w:rsid w:val="0046415B"/>
    <w:rsid w:val="004641CC"/>
    <w:rsid w:val="004642B3"/>
    <w:rsid w:val="00464842"/>
    <w:rsid w:val="004649FA"/>
    <w:rsid w:val="00464BD2"/>
    <w:rsid w:val="00464F02"/>
    <w:rsid w:val="004653B1"/>
    <w:rsid w:val="004653E8"/>
    <w:rsid w:val="0046574A"/>
    <w:rsid w:val="004659F1"/>
    <w:rsid w:val="00465B3F"/>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647"/>
    <w:rsid w:val="00471748"/>
    <w:rsid w:val="004717EB"/>
    <w:rsid w:val="00471EC2"/>
    <w:rsid w:val="00472370"/>
    <w:rsid w:val="004723CB"/>
    <w:rsid w:val="004728C5"/>
    <w:rsid w:val="00472DCF"/>
    <w:rsid w:val="00472FE2"/>
    <w:rsid w:val="0047321E"/>
    <w:rsid w:val="00473709"/>
    <w:rsid w:val="0047374B"/>
    <w:rsid w:val="0047390B"/>
    <w:rsid w:val="00473A0B"/>
    <w:rsid w:val="00473BD1"/>
    <w:rsid w:val="00473DD9"/>
    <w:rsid w:val="00474937"/>
    <w:rsid w:val="0047496E"/>
    <w:rsid w:val="00474D47"/>
    <w:rsid w:val="00474DA9"/>
    <w:rsid w:val="00474F3A"/>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5"/>
    <w:rsid w:val="004802B9"/>
    <w:rsid w:val="0048044F"/>
    <w:rsid w:val="00480454"/>
    <w:rsid w:val="004805FC"/>
    <w:rsid w:val="0048094C"/>
    <w:rsid w:val="00480F43"/>
    <w:rsid w:val="0048133D"/>
    <w:rsid w:val="00481525"/>
    <w:rsid w:val="004815FD"/>
    <w:rsid w:val="00481AB4"/>
    <w:rsid w:val="00481E77"/>
    <w:rsid w:val="00482586"/>
    <w:rsid w:val="0048294A"/>
    <w:rsid w:val="00483090"/>
    <w:rsid w:val="00483261"/>
    <w:rsid w:val="0048359C"/>
    <w:rsid w:val="00483BC8"/>
    <w:rsid w:val="004843D9"/>
    <w:rsid w:val="00484516"/>
    <w:rsid w:val="004846E6"/>
    <w:rsid w:val="00484752"/>
    <w:rsid w:val="00484A0C"/>
    <w:rsid w:val="00484B34"/>
    <w:rsid w:val="00484C06"/>
    <w:rsid w:val="00484F0A"/>
    <w:rsid w:val="00485413"/>
    <w:rsid w:val="0048577A"/>
    <w:rsid w:val="0048587A"/>
    <w:rsid w:val="00485B1A"/>
    <w:rsid w:val="00485DBB"/>
    <w:rsid w:val="00485E5A"/>
    <w:rsid w:val="00485EEA"/>
    <w:rsid w:val="00486085"/>
    <w:rsid w:val="0048623F"/>
    <w:rsid w:val="00486260"/>
    <w:rsid w:val="0048657C"/>
    <w:rsid w:val="0048686C"/>
    <w:rsid w:val="00486BCC"/>
    <w:rsid w:val="00486C5D"/>
    <w:rsid w:val="004870D8"/>
    <w:rsid w:val="004871AF"/>
    <w:rsid w:val="004872E5"/>
    <w:rsid w:val="004872EB"/>
    <w:rsid w:val="00487903"/>
    <w:rsid w:val="00487AC6"/>
    <w:rsid w:val="00487CF1"/>
    <w:rsid w:val="00487F8C"/>
    <w:rsid w:val="004900B7"/>
    <w:rsid w:val="0049010D"/>
    <w:rsid w:val="00490169"/>
    <w:rsid w:val="00490262"/>
    <w:rsid w:val="00490298"/>
    <w:rsid w:val="00490355"/>
    <w:rsid w:val="00490CED"/>
    <w:rsid w:val="00490EB1"/>
    <w:rsid w:val="004915D5"/>
    <w:rsid w:val="0049165A"/>
    <w:rsid w:val="00492088"/>
    <w:rsid w:val="004925AA"/>
    <w:rsid w:val="00492A1D"/>
    <w:rsid w:val="00493391"/>
    <w:rsid w:val="00493752"/>
    <w:rsid w:val="00493A07"/>
    <w:rsid w:val="00493B45"/>
    <w:rsid w:val="00493D84"/>
    <w:rsid w:val="00494592"/>
    <w:rsid w:val="00494868"/>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55E"/>
    <w:rsid w:val="00497623"/>
    <w:rsid w:val="00497A6D"/>
    <w:rsid w:val="00497A7A"/>
    <w:rsid w:val="00497AFB"/>
    <w:rsid w:val="00497B8B"/>
    <w:rsid w:val="00497C9B"/>
    <w:rsid w:val="004A020C"/>
    <w:rsid w:val="004A0561"/>
    <w:rsid w:val="004A079E"/>
    <w:rsid w:val="004A08B8"/>
    <w:rsid w:val="004A0FF1"/>
    <w:rsid w:val="004A10A6"/>
    <w:rsid w:val="004A110B"/>
    <w:rsid w:val="004A17BB"/>
    <w:rsid w:val="004A1871"/>
    <w:rsid w:val="004A1E58"/>
    <w:rsid w:val="004A23A8"/>
    <w:rsid w:val="004A2619"/>
    <w:rsid w:val="004A2632"/>
    <w:rsid w:val="004A28EF"/>
    <w:rsid w:val="004A294A"/>
    <w:rsid w:val="004A2E99"/>
    <w:rsid w:val="004A30E5"/>
    <w:rsid w:val="004A32D8"/>
    <w:rsid w:val="004A339C"/>
    <w:rsid w:val="004A3849"/>
    <w:rsid w:val="004A3897"/>
    <w:rsid w:val="004A39D2"/>
    <w:rsid w:val="004A3BE5"/>
    <w:rsid w:val="004A3DCD"/>
    <w:rsid w:val="004A3FA3"/>
    <w:rsid w:val="004A4156"/>
    <w:rsid w:val="004A4637"/>
    <w:rsid w:val="004A4966"/>
    <w:rsid w:val="004A5349"/>
    <w:rsid w:val="004A53A0"/>
    <w:rsid w:val="004A684B"/>
    <w:rsid w:val="004A7237"/>
    <w:rsid w:val="004A772B"/>
    <w:rsid w:val="004A7E09"/>
    <w:rsid w:val="004B0724"/>
    <w:rsid w:val="004B07D7"/>
    <w:rsid w:val="004B0894"/>
    <w:rsid w:val="004B09CD"/>
    <w:rsid w:val="004B0D2F"/>
    <w:rsid w:val="004B14FF"/>
    <w:rsid w:val="004B16D1"/>
    <w:rsid w:val="004B21DC"/>
    <w:rsid w:val="004B2320"/>
    <w:rsid w:val="004B2375"/>
    <w:rsid w:val="004B2A89"/>
    <w:rsid w:val="004B2C33"/>
    <w:rsid w:val="004B2DA2"/>
    <w:rsid w:val="004B2E76"/>
    <w:rsid w:val="004B2EA5"/>
    <w:rsid w:val="004B305F"/>
    <w:rsid w:val="004B3204"/>
    <w:rsid w:val="004B3247"/>
    <w:rsid w:val="004B33D8"/>
    <w:rsid w:val="004B346B"/>
    <w:rsid w:val="004B38DE"/>
    <w:rsid w:val="004B3B2A"/>
    <w:rsid w:val="004B3FF2"/>
    <w:rsid w:val="004B40CD"/>
    <w:rsid w:val="004B46F4"/>
    <w:rsid w:val="004B4D16"/>
    <w:rsid w:val="004B4F7A"/>
    <w:rsid w:val="004B51CB"/>
    <w:rsid w:val="004B5B8C"/>
    <w:rsid w:val="004B5CB5"/>
    <w:rsid w:val="004B5CBB"/>
    <w:rsid w:val="004B5D17"/>
    <w:rsid w:val="004B5D3B"/>
    <w:rsid w:val="004B622C"/>
    <w:rsid w:val="004B638F"/>
    <w:rsid w:val="004B6425"/>
    <w:rsid w:val="004B6488"/>
    <w:rsid w:val="004B6848"/>
    <w:rsid w:val="004B6C9C"/>
    <w:rsid w:val="004B73EE"/>
    <w:rsid w:val="004B743E"/>
    <w:rsid w:val="004B74FF"/>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AB1"/>
    <w:rsid w:val="004C3B3C"/>
    <w:rsid w:val="004C3BB0"/>
    <w:rsid w:val="004C3CFE"/>
    <w:rsid w:val="004C43CE"/>
    <w:rsid w:val="004C4447"/>
    <w:rsid w:val="004C4591"/>
    <w:rsid w:val="004C49D4"/>
    <w:rsid w:val="004C4C4F"/>
    <w:rsid w:val="004C4D4E"/>
    <w:rsid w:val="004C4F1B"/>
    <w:rsid w:val="004C5520"/>
    <w:rsid w:val="004C5618"/>
    <w:rsid w:val="004C5712"/>
    <w:rsid w:val="004C5AEF"/>
    <w:rsid w:val="004C5B46"/>
    <w:rsid w:val="004C5BEE"/>
    <w:rsid w:val="004C5E81"/>
    <w:rsid w:val="004C5F07"/>
    <w:rsid w:val="004C6209"/>
    <w:rsid w:val="004C699C"/>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1EBB"/>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34"/>
    <w:rsid w:val="004D704D"/>
    <w:rsid w:val="004D79B6"/>
    <w:rsid w:val="004D7B1C"/>
    <w:rsid w:val="004D7CB8"/>
    <w:rsid w:val="004D7E9B"/>
    <w:rsid w:val="004E0047"/>
    <w:rsid w:val="004E023A"/>
    <w:rsid w:val="004E0E01"/>
    <w:rsid w:val="004E173E"/>
    <w:rsid w:val="004E1853"/>
    <w:rsid w:val="004E19A5"/>
    <w:rsid w:val="004E1C7D"/>
    <w:rsid w:val="004E1D9E"/>
    <w:rsid w:val="004E1EFF"/>
    <w:rsid w:val="004E1FA7"/>
    <w:rsid w:val="004E240D"/>
    <w:rsid w:val="004E2720"/>
    <w:rsid w:val="004E27A7"/>
    <w:rsid w:val="004E27AB"/>
    <w:rsid w:val="004E2835"/>
    <w:rsid w:val="004E2EB0"/>
    <w:rsid w:val="004E3448"/>
    <w:rsid w:val="004E3510"/>
    <w:rsid w:val="004E3751"/>
    <w:rsid w:val="004E391A"/>
    <w:rsid w:val="004E3B47"/>
    <w:rsid w:val="004E3C31"/>
    <w:rsid w:val="004E3DB0"/>
    <w:rsid w:val="004E421D"/>
    <w:rsid w:val="004E46EF"/>
    <w:rsid w:val="004E4877"/>
    <w:rsid w:val="004E4A8F"/>
    <w:rsid w:val="004E4AE7"/>
    <w:rsid w:val="004E4B11"/>
    <w:rsid w:val="004E5302"/>
    <w:rsid w:val="004E5752"/>
    <w:rsid w:val="004E585D"/>
    <w:rsid w:val="004E5C75"/>
    <w:rsid w:val="004E5CFF"/>
    <w:rsid w:val="004E5D5D"/>
    <w:rsid w:val="004E5D92"/>
    <w:rsid w:val="004E60F3"/>
    <w:rsid w:val="004E6204"/>
    <w:rsid w:val="004E6281"/>
    <w:rsid w:val="004E662C"/>
    <w:rsid w:val="004E678F"/>
    <w:rsid w:val="004E6B22"/>
    <w:rsid w:val="004E6B92"/>
    <w:rsid w:val="004E704A"/>
    <w:rsid w:val="004E71CC"/>
    <w:rsid w:val="004E74D2"/>
    <w:rsid w:val="004E75E3"/>
    <w:rsid w:val="004E7B2E"/>
    <w:rsid w:val="004E7C6A"/>
    <w:rsid w:val="004E7C7C"/>
    <w:rsid w:val="004E7FF7"/>
    <w:rsid w:val="004F06D3"/>
    <w:rsid w:val="004F073C"/>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38C"/>
    <w:rsid w:val="004F3960"/>
    <w:rsid w:val="004F3B3D"/>
    <w:rsid w:val="004F3DFB"/>
    <w:rsid w:val="004F4513"/>
    <w:rsid w:val="004F46E4"/>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7C1"/>
    <w:rsid w:val="005017D0"/>
    <w:rsid w:val="0050186F"/>
    <w:rsid w:val="00501A7E"/>
    <w:rsid w:val="00502022"/>
    <w:rsid w:val="0050229C"/>
    <w:rsid w:val="005026D0"/>
    <w:rsid w:val="00502ABB"/>
    <w:rsid w:val="00502C27"/>
    <w:rsid w:val="00502CE3"/>
    <w:rsid w:val="00503185"/>
    <w:rsid w:val="005031E2"/>
    <w:rsid w:val="0050351C"/>
    <w:rsid w:val="0050365F"/>
    <w:rsid w:val="00503678"/>
    <w:rsid w:val="0050369A"/>
    <w:rsid w:val="005036D9"/>
    <w:rsid w:val="0050372D"/>
    <w:rsid w:val="0050375A"/>
    <w:rsid w:val="00503A03"/>
    <w:rsid w:val="00503B97"/>
    <w:rsid w:val="00504576"/>
    <w:rsid w:val="00504A4F"/>
    <w:rsid w:val="00504E84"/>
    <w:rsid w:val="00504F79"/>
    <w:rsid w:val="00505275"/>
    <w:rsid w:val="0050556B"/>
    <w:rsid w:val="005057AD"/>
    <w:rsid w:val="00505C08"/>
    <w:rsid w:val="00505C86"/>
    <w:rsid w:val="005061CD"/>
    <w:rsid w:val="00506676"/>
    <w:rsid w:val="00506B0E"/>
    <w:rsid w:val="00506BAD"/>
    <w:rsid w:val="00506BFC"/>
    <w:rsid w:val="005074A3"/>
    <w:rsid w:val="00507641"/>
    <w:rsid w:val="0050776B"/>
    <w:rsid w:val="00507F6F"/>
    <w:rsid w:val="0051017D"/>
    <w:rsid w:val="00510608"/>
    <w:rsid w:val="005107E0"/>
    <w:rsid w:val="00510BA1"/>
    <w:rsid w:val="00511079"/>
    <w:rsid w:val="0051113A"/>
    <w:rsid w:val="005111D0"/>
    <w:rsid w:val="0051144E"/>
    <w:rsid w:val="00511640"/>
    <w:rsid w:val="005116A4"/>
    <w:rsid w:val="005117D9"/>
    <w:rsid w:val="005118E1"/>
    <w:rsid w:val="00511CCA"/>
    <w:rsid w:val="00511D1B"/>
    <w:rsid w:val="00511FC3"/>
    <w:rsid w:val="0051202E"/>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55"/>
    <w:rsid w:val="0051539C"/>
    <w:rsid w:val="00515F63"/>
    <w:rsid w:val="00515F66"/>
    <w:rsid w:val="005160FD"/>
    <w:rsid w:val="005163BD"/>
    <w:rsid w:val="00516493"/>
    <w:rsid w:val="00516604"/>
    <w:rsid w:val="0051666F"/>
    <w:rsid w:val="0051672E"/>
    <w:rsid w:val="00516C57"/>
    <w:rsid w:val="00516E83"/>
    <w:rsid w:val="00516FD9"/>
    <w:rsid w:val="00517508"/>
    <w:rsid w:val="0051791A"/>
    <w:rsid w:val="00517D21"/>
    <w:rsid w:val="00517DA6"/>
    <w:rsid w:val="00517F97"/>
    <w:rsid w:val="00517F9D"/>
    <w:rsid w:val="00520624"/>
    <w:rsid w:val="0052083B"/>
    <w:rsid w:val="00520877"/>
    <w:rsid w:val="00520A8B"/>
    <w:rsid w:val="00521056"/>
    <w:rsid w:val="0052110E"/>
    <w:rsid w:val="00521261"/>
    <w:rsid w:val="005212D9"/>
    <w:rsid w:val="00521B35"/>
    <w:rsid w:val="00521D0C"/>
    <w:rsid w:val="00521F4E"/>
    <w:rsid w:val="00521FAD"/>
    <w:rsid w:val="00521FB3"/>
    <w:rsid w:val="00522004"/>
    <w:rsid w:val="005223DB"/>
    <w:rsid w:val="005226E6"/>
    <w:rsid w:val="005229D2"/>
    <w:rsid w:val="00522BBC"/>
    <w:rsid w:val="00522D09"/>
    <w:rsid w:val="00522E34"/>
    <w:rsid w:val="00523158"/>
    <w:rsid w:val="0052324C"/>
    <w:rsid w:val="0052346E"/>
    <w:rsid w:val="00523618"/>
    <w:rsid w:val="00523C5B"/>
    <w:rsid w:val="00523F1F"/>
    <w:rsid w:val="00524496"/>
    <w:rsid w:val="0052452F"/>
    <w:rsid w:val="0052455B"/>
    <w:rsid w:val="005247E3"/>
    <w:rsid w:val="00524C90"/>
    <w:rsid w:val="00524D3F"/>
    <w:rsid w:val="00524EA2"/>
    <w:rsid w:val="00525327"/>
    <w:rsid w:val="005259D0"/>
    <w:rsid w:val="00525E1E"/>
    <w:rsid w:val="005261BF"/>
    <w:rsid w:val="005265F4"/>
    <w:rsid w:val="00526714"/>
    <w:rsid w:val="005268A9"/>
    <w:rsid w:val="00526BFC"/>
    <w:rsid w:val="00526C81"/>
    <w:rsid w:val="00526E12"/>
    <w:rsid w:val="005272A7"/>
    <w:rsid w:val="0052781C"/>
    <w:rsid w:val="00527AE8"/>
    <w:rsid w:val="00530038"/>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1B0"/>
    <w:rsid w:val="00532541"/>
    <w:rsid w:val="00532AAA"/>
    <w:rsid w:val="00532D40"/>
    <w:rsid w:val="00532DAD"/>
    <w:rsid w:val="00532E12"/>
    <w:rsid w:val="00532F44"/>
    <w:rsid w:val="005330A5"/>
    <w:rsid w:val="00533B98"/>
    <w:rsid w:val="0053487F"/>
    <w:rsid w:val="00534AB0"/>
    <w:rsid w:val="00534D62"/>
    <w:rsid w:val="005358E4"/>
    <w:rsid w:val="00535B6E"/>
    <w:rsid w:val="00535C54"/>
    <w:rsid w:val="00535EB3"/>
    <w:rsid w:val="00535EFE"/>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457"/>
    <w:rsid w:val="00541987"/>
    <w:rsid w:val="00541A7B"/>
    <w:rsid w:val="00541BE0"/>
    <w:rsid w:val="0054203F"/>
    <w:rsid w:val="00542889"/>
    <w:rsid w:val="00542F1E"/>
    <w:rsid w:val="005437CB"/>
    <w:rsid w:val="00543822"/>
    <w:rsid w:val="0054391B"/>
    <w:rsid w:val="00543B49"/>
    <w:rsid w:val="00543E9B"/>
    <w:rsid w:val="00544899"/>
    <w:rsid w:val="0054495E"/>
    <w:rsid w:val="00544A59"/>
    <w:rsid w:val="00544BC6"/>
    <w:rsid w:val="00544E39"/>
    <w:rsid w:val="00545402"/>
    <w:rsid w:val="005457B3"/>
    <w:rsid w:val="00545C8F"/>
    <w:rsid w:val="00545FDB"/>
    <w:rsid w:val="00545FE7"/>
    <w:rsid w:val="005460C3"/>
    <w:rsid w:val="005461F8"/>
    <w:rsid w:val="0054627D"/>
    <w:rsid w:val="00546B4B"/>
    <w:rsid w:val="005473EC"/>
    <w:rsid w:val="005476AF"/>
    <w:rsid w:val="005476FB"/>
    <w:rsid w:val="00547770"/>
    <w:rsid w:val="00547790"/>
    <w:rsid w:val="0054785C"/>
    <w:rsid w:val="00547D1A"/>
    <w:rsid w:val="0055017F"/>
    <w:rsid w:val="00550462"/>
    <w:rsid w:val="00550465"/>
    <w:rsid w:val="0055046E"/>
    <w:rsid w:val="00550C08"/>
    <w:rsid w:val="00550D0E"/>
    <w:rsid w:val="00550EB4"/>
    <w:rsid w:val="0055101D"/>
    <w:rsid w:val="0055129D"/>
    <w:rsid w:val="005515A0"/>
    <w:rsid w:val="00551B11"/>
    <w:rsid w:val="0055204C"/>
    <w:rsid w:val="0055220C"/>
    <w:rsid w:val="00552339"/>
    <w:rsid w:val="00552407"/>
    <w:rsid w:val="005525CE"/>
    <w:rsid w:val="005529E3"/>
    <w:rsid w:val="00552BE1"/>
    <w:rsid w:val="005531D2"/>
    <w:rsid w:val="0055329E"/>
    <w:rsid w:val="005532B7"/>
    <w:rsid w:val="00553587"/>
    <w:rsid w:val="0055385D"/>
    <w:rsid w:val="0055392A"/>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6F96"/>
    <w:rsid w:val="0055717D"/>
    <w:rsid w:val="00557222"/>
    <w:rsid w:val="00557673"/>
    <w:rsid w:val="0055767A"/>
    <w:rsid w:val="005577D4"/>
    <w:rsid w:val="00557962"/>
    <w:rsid w:val="00557A8C"/>
    <w:rsid w:val="00560672"/>
    <w:rsid w:val="00560C8F"/>
    <w:rsid w:val="00560E01"/>
    <w:rsid w:val="00561004"/>
    <w:rsid w:val="00561046"/>
    <w:rsid w:val="005617F5"/>
    <w:rsid w:val="00561BC4"/>
    <w:rsid w:val="00561D5C"/>
    <w:rsid w:val="00561E66"/>
    <w:rsid w:val="00561F03"/>
    <w:rsid w:val="00562557"/>
    <w:rsid w:val="005626C4"/>
    <w:rsid w:val="00562F78"/>
    <w:rsid w:val="0056319F"/>
    <w:rsid w:val="0056325D"/>
    <w:rsid w:val="0056325E"/>
    <w:rsid w:val="005635F2"/>
    <w:rsid w:val="00563706"/>
    <w:rsid w:val="0056370D"/>
    <w:rsid w:val="005637B8"/>
    <w:rsid w:val="005638AE"/>
    <w:rsid w:val="00563998"/>
    <w:rsid w:val="00563A4A"/>
    <w:rsid w:val="00563BFA"/>
    <w:rsid w:val="00563CE0"/>
    <w:rsid w:val="00563D4C"/>
    <w:rsid w:val="00564222"/>
    <w:rsid w:val="00564329"/>
    <w:rsid w:val="005647AD"/>
    <w:rsid w:val="00564855"/>
    <w:rsid w:val="00564998"/>
    <w:rsid w:val="00564DB4"/>
    <w:rsid w:val="005651B7"/>
    <w:rsid w:val="00565273"/>
    <w:rsid w:val="00565622"/>
    <w:rsid w:val="005656AA"/>
    <w:rsid w:val="005658B7"/>
    <w:rsid w:val="00565D3D"/>
    <w:rsid w:val="00565DF7"/>
    <w:rsid w:val="00565F62"/>
    <w:rsid w:val="00565F76"/>
    <w:rsid w:val="00566255"/>
    <w:rsid w:val="0056698A"/>
    <w:rsid w:val="00566EC6"/>
    <w:rsid w:val="005672C0"/>
    <w:rsid w:val="00567434"/>
    <w:rsid w:val="005677B1"/>
    <w:rsid w:val="00567918"/>
    <w:rsid w:val="00567A4A"/>
    <w:rsid w:val="00567EF2"/>
    <w:rsid w:val="00570098"/>
    <w:rsid w:val="005700C6"/>
    <w:rsid w:val="005703F4"/>
    <w:rsid w:val="005708DD"/>
    <w:rsid w:val="00570A23"/>
    <w:rsid w:val="005710EA"/>
    <w:rsid w:val="00571181"/>
    <w:rsid w:val="00571443"/>
    <w:rsid w:val="00571550"/>
    <w:rsid w:val="00571879"/>
    <w:rsid w:val="0057194C"/>
    <w:rsid w:val="00571A3B"/>
    <w:rsid w:val="00571D8C"/>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6AD"/>
    <w:rsid w:val="005779CA"/>
    <w:rsid w:val="00577AE6"/>
    <w:rsid w:val="00577F94"/>
    <w:rsid w:val="00580166"/>
    <w:rsid w:val="0058022F"/>
    <w:rsid w:val="0058043A"/>
    <w:rsid w:val="00580C49"/>
    <w:rsid w:val="00580C8D"/>
    <w:rsid w:val="005814A6"/>
    <w:rsid w:val="00581677"/>
    <w:rsid w:val="00581830"/>
    <w:rsid w:val="00581ED4"/>
    <w:rsid w:val="00582459"/>
    <w:rsid w:val="005826FD"/>
    <w:rsid w:val="005828C2"/>
    <w:rsid w:val="005829C8"/>
    <w:rsid w:val="00582E7F"/>
    <w:rsid w:val="00582FEE"/>
    <w:rsid w:val="0058334A"/>
    <w:rsid w:val="00583382"/>
    <w:rsid w:val="00583587"/>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557"/>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D91"/>
    <w:rsid w:val="00592DD2"/>
    <w:rsid w:val="00592DF8"/>
    <w:rsid w:val="00593592"/>
    <w:rsid w:val="00593D53"/>
    <w:rsid w:val="00593D64"/>
    <w:rsid w:val="00594259"/>
    <w:rsid w:val="00594DB3"/>
    <w:rsid w:val="00594FF1"/>
    <w:rsid w:val="0059512E"/>
    <w:rsid w:val="005952A9"/>
    <w:rsid w:val="00595407"/>
    <w:rsid w:val="005956A1"/>
    <w:rsid w:val="0059585B"/>
    <w:rsid w:val="0059622A"/>
    <w:rsid w:val="00596347"/>
    <w:rsid w:val="005967A9"/>
    <w:rsid w:val="005969A6"/>
    <w:rsid w:val="00596C9F"/>
    <w:rsid w:val="00596E83"/>
    <w:rsid w:val="00596EA0"/>
    <w:rsid w:val="00596F9B"/>
    <w:rsid w:val="0059750E"/>
    <w:rsid w:val="005977A4"/>
    <w:rsid w:val="005977AB"/>
    <w:rsid w:val="005977D6"/>
    <w:rsid w:val="00597944"/>
    <w:rsid w:val="00597E1F"/>
    <w:rsid w:val="00597F9E"/>
    <w:rsid w:val="005A0062"/>
    <w:rsid w:val="005A0297"/>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6A2"/>
    <w:rsid w:val="005A583B"/>
    <w:rsid w:val="005A594B"/>
    <w:rsid w:val="005A5B36"/>
    <w:rsid w:val="005A6163"/>
    <w:rsid w:val="005A654E"/>
    <w:rsid w:val="005A6A1C"/>
    <w:rsid w:val="005A73BE"/>
    <w:rsid w:val="005A7964"/>
    <w:rsid w:val="005A7B0D"/>
    <w:rsid w:val="005B0139"/>
    <w:rsid w:val="005B026E"/>
    <w:rsid w:val="005B0325"/>
    <w:rsid w:val="005B0741"/>
    <w:rsid w:val="005B0745"/>
    <w:rsid w:val="005B0A81"/>
    <w:rsid w:val="005B1037"/>
    <w:rsid w:val="005B1254"/>
    <w:rsid w:val="005B1411"/>
    <w:rsid w:val="005B1B42"/>
    <w:rsid w:val="005B1C2B"/>
    <w:rsid w:val="005B1C55"/>
    <w:rsid w:val="005B2EA9"/>
    <w:rsid w:val="005B3242"/>
    <w:rsid w:val="005B346A"/>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C2"/>
    <w:rsid w:val="005B56E5"/>
    <w:rsid w:val="005B5957"/>
    <w:rsid w:val="005B5C11"/>
    <w:rsid w:val="005B6020"/>
    <w:rsid w:val="005B60A4"/>
    <w:rsid w:val="005B638D"/>
    <w:rsid w:val="005B70C7"/>
    <w:rsid w:val="005B72EE"/>
    <w:rsid w:val="005B77D1"/>
    <w:rsid w:val="005B7B3F"/>
    <w:rsid w:val="005B7D9C"/>
    <w:rsid w:val="005B7F23"/>
    <w:rsid w:val="005B7F9B"/>
    <w:rsid w:val="005C009C"/>
    <w:rsid w:val="005C0D64"/>
    <w:rsid w:val="005C1227"/>
    <w:rsid w:val="005C127A"/>
    <w:rsid w:val="005C1296"/>
    <w:rsid w:val="005C14BA"/>
    <w:rsid w:val="005C18BF"/>
    <w:rsid w:val="005C1AAD"/>
    <w:rsid w:val="005C1B0C"/>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3F74"/>
    <w:rsid w:val="005C4189"/>
    <w:rsid w:val="005C41E4"/>
    <w:rsid w:val="005C42BC"/>
    <w:rsid w:val="005C43A2"/>
    <w:rsid w:val="005C4715"/>
    <w:rsid w:val="005C4A6A"/>
    <w:rsid w:val="005C4A76"/>
    <w:rsid w:val="005C4B7E"/>
    <w:rsid w:val="005C4D39"/>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BD0"/>
    <w:rsid w:val="005D012A"/>
    <w:rsid w:val="005D0644"/>
    <w:rsid w:val="005D073B"/>
    <w:rsid w:val="005D08F8"/>
    <w:rsid w:val="005D09C3"/>
    <w:rsid w:val="005D1682"/>
    <w:rsid w:val="005D17E5"/>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8AB"/>
    <w:rsid w:val="005D7958"/>
    <w:rsid w:val="005D7FC0"/>
    <w:rsid w:val="005E008D"/>
    <w:rsid w:val="005E00C5"/>
    <w:rsid w:val="005E01BF"/>
    <w:rsid w:val="005E0354"/>
    <w:rsid w:val="005E03E7"/>
    <w:rsid w:val="005E04ED"/>
    <w:rsid w:val="005E0795"/>
    <w:rsid w:val="005E07CF"/>
    <w:rsid w:val="005E0DB3"/>
    <w:rsid w:val="005E0E56"/>
    <w:rsid w:val="005E1C90"/>
    <w:rsid w:val="005E1D07"/>
    <w:rsid w:val="005E25BD"/>
    <w:rsid w:val="005E2A24"/>
    <w:rsid w:val="005E2B7E"/>
    <w:rsid w:val="005E31D0"/>
    <w:rsid w:val="005E32CD"/>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DC4"/>
    <w:rsid w:val="005E7EAC"/>
    <w:rsid w:val="005F0072"/>
    <w:rsid w:val="005F0DF3"/>
    <w:rsid w:val="005F0F1E"/>
    <w:rsid w:val="005F0F7B"/>
    <w:rsid w:val="005F11AF"/>
    <w:rsid w:val="005F1326"/>
    <w:rsid w:val="005F14BA"/>
    <w:rsid w:val="005F1CD9"/>
    <w:rsid w:val="005F1CF9"/>
    <w:rsid w:val="005F1DD4"/>
    <w:rsid w:val="005F26F0"/>
    <w:rsid w:val="005F2723"/>
    <w:rsid w:val="005F274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3A"/>
    <w:rsid w:val="005F576B"/>
    <w:rsid w:val="005F5D07"/>
    <w:rsid w:val="005F62AC"/>
    <w:rsid w:val="005F65F0"/>
    <w:rsid w:val="005F6B8C"/>
    <w:rsid w:val="005F6F49"/>
    <w:rsid w:val="005F7152"/>
    <w:rsid w:val="005F7E87"/>
    <w:rsid w:val="0060006D"/>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458"/>
    <w:rsid w:val="00605527"/>
    <w:rsid w:val="0060570C"/>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995"/>
    <w:rsid w:val="00610A4A"/>
    <w:rsid w:val="00610A8C"/>
    <w:rsid w:val="00610B45"/>
    <w:rsid w:val="0061111A"/>
    <w:rsid w:val="0061123F"/>
    <w:rsid w:val="0061135C"/>
    <w:rsid w:val="00611787"/>
    <w:rsid w:val="00611F22"/>
    <w:rsid w:val="00612194"/>
    <w:rsid w:val="00612D42"/>
    <w:rsid w:val="00612F3C"/>
    <w:rsid w:val="006130C0"/>
    <w:rsid w:val="00613147"/>
    <w:rsid w:val="00613425"/>
    <w:rsid w:val="006135A0"/>
    <w:rsid w:val="006138D2"/>
    <w:rsid w:val="00613A36"/>
    <w:rsid w:val="00613DD5"/>
    <w:rsid w:val="00613FCE"/>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B9"/>
    <w:rsid w:val="00621F28"/>
    <w:rsid w:val="00622074"/>
    <w:rsid w:val="00622294"/>
    <w:rsid w:val="00622297"/>
    <w:rsid w:val="00622B8D"/>
    <w:rsid w:val="00622D72"/>
    <w:rsid w:val="0062311C"/>
    <w:rsid w:val="006233BB"/>
    <w:rsid w:val="0062358E"/>
    <w:rsid w:val="00623677"/>
    <w:rsid w:val="0062377E"/>
    <w:rsid w:val="00623979"/>
    <w:rsid w:val="00623C0C"/>
    <w:rsid w:val="00623DC2"/>
    <w:rsid w:val="00623EBC"/>
    <w:rsid w:val="00624081"/>
    <w:rsid w:val="006243A0"/>
    <w:rsid w:val="006243D9"/>
    <w:rsid w:val="00624846"/>
    <w:rsid w:val="00624E6A"/>
    <w:rsid w:val="00624FDE"/>
    <w:rsid w:val="0062548C"/>
    <w:rsid w:val="0062558A"/>
    <w:rsid w:val="006256A1"/>
    <w:rsid w:val="00625C28"/>
    <w:rsid w:val="0062606D"/>
    <w:rsid w:val="00626377"/>
    <w:rsid w:val="006264C6"/>
    <w:rsid w:val="00626698"/>
    <w:rsid w:val="0062671D"/>
    <w:rsid w:val="00626B8E"/>
    <w:rsid w:val="00626DBD"/>
    <w:rsid w:val="00626E5D"/>
    <w:rsid w:val="006270CD"/>
    <w:rsid w:val="006272DB"/>
    <w:rsid w:val="00627650"/>
    <w:rsid w:val="006277A4"/>
    <w:rsid w:val="00627EC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1B0"/>
    <w:rsid w:val="006323EE"/>
    <w:rsid w:val="0063293A"/>
    <w:rsid w:val="00632A16"/>
    <w:rsid w:val="00632B88"/>
    <w:rsid w:val="006330C4"/>
    <w:rsid w:val="006331EB"/>
    <w:rsid w:val="00633212"/>
    <w:rsid w:val="006332A5"/>
    <w:rsid w:val="00633430"/>
    <w:rsid w:val="0063396A"/>
    <w:rsid w:val="00633D59"/>
    <w:rsid w:val="00633F40"/>
    <w:rsid w:val="0063425C"/>
    <w:rsid w:val="006342D4"/>
    <w:rsid w:val="00634485"/>
    <w:rsid w:val="006345C3"/>
    <w:rsid w:val="00634775"/>
    <w:rsid w:val="0063483E"/>
    <w:rsid w:val="00634B24"/>
    <w:rsid w:val="00634F02"/>
    <w:rsid w:val="0063509A"/>
    <w:rsid w:val="0063536D"/>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E85"/>
    <w:rsid w:val="006430ED"/>
    <w:rsid w:val="0064321E"/>
    <w:rsid w:val="006435FD"/>
    <w:rsid w:val="00643681"/>
    <w:rsid w:val="00643848"/>
    <w:rsid w:val="006438A5"/>
    <w:rsid w:val="0064394F"/>
    <w:rsid w:val="00643FDE"/>
    <w:rsid w:val="0064404E"/>
    <w:rsid w:val="006445B4"/>
    <w:rsid w:val="0064463A"/>
    <w:rsid w:val="00644D23"/>
    <w:rsid w:val="006453FA"/>
    <w:rsid w:val="006456BC"/>
    <w:rsid w:val="00645A99"/>
    <w:rsid w:val="00645AC4"/>
    <w:rsid w:val="00645B7D"/>
    <w:rsid w:val="00645BC0"/>
    <w:rsid w:val="00645CE9"/>
    <w:rsid w:val="00645D33"/>
    <w:rsid w:val="00645FA6"/>
    <w:rsid w:val="006460CA"/>
    <w:rsid w:val="00646693"/>
    <w:rsid w:val="00646864"/>
    <w:rsid w:val="0064688B"/>
    <w:rsid w:val="00646891"/>
    <w:rsid w:val="00646912"/>
    <w:rsid w:val="00646AC2"/>
    <w:rsid w:val="00646C82"/>
    <w:rsid w:val="00646DAD"/>
    <w:rsid w:val="00646E31"/>
    <w:rsid w:val="006475CD"/>
    <w:rsid w:val="00647B1A"/>
    <w:rsid w:val="00647C0E"/>
    <w:rsid w:val="00647EF2"/>
    <w:rsid w:val="00647F39"/>
    <w:rsid w:val="006501B0"/>
    <w:rsid w:val="006505BD"/>
    <w:rsid w:val="00650DDC"/>
    <w:rsid w:val="00651008"/>
    <w:rsid w:val="00651095"/>
    <w:rsid w:val="00651455"/>
    <w:rsid w:val="00651802"/>
    <w:rsid w:val="006519A9"/>
    <w:rsid w:val="00651CCE"/>
    <w:rsid w:val="00651D6D"/>
    <w:rsid w:val="00651FA5"/>
    <w:rsid w:val="006522D5"/>
    <w:rsid w:val="00652930"/>
    <w:rsid w:val="00652A96"/>
    <w:rsid w:val="00652C07"/>
    <w:rsid w:val="0065316C"/>
    <w:rsid w:val="006535DD"/>
    <w:rsid w:val="00653C86"/>
    <w:rsid w:val="00653E80"/>
    <w:rsid w:val="00653FD4"/>
    <w:rsid w:val="006542DE"/>
    <w:rsid w:val="006544AF"/>
    <w:rsid w:val="00654B12"/>
    <w:rsid w:val="00655156"/>
    <w:rsid w:val="006553A4"/>
    <w:rsid w:val="00655D13"/>
    <w:rsid w:val="006560F5"/>
    <w:rsid w:val="006566BF"/>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799"/>
    <w:rsid w:val="0066389E"/>
    <w:rsid w:val="00663CBE"/>
    <w:rsid w:val="00663F36"/>
    <w:rsid w:val="006640AD"/>
    <w:rsid w:val="00664262"/>
    <w:rsid w:val="006642A6"/>
    <w:rsid w:val="00664537"/>
    <w:rsid w:val="00664A43"/>
    <w:rsid w:val="00664AA6"/>
    <w:rsid w:val="0066502D"/>
    <w:rsid w:val="006650AF"/>
    <w:rsid w:val="006651BB"/>
    <w:rsid w:val="006656F0"/>
    <w:rsid w:val="00665A62"/>
    <w:rsid w:val="00665A83"/>
    <w:rsid w:val="00665E0D"/>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A4E"/>
    <w:rsid w:val="00672A4F"/>
    <w:rsid w:val="00672A6E"/>
    <w:rsid w:val="00672ACA"/>
    <w:rsid w:val="00673575"/>
    <w:rsid w:val="006737D4"/>
    <w:rsid w:val="00673E0F"/>
    <w:rsid w:val="00674113"/>
    <w:rsid w:val="006749C5"/>
    <w:rsid w:val="00674A3E"/>
    <w:rsid w:val="00674BD8"/>
    <w:rsid w:val="006754CD"/>
    <w:rsid w:val="00675536"/>
    <w:rsid w:val="006756E1"/>
    <w:rsid w:val="00675872"/>
    <w:rsid w:val="00675BAB"/>
    <w:rsid w:val="00675C01"/>
    <w:rsid w:val="00675FA9"/>
    <w:rsid w:val="00676142"/>
    <w:rsid w:val="006763E4"/>
    <w:rsid w:val="00676685"/>
    <w:rsid w:val="00676776"/>
    <w:rsid w:val="006768CD"/>
    <w:rsid w:val="006769E8"/>
    <w:rsid w:val="00676A05"/>
    <w:rsid w:val="00676F20"/>
    <w:rsid w:val="00677035"/>
    <w:rsid w:val="00677911"/>
    <w:rsid w:val="00677925"/>
    <w:rsid w:val="00677A42"/>
    <w:rsid w:val="00677B14"/>
    <w:rsid w:val="00677CAE"/>
    <w:rsid w:val="00677CDD"/>
    <w:rsid w:val="00680245"/>
    <w:rsid w:val="006805F0"/>
    <w:rsid w:val="0068081F"/>
    <w:rsid w:val="00680E1C"/>
    <w:rsid w:val="00681173"/>
    <w:rsid w:val="006811EB"/>
    <w:rsid w:val="00681819"/>
    <w:rsid w:val="00681A0A"/>
    <w:rsid w:val="00681A81"/>
    <w:rsid w:val="00681B53"/>
    <w:rsid w:val="00681D63"/>
    <w:rsid w:val="00681DD1"/>
    <w:rsid w:val="00681DEA"/>
    <w:rsid w:val="00681F30"/>
    <w:rsid w:val="00682052"/>
    <w:rsid w:val="006824E9"/>
    <w:rsid w:val="00682502"/>
    <w:rsid w:val="0068292A"/>
    <w:rsid w:val="00682BDF"/>
    <w:rsid w:val="00682C00"/>
    <w:rsid w:val="00682C77"/>
    <w:rsid w:val="00683357"/>
    <w:rsid w:val="0068338C"/>
    <w:rsid w:val="006838C5"/>
    <w:rsid w:val="006839BD"/>
    <w:rsid w:val="00683C30"/>
    <w:rsid w:val="00683CBE"/>
    <w:rsid w:val="00683DC4"/>
    <w:rsid w:val="00683E5F"/>
    <w:rsid w:val="00684237"/>
    <w:rsid w:val="0068464A"/>
    <w:rsid w:val="00684B97"/>
    <w:rsid w:val="00684FAE"/>
    <w:rsid w:val="00685086"/>
    <w:rsid w:val="00685136"/>
    <w:rsid w:val="006859B0"/>
    <w:rsid w:val="00685A65"/>
    <w:rsid w:val="00685C44"/>
    <w:rsid w:val="00685D68"/>
    <w:rsid w:val="00685F18"/>
    <w:rsid w:val="0068605C"/>
    <w:rsid w:val="00686253"/>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211"/>
    <w:rsid w:val="00692475"/>
    <w:rsid w:val="00692638"/>
    <w:rsid w:val="00692C81"/>
    <w:rsid w:val="0069309C"/>
    <w:rsid w:val="0069334F"/>
    <w:rsid w:val="00693A3C"/>
    <w:rsid w:val="00693C75"/>
    <w:rsid w:val="00693C99"/>
    <w:rsid w:val="0069402E"/>
    <w:rsid w:val="0069464E"/>
    <w:rsid w:val="00694719"/>
    <w:rsid w:val="00694B8B"/>
    <w:rsid w:val="00694C1E"/>
    <w:rsid w:val="00694EA4"/>
    <w:rsid w:val="00694F5D"/>
    <w:rsid w:val="00694F81"/>
    <w:rsid w:val="006955DF"/>
    <w:rsid w:val="00695691"/>
    <w:rsid w:val="0069569D"/>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E5C"/>
    <w:rsid w:val="006A2596"/>
    <w:rsid w:val="006A260C"/>
    <w:rsid w:val="006A276E"/>
    <w:rsid w:val="006A285F"/>
    <w:rsid w:val="006A2F3C"/>
    <w:rsid w:val="006A306C"/>
    <w:rsid w:val="006A3146"/>
    <w:rsid w:val="006A36CD"/>
    <w:rsid w:val="006A3764"/>
    <w:rsid w:val="006A3A31"/>
    <w:rsid w:val="006A3E06"/>
    <w:rsid w:val="006A3E39"/>
    <w:rsid w:val="006A400C"/>
    <w:rsid w:val="006A41E0"/>
    <w:rsid w:val="006A44B3"/>
    <w:rsid w:val="006A451D"/>
    <w:rsid w:val="006A46EE"/>
    <w:rsid w:val="006A4A2D"/>
    <w:rsid w:val="006A4AC9"/>
    <w:rsid w:val="006A4B4D"/>
    <w:rsid w:val="006A527A"/>
    <w:rsid w:val="006A5358"/>
    <w:rsid w:val="006A5C5A"/>
    <w:rsid w:val="006A5EC5"/>
    <w:rsid w:val="006A5FED"/>
    <w:rsid w:val="006A6032"/>
    <w:rsid w:val="006A6452"/>
    <w:rsid w:val="006A6597"/>
    <w:rsid w:val="006A66FC"/>
    <w:rsid w:val="006A693B"/>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292"/>
    <w:rsid w:val="006B2488"/>
    <w:rsid w:val="006B271C"/>
    <w:rsid w:val="006B2762"/>
    <w:rsid w:val="006B2765"/>
    <w:rsid w:val="006B2C48"/>
    <w:rsid w:val="006B3969"/>
    <w:rsid w:val="006B40AF"/>
    <w:rsid w:val="006B4118"/>
    <w:rsid w:val="006B443D"/>
    <w:rsid w:val="006B4565"/>
    <w:rsid w:val="006B4673"/>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9F9"/>
    <w:rsid w:val="006B6BC9"/>
    <w:rsid w:val="006B6DF1"/>
    <w:rsid w:val="006B6F97"/>
    <w:rsid w:val="006B73F2"/>
    <w:rsid w:val="006B74AD"/>
    <w:rsid w:val="006B74C2"/>
    <w:rsid w:val="006B74EA"/>
    <w:rsid w:val="006B770E"/>
    <w:rsid w:val="006B7ACD"/>
    <w:rsid w:val="006B7B04"/>
    <w:rsid w:val="006B7B1C"/>
    <w:rsid w:val="006B7B6C"/>
    <w:rsid w:val="006B7EC6"/>
    <w:rsid w:val="006C013B"/>
    <w:rsid w:val="006C034C"/>
    <w:rsid w:val="006C05C6"/>
    <w:rsid w:val="006C0871"/>
    <w:rsid w:val="006C0887"/>
    <w:rsid w:val="006C0F0D"/>
    <w:rsid w:val="006C0FDB"/>
    <w:rsid w:val="006C1097"/>
    <w:rsid w:val="006C16F9"/>
    <w:rsid w:val="006C18A3"/>
    <w:rsid w:val="006C1B68"/>
    <w:rsid w:val="006C1DE5"/>
    <w:rsid w:val="006C1FF9"/>
    <w:rsid w:val="006C22EA"/>
    <w:rsid w:val="006C256A"/>
    <w:rsid w:val="006C26AA"/>
    <w:rsid w:val="006C2C50"/>
    <w:rsid w:val="006C301D"/>
    <w:rsid w:val="006C3041"/>
    <w:rsid w:val="006C3112"/>
    <w:rsid w:val="006C313E"/>
    <w:rsid w:val="006C32F1"/>
    <w:rsid w:val="006C3699"/>
    <w:rsid w:val="006C3992"/>
    <w:rsid w:val="006C3B80"/>
    <w:rsid w:val="006C3BB4"/>
    <w:rsid w:val="006C474E"/>
    <w:rsid w:val="006C4817"/>
    <w:rsid w:val="006C4AAE"/>
    <w:rsid w:val="006C4C43"/>
    <w:rsid w:val="006C4D5C"/>
    <w:rsid w:val="006C4E49"/>
    <w:rsid w:val="006C5659"/>
    <w:rsid w:val="006C5FA1"/>
    <w:rsid w:val="006C5FC0"/>
    <w:rsid w:val="006C67A0"/>
    <w:rsid w:val="006C69F4"/>
    <w:rsid w:val="006C6F30"/>
    <w:rsid w:val="006C7100"/>
    <w:rsid w:val="006C72E4"/>
    <w:rsid w:val="006C7388"/>
    <w:rsid w:val="006C7C36"/>
    <w:rsid w:val="006C7E9B"/>
    <w:rsid w:val="006D018A"/>
    <w:rsid w:val="006D06D6"/>
    <w:rsid w:val="006D073C"/>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C3C"/>
    <w:rsid w:val="006D508D"/>
    <w:rsid w:val="006D5417"/>
    <w:rsid w:val="006D5698"/>
    <w:rsid w:val="006D5B6F"/>
    <w:rsid w:val="006D5B83"/>
    <w:rsid w:val="006D5BA4"/>
    <w:rsid w:val="006D5C55"/>
    <w:rsid w:val="006D5FED"/>
    <w:rsid w:val="006D6345"/>
    <w:rsid w:val="006D637B"/>
    <w:rsid w:val="006D6814"/>
    <w:rsid w:val="006D6FC1"/>
    <w:rsid w:val="006D70C7"/>
    <w:rsid w:val="006D75B7"/>
    <w:rsid w:val="006D7620"/>
    <w:rsid w:val="006D7B1E"/>
    <w:rsid w:val="006D7B79"/>
    <w:rsid w:val="006D7D31"/>
    <w:rsid w:val="006D7DF2"/>
    <w:rsid w:val="006E0006"/>
    <w:rsid w:val="006E082C"/>
    <w:rsid w:val="006E08F8"/>
    <w:rsid w:val="006E09C2"/>
    <w:rsid w:val="006E0A85"/>
    <w:rsid w:val="006E0BB9"/>
    <w:rsid w:val="006E0E49"/>
    <w:rsid w:val="006E0FD3"/>
    <w:rsid w:val="006E13D1"/>
    <w:rsid w:val="006E1479"/>
    <w:rsid w:val="006E151E"/>
    <w:rsid w:val="006E165D"/>
    <w:rsid w:val="006E1A94"/>
    <w:rsid w:val="006E1B36"/>
    <w:rsid w:val="006E1D7B"/>
    <w:rsid w:val="006E1E03"/>
    <w:rsid w:val="006E2082"/>
    <w:rsid w:val="006E23BE"/>
    <w:rsid w:val="006E2528"/>
    <w:rsid w:val="006E25B4"/>
    <w:rsid w:val="006E2623"/>
    <w:rsid w:val="006E2753"/>
    <w:rsid w:val="006E2A9F"/>
    <w:rsid w:val="006E2ECC"/>
    <w:rsid w:val="006E2F62"/>
    <w:rsid w:val="006E2FB0"/>
    <w:rsid w:val="006E3258"/>
    <w:rsid w:val="006E3868"/>
    <w:rsid w:val="006E3AC9"/>
    <w:rsid w:val="006E3B8C"/>
    <w:rsid w:val="006E3BAA"/>
    <w:rsid w:val="006E3D56"/>
    <w:rsid w:val="006E3FC0"/>
    <w:rsid w:val="006E4045"/>
    <w:rsid w:val="006E4098"/>
    <w:rsid w:val="006E40BB"/>
    <w:rsid w:val="006E428E"/>
    <w:rsid w:val="006E4880"/>
    <w:rsid w:val="006E4F7F"/>
    <w:rsid w:val="006E5296"/>
    <w:rsid w:val="006E5465"/>
    <w:rsid w:val="006E5499"/>
    <w:rsid w:val="006E5AD6"/>
    <w:rsid w:val="006E5B6B"/>
    <w:rsid w:val="006E5CE8"/>
    <w:rsid w:val="006E5DF3"/>
    <w:rsid w:val="006E61D3"/>
    <w:rsid w:val="006E61F4"/>
    <w:rsid w:val="006E6203"/>
    <w:rsid w:val="006E6716"/>
    <w:rsid w:val="006E6BA3"/>
    <w:rsid w:val="006E6C69"/>
    <w:rsid w:val="006E6DC2"/>
    <w:rsid w:val="006E6F18"/>
    <w:rsid w:val="006E720D"/>
    <w:rsid w:val="006E7A66"/>
    <w:rsid w:val="006F0335"/>
    <w:rsid w:val="006F0340"/>
    <w:rsid w:val="006F054F"/>
    <w:rsid w:val="006F0582"/>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3A9"/>
    <w:rsid w:val="006F35CF"/>
    <w:rsid w:val="006F37F5"/>
    <w:rsid w:val="006F39BB"/>
    <w:rsid w:val="006F3AA4"/>
    <w:rsid w:val="006F3BB2"/>
    <w:rsid w:val="006F3C9D"/>
    <w:rsid w:val="006F4616"/>
    <w:rsid w:val="006F477B"/>
    <w:rsid w:val="006F4875"/>
    <w:rsid w:val="006F4BD2"/>
    <w:rsid w:val="006F4F14"/>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2C19"/>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734"/>
    <w:rsid w:val="00707816"/>
    <w:rsid w:val="00707CDD"/>
    <w:rsid w:val="00707E12"/>
    <w:rsid w:val="00707E9A"/>
    <w:rsid w:val="00710110"/>
    <w:rsid w:val="00710BD6"/>
    <w:rsid w:val="00710EEB"/>
    <w:rsid w:val="00711412"/>
    <w:rsid w:val="00711413"/>
    <w:rsid w:val="007114C3"/>
    <w:rsid w:val="00711528"/>
    <w:rsid w:val="00711E13"/>
    <w:rsid w:val="00712141"/>
    <w:rsid w:val="007125B3"/>
    <w:rsid w:val="0071279E"/>
    <w:rsid w:val="00712EDA"/>
    <w:rsid w:val="007133D2"/>
    <w:rsid w:val="0071351E"/>
    <w:rsid w:val="00713542"/>
    <w:rsid w:val="007139B0"/>
    <w:rsid w:val="00713F8C"/>
    <w:rsid w:val="007141C9"/>
    <w:rsid w:val="007144EF"/>
    <w:rsid w:val="00715639"/>
    <w:rsid w:val="00715750"/>
    <w:rsid w:val="00715BA8"/>
    <w:rsid w:val="00715DA6"/>
    <w:rsid w:val="00715DB1"/>
    <w:rsid w:val="007160DF"/>
    <w:rsid w:val="0071705B"/>
    <w:rsid w:val="007171D7"/>
    <w:rsid w:val="00717250"/>
    <w:rsid w:val="00717412"/>
    <w:rsid w:val="00717B52"/>
    <w:rsid w:val="007202ED"/>
    <w:rsid w:val="00720719"/>
    <w:rsid w:val="0072084C"/>
    <w:rsid w:val="007209D3"/>
    <w:rsid w:val="00720B92"/>
    <w:rsid w:val="00720BE8"/>
    <w:rsid w:val="00720C91"/>
    <w:rsid w:val="00721002"/>
    <w:rsid w:val="00721590"/>
    <w:rsid w:val="0072159A"/>
    <w:rsid w:val="007217EC"/>
    <w:rsid w:val="0072195A"/>
    <w:rsid w:val="00721AD3"/>
    <w:rsid w:val="00721B22"/>
    <w:rsid w:val="00721D05"/>
    <w:rsid w:val="007223D3"/>
    <w:rsid w:val="0072245C"/>
    <w:rsid w:val="0072269D"/>
    <w:rsid w:val="00722A58"/>
    <w:rsid w:val="007231B5"/>
    <w:rsid w:val="00723427"/>
    <w:rsid w:val="007234D8"/>
    <w:rsid w:val="00723941"/>
    <w:rsid w:val="00723D16"/>
    <w:rsid w:val="00723F7C"/>
    <w:rsid w:val="00723FAF"/>
    <w:rsid w:val="00724062"/>
    <w:rsid w:val="00724569"/>
    <w:rsid w:val="0072467C"/>
    <w:rsid w:val="00724798"/>
    <w:rsid w:val="007247C5"/>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4D6"/>
    <w:rsid w:val="0072756C"/>
    <w:rsid w:val="007275FE"/>
    <w:rsid w:val="00727607"/>
    <w:rsid w:val="0072795E"/>
    <w:rsid w:val="00727A6C"/>
    <w:rsid w:val="0073034B"/>
    <w:rsid w:val="00730772"/>
    <w:rsid w:val="00730A2B"/>
    <w:rsid w:val="00730AA6"/>
    <w:rsid w:val="00730F02"/>
    <w:rsid w:val="0073115F"/>
    <w:rsid w:val="0073141A"/>
    <w:rsid w:val="007315B2"/>
    <w:rsid w:val="00731BBD"/>
    <w:rsid w:val="00731C96"/>
    <w:rsid w:val="00731CD8"/>
    <w:rsid w:val="00731E22"/>
    <w:rsid w:val="00732C33"/>
    <w:rsid w:val="00732DF7"/>
    <w:rsid w:val="0073340A"/>
    <w:rsid w:val="00733CC8"/>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6CF2"/>
    <w:rsid w:val="007371FF"/>
    <w:rsid w:val="007379B9"/>
    <w:rsid w:val="0074020F"/>
    <w:rsid w:val="00740430"/>
    <w:rsid w:val="00740727"/>
    <w:rsid w:val="0074084E"/>
    <w:rsid w:val="00740915"/>
    <w:rsid w:val="00740D14"/>
    <w:rsid w:val="00740DEF"/>
    <w:rsid w:val="00740E1E"/>
    <w:rsid w:val="00740E9F"/>
    <w:rsid w:val="007412D9"/>
    <w:rsid w:val="0074138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A84"/>
    <w:rsid w:val="00743BF4"/>
    <w:rsid w:val="00743F39"/>
    <w:rsid w:val="00744124"/>
    <w:rsid w:val="00744153"/>
    <w:rsid w:val="007441DE"/>
    <w:rsid w:val="00744507"/>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109"/>
    <w:rsid w:val="00747761"/>
    <w:rsid w:val="0074777F"/>
    <w:rsid w:val="00747868"/>
    <w:rsid w:val="00747981"/>
    <w:rsid w:val="007479FB"/>
    <w:rsid w:val="00747CF4"/>
    <w:rsid w:val="007502CF"/>
    <w:rsid w:val="0075030B"/>
    <w:rsid w:val="007504E3"/>
    <w:rsid w:val="00750571"/>
    <w:rsid w:val="00750576"/>
    <w:rsid w:val="007505E1"/>
    <w:rsid w:val="00750719"/>
    <w:rsid w:val="00750956"/>
    <w:rsid w:val="007509D4"/>
    <w:rsid w:val="00750C2F"/>
    <w:rsid w:val="00750D84"/>
    <w:rsid w:val="00750ED7"/>
    <w:rsid w:val="007510D4"/>
    <w:rsid w:val="00751309"/>
    <w:rsid w:val="007515E6"/>
    <w:rsid w:val="007517A9"/>
    <w:rsid w:val="007518FB"/>
    <w:rsid w:val="00752162"/>
    <w:rsid w:val="007521D0"/>
    <w:rsid w:val="007521EF"/>
    <w:rsid w:val="00752385"/>
    <w:rsid w:val="007527D0"/>
    <w:rsid w:val="00752829"/>
    <w:rsid w:val="007528BE"/>
    <w:rsid w:val="00752D24"/>
    <w:rsid w:val="0075353B"/>
    <w:rsid w:val="0075355A"/>
    <w:rsid w:val="007537BE"/>
    <w:rsid w:val="00753CAA"/>
    <w:rsid w:val="00753F7F"/>
    <w:rsid w:val="00753FEC"/>
    <w:rsid w:val="00754015"/>
    <w:rsid w:val="007541F8"/>
    <w:rsid w:val="00754250"/>
    <w:rsid w:val="007542A4"/>
    <w:rsid w:val="00754352"/>
    <w:rsid w:val="007543C0"/>
    <w:rsid w:val="00754568"/>
    <w:rsid w:val="007547A1"/>
    <w:rsid w:val="00754AAD"/>
    <w:rsid w:val="00754AEE"/>
    <w:rsid w:val="007550E6"/>
    <w:rsid w:val="00755D69"/>
    <w:rsid w:val="00755E67"/>
    <w:rsid w:val="00756271"/>
    <w:rsid w:val="007566CD"/>
    <w:rsid w:val="00756832"/>
    <w:rsid w:val="00756AA7"/>
    <w:rsid w:val="00756AD6"/>
    <w:rsid w:val="00756C14"/>
    <w:rsid w:val="00756C30"/>
    <w:rsid w:val="00756D40"/>
    <w:rsid w:val="00756D56"/>
    <w:rsid w:val="00756FAF"/>
    <w:rsid w:val="007570D3"/>
    <w:rsid w:val="00757BC0"/>
    <w:rsid w:val="00757F66"/>
    <w:rsid w:val="00760151"/>
    <w:rsid w:val="007602C6"/>
    <w:rsid w:val="007606E9"/>
    <w:rsid w:val="007608BC"/>
    <w:rsid w:val="007608EE"/>
    <w:rsid w:val="00761517"/>
    <w:rsid w:val="00761BE0"/>
    <w:rsid w:val="00762406"/>
    <w:rsid w:val="007625A3"/>
    <w:rsid w:val="0076266F"/>
    <w:rsid w:val="007626B1"/>
    <w:rsid w:val="00762730"/>
    <w:rsid w:val="00762755"/>
    <w:rsid w:val="00762CE7"/>
    <w:rsid w:val="007630BB"/>
    <w:rsid w:val="00763300"/>
    <w:rsid w:val="007638B4"/>
    <w:rsid w:val="00763F11"/>
    <w:rsid w:val="00764900"/>
    <w:rsid w:val="00764C90"/>
    <w:rsid w:val="00764F42"/>
    <w:rsid w:val="00765046"/>
    <w:rsid w:val="00765127"/>
    <w:rsid w:val="00765128"/>
    <w:rsid w:val="0076515B"/>
    <w:rsid w:val="00765201"/>
    <w:rsid w:val="00765728"/>
    <w:rsid w:val="007658FF"/>
    <w:rsid w:val="00765B85"/>
    <w:rsid w:val="00765B95"/>
    <w:rsid w:val="00765D4B"/>
    <w:rsid w:val="00765F87"/>
    <w:rsid w:val="007663D4"/>
    <w:rsid w:val="00766866"/>
    <w:rsid w:val="007669F4"/>
    <w:rsid w:val="00766FAD"/>
    <w:rsid w:val="00767820"/>
    <w:rsid w:val="00767B90"/>
    <w:rsid w:val="00767C81"/>
    <w:rsid w:val="00767C97"/>
    <w:rsid w:val="00767CEC"/>
    <w:rsid w:val="007703E4"/>
    <w:rsid w:val="00770844"/>
    <w:rsid w:val="00770869"/>
    <w:rsid w:val="007708FA"/>
    <w:rsid w:val="00770B44"/>
    <w:rsid w:val="00770CCB"/>
    <w:rsid w:val="00770FD5"/>
    <w:rsid w:val="0077133A"/>
    <w:rsid w:val="00771493"/>
    <w:rsid w:val="007714C6"/>
    <w:rsid w:val="007716D4"/>
    <w:rsid w:val="00771B88"/>
    <w:rsid w:val="00771C6F"/>
    <w:rsid w:val="00771D8C"/>
    <w:rsid w:val="0077227A"/>
    <w:rsid w:val="00772573"/>
    <w:rsid w:val="00772ADC"/>
    <w:rsid w:val="00772C84"/>
    <w:rsid w:val="00772DF5"/>
    <w:rsid w:val="00773443"/>
    <w:rsid w:val="007734E0"/>
    <w:rsid w:val="007736C6"/>
    <w:rsid w:val="007738DC"/>
    <w:rsid w:val="00773B44"/>
    <w:rsid w:val="00773FAA"/>
    <w:rsid w:val="00774327"/>
    <w:rsid w:val="00774426"/>
    <w:rsid w:val="007748E0"/>
    <w:rsid w:val="00774B6E"/>
    <w:rsid w:val="00774D5D"/>
    <w:rsid w:val="00774F1B"/>
    <w:rsid w:val="007751EE"/>
    <w:rsid w:val="00775388"/>
    <w:rsid w:val="0077548E"/>
    <w:rsid w:val="00775608"/>
    <w:rsid w:val="007758BA"/>
    <w:rsid w:val="007759E0"/>
    <w:rsid w:val="007760B9"/>
    <w:rsid w:val="00776255"/>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4A6"/>
    <w:rsid w:val="007805AF"/>
    <w:rsid w:val="007805B8"/>
    <w:rsid w:val="007805FA"/>
    <w:rsid w:val="00780678"/>
    <w:rsid w:val="0078092F"/>
    <w:rsid w:val="00780A75"/>
    <w:rsid w:val="00780BD9"/>
    <w:rsid w:val="00780F75"/>
    <w:rsid w:val="00780FBE"/>
    <w:rsid w:val="0078110B"/>
    <w:rsid w:val="00781110"/>
    <w:rsid w:val="007811A8"/>
    <w:rsid w:val="0078157A"/>
    <w:rsid w:val="0078182C"/>
    <w:rsid w:val="00781FF7"/>
    <w:rsid w:val="007820FF"/>
    <w:rsid w:val="007821DA"/>
    <w:rsid w:val="007823D0"/>
    <w:rsid w:val="0078255E"/>
    <w:rsid w:val="00782647"/>
    <w:rsid w:val="00782701"/>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4D34"/>
    <w:rsid w:val="007856AC"/>
    <w:rsid w:val="007857C6"/>
    <w:rsid w:val="00785B7E"/>
    <w:rsid w:val="00785BAB"/>
    <w:rsid w:val="00785F65"/>
    <w:rsid w:val="007860E4"/>
    <w:rsid w:val="00786185"/>
    <w:rsid w:val="007861B1"/>
    <w:rsid w:val="00786317"/>
    <w:rsid w:val="00786425"/>
    <w:rsid w:val="0078648E"/>
    <w:rsid w:val="0078656E"/>
    <w:rsid w:val="00787051"/>
    <w:rsid w:val="007870E3"/>
    <w:rsid w:val="00787194"/>
    <w:rsid w:val="0078738D"/>
    <w:rsid w:val="007877CF"/>
    <w:rsid w:val="007877FC"/>
    <w:rsid w:val="00787A1D"/>
    <w:rsid w:val="00787B21"/>
    <w:rsid w:val="00787B51"/>
    <w:rsid w:val="00787E0E"/>
    <w:rsid w:val="00787E7E"/>
    <w:rsid w:val="00790141"/>
    <w:rsid w:val="00790558"/>
    <w:rsid w:val="007906B0"/>
    <w:rsid w:val="007906DF"/>
    <w:rsid w:val="007909E2"/>
    <w:rsid w:val="00790D28"/>
    <w:rsid w:val="00790F94"/>
    <w:rsid w:val="00790FC1"/>
    <w:rsid w:val="00791299"/>
    <w:rsid w:val="0079146C"/>
    <w:rsid w:val="0079180E"/>
    <w:rsid w:val="00791B41"/>
    <w:rsid w:val="00791CB8"/>
    <w:rsid w:val="00791DDE"/>
    <w:rsid w:val="00792103"/>
    <w:rsid w:val="007926A7"/>
    <w:rsid w:val="00792A3E"/>
    <w:rsid w:val="00792D70"/>
    <w:rsid w:val="00792D81"/>
    <w:rsid w:val="00792DE6"/>
    <w:rsid w:val="0079344D"/>
    <w:rsid w:val="0079382A"/>
    <w:rsid w:val="00793DA4"/>
    <w:rsid w:val="00793F92"/>
    <w:rsid w:val="00794431"/>
    <w:rsid w:val="00794435"/>
    <w:rsid w:val="007947E2"/>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7533"/>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3BCB"/>
    <w:rsid w:val="007A431A"/>
    <w:rsid w:val="007A4791"/>
    <w:rsid w:val="007A485A"/>
    <w:rsid w:val="007A495B"/>
    <w:rsid w:val="007A4A4F"/>
    <w:rsid w:val="007A4C9E"/>
    <w:rsid w:val="007A56A7"/>
    <w:rsid w:val="007A5B73"/>
    <w:rsid w:val="007A5B99"/>
    <w:rsid w:val="007A5C25"/>
    <w:rsid w:val="007A5C66"/>
    <w:rsid w:val="007A650B"/>
    <w:rsid w:val="007A6848"/>
    <w:rsid w:val="007A6A77"/>
    <w:rsid w:val="007A6C6D"/>
    <w:rsid w:val="007A6EC7"/>
    <w:rsid w:val="007A6F88"/>
    <w:rsid w:val="007A7C58"/>
    <w:rsid w:val="007A7C77"/>
    <w:rsid w:val="007A7D65"/>
    <w:rsid w:val="007A7DB1"/>
    <w:rsid w:val="007B01FB"/>
    <w:rsid w:val="007B022E"/>
    <w:rsid w:val="007B03DF"/>
    <w:rsid w:val="007B04EC"/>
    <w:rsid w:val="007B05C5"/>
    <w:rsid w:val="007B066C"/>
    <w:rsid w:val="007B0716"/>
    <w:rsid w:val="007B0CB7"/>
    <w:rsid w:val="007B0FC7"/>
    <w:rsid w:val="007B1261"/>
    <w:rsid w:val="007B1C1E"/>
    <w:rsid w:val="007B1FE0"/>
    <w:rsid w:val="007B246E"/>
    <w:rsid w:val="007B29CF"/>
    <w:rsid w:val="007B2FED"/>
    <w:rsid w:val="007B338B"/>
    <w:rsid w:val="007B362D"/>
    <w:rsid w:val="007B3C3B"/>
    <w:rsid w:val="007B3E0B"/>
    <w:rsid w:val="007B3E18"/>
    <w:rsid w:val="007B3EC9"/>
    <w:rsid w:val="007B3FBB"/>
    <w:rsid w:val="007B4716"/>
    <w:rsid w:val="007B48F0"/>
    <w:rsid w:val="007B4915"/>
    <w:rsid w:val="007B491F"/>
    <w:rsid w:val="007B494C"/>
    <w:rsid w:val="007B4A37"/>
    <w:rsid w:val="007B52A3"/>
    <w:rsid w:val="007B53A9"/>
    <w:rsid w:val="007B5441"/>
    <w:rsid w:val="007B550C"/>
    <w:rsid w:val="007B55EB"/>
    <w:rsid w:val="007B5882"/>
    <w:rsid w:val="007B58AA"/>
    <w:rsid w:val="007B5E02"/>
    <w:rsid w:val="007B6241"/>
    <w:rsid w:val="007B6301"/>
    <w:rsid w:val="007B640E"/>
    <w:rsid w:val="007B6F27"/>
    <w:rsid w:val="007B7238"/>
    <w:rsid w:val="007B732A"/>
    <w:rsid w:val="007B7496"/>
    <w:rsid w:val="007B75CA"/>
    <w:rsid w:val="007B76BB"/>
    <w:rsid w:val="007B79AC"/>
    <w:rsid w:val="007B7EE2"/>
    <w:rsid w:val="007B7F09"/>
    <w:rsid w:val="007C0153"/>
    <w:rsid w:val="007C0294"/>
    <w:rsid w:val="007C037C"/>
    <w:rsid w:val="007C04FA"/>
    <w:rsid w:val="007C0548"/>
    <w:rsid w:val="007C0574"/>
    <w:rsid w:val="007C07D0"/>
    <w:rsid w:val="007C0894"/>
    <w:rsid w:val="007C0DD7"/>
    <w:rsid w:val="007C0F15"/>
    <w:rsid w:val="007C1746"/>
    <w:rsid w:val="007C177F"/>
    <w:rsid w:val="007C1C6F"/>
    <w:rsid w:val="007C1CB5"/>
    <w:rsid w:val="007C1D9E"/>
    <w:rsid w:val="007C1DD5"/>
    <w:rsid w:val="007C1DD8"/>
    <w:rsid w:val="007C1EBE"/>
    <w:rsid w:val="007C21F8"/>
    <w:rsid w:val="007C2739"/>
    <w:rsid w:val="007C2E78"/>
    <w:rsid w:val="007C2FAA"/>
    <w:rsid w:val="007C308D"/>
    <w:rsid w:val="007C350C"/>
    <w:rsid w:val="007C37F2"/>
    <w:rsid w:val="007C3818"/>
    <w:rsid w:val="007C3A2A"/>
    <w:rsid w:val="007C3B2D"/>
    <w:rsid w:val="007C3B72"/>
    <w:rsid w:val="007C3B77"/>
    <w:rsid w:val="007C3CB9"/>
    <w:rsid w:val="007C3DC3"/>
    <w:rsid w:val="007C47D2"/>
    <w:rsid w:val="007C49E5"/>
    <w:rsid w:val="007C4B1C"/>
    <w:rsid w:val="007C4C4C"/>
    <w:rsid w:val="007C4D1B"/>
    <w:rsid w:val="007C4E11"/>
    <w:rsid w:val="007C4EB4"/>
    <w:rsid w:val="007C4EFE"/>
    <w:rsid w:val="007C5042"/>
    <w:rsid w:val="007C53D8"/>
    <w:rsid w:val="007C5639"/>
    <w:rsid w:val="007C5BA4"/>
    <w:rsid w:val="007C5CC7"/>
    <w:rsid w:val="007C69D6"/>
    <w:rsid w:val="007C6B9C"/>
    <w:rsid w:val="007C6BE8"/>
    <w:rsid w:val="007C6DCB"/>
    <w:rsid w:val="007C6E7E"/>
    <w:rsid w:val="007C7161"/>
    <w:rsid w:val="007C71C0"/>
    <w:rsid w:val="007C7552"/>
    <w:rsid w:val="007C7637"/>
    <w:rsid w:val="007C76D4"/>
    <w:rsid w:val="007C7A8F"/>
    <w:rsid w:val="007C7E99"/>
    <w:rsid w:val="007D0348"/>
    <w:rsid w:val="007D03C8"/>
    <w:rsid w:val="007D0AD7"/>
    <w:rsid w:val="007D0C44"/>
    <w:rsid w:val="007D0DBC"/>
    <w:rsid w:val="007D1247"/>
    <w:rsid w:val="007D1303"/>
    <w:rsid w:val="007D1514"/>
    <w:rsid w:val="007D17B6"/>
    <w:rsid w:val="007D18E5"/>
    <w:rsid w:val="007D18FC"/>
    <w:rsid w:val="007D1BC0"/>
    <w:rsid w:val="007D2354"/>
    <w:rsid w:val="007D284C"/>
    <w:rsid w:val="007D346F"/>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48C"/>
    <w:rsid w:val="007D55F0"/>
    <w:rsid w:val="007D6401"/>
    <w:rsid w:val="007D6A03"/>
    <w:rsid w:val="007D6BCC"/>
    <w:rsid w:val="007D7145"/>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9A"/>
    <w:rsid w:val="007E2FCF"/>
    <w:rsid w:val="007E30B8"/>
    <w:rsid w:val="007E315C"/>
    <w:rsid w:val="007E333E"/>
    <w:rsid w:val="007E3464"/>
    <w:rsid w:val="007E3973"/>
    <w:rsid w:val="007E3C8D"/>
    <w:rsid w:val="007E3D37"/>
    <w:rsid w:val="007E3EF0"/>
    <w:rsid w:val="007E4022"/>
    <w:rsid w:val="007E43F6"/>
    <w:rsid w:val="007E44D1"/>
    <w:rsid w:val="007E46AB"/>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726"/>
    <w:rsid w:val="007F0C0C"/>
    <w:rsid w:val="007F109F"/>
    <w:rsid w:val="007F11D5"/>
    <w:rsid w:val="007F1346"/>
    <w:rsid w:val="007F138D"/>
    <w:rsid w:val="007F162F"/>
    <w:rsid w:val="007F194D"/>
    <w:rsid w:val="007F19E6"/>
    <w:rsid w:val="007F1C7E"/>
    <w:rsid w:val="007F1F1B"/>
    <w:rsid w:val="007F23D6"/>
    <w:rsid w:val="007F2838"/>
    <w:rsid w:val="007F283B"/>
    <w:rsid w:val="007F2B6D"/>
    <w:rsid w:val="007F2D25"/>
    <w:rsid w:val="007F2D59"/>
    <w:rsid w:val="007F2FAD"/>
    <w:rsid w:val="007F303D"/>
    <w:rsid w:val="007F3053"/>
    <w:rsid w:val="007F32D5"/>
    <w:rsid w:val="007F3729"/>
    <w:rsid w:val="007F38AE"/>
    <w:rsid w:val="007F3D34"/>
    <w:rsid w:val="007F3DCD"/>
    <w:rsid w:val="007F3E53"/>
    <w:rsid w:val="007F4053"/>
    <w:rsid w:val="007F4106"/>
    <w:rsid w:val="007F44F0"/>
    <w:rsid w:val="007F4BB7"/>
    <w:rsid w:val="007F4E33"/>
    <w:rsid w:val="007F50AE"/>
    <w:rsid w:val="007F5161"/>
    <w:rsid w:val="007F51AC"/>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748"/>
    <w:rsid w:val="0080288A"/>
    <w:rsid w:val="008029FC"/>
    <w:rsid w:val="00802A3B"/>
    <w:rsid w:val="00802B69"/>
    <w:rsid w:val="008033FF"/>
    <w:rsid w:val="008034F3"/>
    <w:rsid w:val="008034F5"/>
    <w:rsid w:val="00803700"/>
    <w:rsid w:val="008038F4"/>
    <w:rsid w:val="00804FDD"/>
    <w:rsid w:val="00805253"/>
    <w:rsid w:val="0080525A"/>
    <w:rsid w:val="008063A3"/>
    <w:rsid w:val="008064B2"/>
    <w:rsid w:val="00806632"/>
    <w:rsid w:val="0080686A"/>
    <w:rsid w:val="00806B4E"/>
    <w:rsid w:val="00806B5C"/>
    <w:rsid w:val="00806E6A"/>
    <w:rsid w:val="00806F6F"/>
    <w:rsid w:val="008070D3"/>
    <w:rsid w:val="00807182"/>
    <w:rsid w:val="00807248"/>
    <w:rsid w:val="008073E4"/>
    <w:rsid w:val="0080742C"/>
    <w:rsid w:val="00807C00"/>
    <w:rsid w:val="00807C0B"/>
    <w:rsid w:val="00807CB4"/>
    <w:rsid w:val="00807F93"/>
    <w:rsid w:val="0081012F"/>
    <w:rsid w:val="00810149"/>
    <w:rsid w:val="00810295"/>
    <w:rsid w:val="008102BA"/>
    <w:rsid w:val="008103A9"/>
    <w:rsid w:val="00810BBE"/>
    <w:rsid w:val="00810CD1"/>
    <w:rsid w:val="00810E1F"/>
    <w:rsid w:val="0081104E"/>
    <w:rsid w:val="008111AA"/>
    <w:rsid w:val="0081134E"/>
    <w:rsid w:val="0081153C"/>
    <w:rsid w:val="00811A02"/>
    <w:rsid w:val="00811AFB"/>
    <w:rsid w:val="00811D1C"/>
    <w:rsid w:val="00811D65"/>
    <w:rsid w:val="00811EA3"/>
    <w:rsid w:val="00812643"/>
    <w:rsid w:val="0081264B"/>
    <w:rsid w:val="0081293A"/>
    <w:rsid w:val="00812AF8"/>
    <w:rsid w:val="00812B11"/>
    <w:rsid w:val="00812CC8"/>
    <w:rsid w:val="00812D11"/>
    <w:rsid w:val="00812D36"/>
    <w:rsid w:val="00812FFA"/>
    <w:rsid w:val="0081318C"/>
    <w:rsid w:val="008134E4"/>
    <w:rsid w:val="00813C94"/>
    <w:rsid w:val="00813CF1"/>
    <w:rsid w:val="00813DFC"/>
    <w:rsid w:val="00814123"/>
    <w:rsid w:val="00814394"/>
    <w:rsid w:val="0081467A"/>
    <w:rsid w:val="00814832"/>
    <w:rsid w:val="00814EF4"/>
    <w:rsid w:val="0081507E"/>
    <w:rsid w:val="008153DC"/>
    <w:rsid w:val="008154C5"/>
    <w:rsid w:val="008158C0"/>
    <w:rsid w:val="00815B45"/>
    <w:rsid w:val="00815BD4"/>
    <w:rsid w:val="00815FAE"/>
    <w:rsid w:val="008162F7"/>
    <w:rsid w:val="00816330"/>
    <w:rsid w:val="00817193"/>
    <w:rsid w:val="008171B2"/>
    <w:rsid w:val="00817314"/>
    <w:rsid w:val="008177BD"/>
    <w:rsid w:val="00817803"/>
    <w:rsid w:val="00817BAE"/>
    <w:rsid w:val="00817DA1"/>
    <w:rsid w:val="00817E4C"/>
    <w:rsid w:val="0082000D"/>
    <w:rsid w:val="00820087"/>
    <w:rsid w:val="0082030A"/>
    <w:rsid w:val="00820353"/>
    <w:rsid w:val="0082049C"/>
    <w:rsid w:val="008205D8"/>
    <w:rsid w:val="00820770"/>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45B"/>
    <w:rsid w:val="0082345C"/>
    <w:rsid w:val="008238C6"/>
    <w:rsid w:val="00823A22"/>
    <w:rsid w:val="00823A53"/>
    <w:rsid w:val="0082414C"/>
    <w:rsid w:val="008246DC"/>
    <w:rsid w:val="00824EB1"/>
    <w:rsid w:val="008250E6"/>
    <w:rsid w:val="00825368"/>
    <w:rsid w:val="00825A87"/>
    <w:rsid w:val="00825C1C"/>
    <w:rsid w:val="00825E3F"/>
    <w:rsid w:val="00826116"/>
    <w:rsid w:val="008265D4"/>
    <w:rsid w:val="008268C0"/>
    <w:rsid w:val="008269D0"/>
    <w:rsid w:val="00826DD9"/>
    <w:rsid w:val="00826EE5"/>
    <w:rsid w:val="008274F2"/>
    <w:rsid w:val="0082759E"/>
    <w:rsid w:val="008278B6"/>
    <w:rsid w:val="0082797C"/>
    <w:rsid w:val="00827C4A"/>
    <w:rsid w:val="00827C86"/>
    <w:rsid w:val="008300C5"/>
    <w:rsid w:val="0083045E"/>
    <w:rsid w:val="0083055C"/>
    <w:rsid w:val="00830686"/>
    <w:rsid w:val="0083074D"/>
    <w:rsid w:val="00830D58"/>
    <w:rsid w:val="00830DF8"/>
    <w:rsid w:val="00830E99"/>
    <w:rsid w:val="00831229"/>
    <w:rsid w:val="0083159D"/>
    <w:rsid w:val="008317E4"/>
    <w:rsid w:val="00831F62"/>
    <w:rsid w:val="008320CF"/>
    <w:rsid w:val="0083244F"/>
    <w:rsid w:val="0083281E"/>
    <w:rsid w:val="0083285E"/>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F1A"/>
    <w:rsid w:val="00835F57"/>
    <w:rsid w:val="00836A66"/>
    <w:rsid w:val="00836B0F"/>
    <w:rsid w:val="00836D9A"/>
    <w:rsid w:val="00837796"/>
    <w:rsid w:val="00837846"/>
    <w:rsid w:val="00837AA6"/>
    <w:rsid w:val="00837F1A"/>
    <w:rsid w:val="008400A7"/>
    <w:rsid w:val="008401E1"/>
    <w:rsid w:val="0084067B"/>
    <w:rsid w:val="008407F9"/>
    <w:rsid w:val="00840C27"/>
    <w:rsid w:val="00840CAA"/>
    <w:rsid w:val="00840E3C"/>
    <w:rsid w:val="00841239"/>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2"/>
    <w:rsid w:val="00844254"/>
    <w:rsid w:val="00844587"/>
    <w:rsid w:val="00844668"/>
    <w:rsid w:val="00844895"/>
    <w:rsid w:val="00844CD3"/>
    <w:rsid w:val="00844D84"/>
    <w:rsid w:val="008457DF"/>
    <w:rsid w:val="00845E93"/>
    <w:rsid w:val="00845EEE"/>
    <w:rsid w:val="00846029"/>
    <w:rsid w:val="00846196"/>
    <w:rsid w:val="0084689F"/>
    <w:rsid w:val="00846BD3"/>
    <w:rsid w:val="00846C80"/>
    <w:rsid w:val="00847DEF"/>
    <w:rsid w:val="008501D7"/>
    <w:rsid w:val="00850237"/>
    <w:rsid w:val="0085046B"/>
    <w:rsid w:val="00850674"/>
    <w:rsid w:val="0085074A"/>
    <w:rsid w:val="0085098C"/>
    <w:rsid w:val="00850BDE"/>
    <w:rsid w:val="00850C18"/>
    <w:rsid w:val="00850E2A"/>
    <w:rsid w:val="00851298"/>
    <w:rsid w:val="00851998"/>
    <w:rsid w:val="00851AF9"/>
    <w:rsid w:val="00851B31"/>
    <w:rsid w:val="00851FB3"/>
    <w:rsid w:val="0085216F"/>
    <w:rsid w:val="0085228D"/>
    <w:rsid w:val="008523A6"/>
    <w:rsid w:val="00852501"/>
    <w:rsid w:val="00852736"/>
    <w:rsid w:val="00852987"/>
    <w:rsid w:val="00852BAB"/>
    <w:rsid w:val="0085314A"/>
    <w:rsid w:val="0085359D"/>
    <w:rsid w:val="00853A1C"/>
    <w:rsid w:val="00853AB3"/>
    <w:rsid w:val="00853ADE"/>
    <w:rsid w:val="00853CE2"/>
    <w:rsid w:val="008543F5"/>
    <w:rsid w:val="00854C44"/>
    <w:rsid w:val="00854D58"/>
    <w:rsid w:val="00854E4E"/>
    <w:rsid w:val="008553FE"/>
    <w:rsid w:val="008559D2"/>
    <w:rsid w:val="00855CA4"/>
    <w:rsid w:val="00855E1A"/>
    <w:rsid w:val="00855E54"/>
    <w:rsid w:val="0085604F"/>
    <w:rsid w:val="00856621"/>
    <w:rsid w:val="0085665F"/>
    <w:rsid w:val="00856AA7"/>
    <w:rsid w:val="00856BD5"/>
    <w:rsid w:val="00856F53"/>
    <w:rsid w:val="00856FD9"/>
    <w:rsid w:val="00856FFB"/>
    <w:rsid w:val="00857037"/>
    <w:rsid w:val="008574F2"/>
    <w:rsid w:val="00857C59"/>
    <w:rsid w:val="00857F95"/>
    <w:rsid w:val="0086011B"/>
    <w:rsid w:val="00860127"/>
    <w:rsid w:val="008601B1"/>
    <w:rsid w:val="008608F4"/>
    <w:rsid w:val="00860D30"/>
    <w:rsid w:val="00860EE0"/>
    <w:rsid w:val="00861F06"/>
    <w:rsid w:val="0086204D"/>
    <w:rsid w:val="00862918"/>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47"/>
    <w:rsid w:val="00864DB0"/>
    <w:rsid w:val="00864E32"/>
    <w:rsid w:val="00864F59"/>
    <w:rsid w:val="008654CA"/>
    <w:rsid w:val="00865A76"/>
    <w:rsid w:val="008662BF"/>
    <w:rsid w:val="008662DF"/>
    <w:rsid w:val="008664B6"/>
    <w:rsid w:val="0086686A"/>
    <w:rsid w:val="00866ABB"/>
    <w:rsid w:val="00866F14"/>
    <w:rsid w:val="0086701E"/>
    <w:rsid w:val="00867023"/>
    <w:rsid w:val="008672D7"/>
    <w:rsid w:val="00867A73"/>
    <w:rsid w:val="00867C70"/>
    <w:rsid w:val="00867C8B"/>
    <w:rsid w:val="00867D5F"/>
    <w:rsid w:val="00867F49"/>
    <w:rsid w:val="00870449"/>
    <w:rsid w:val="008707BF"/>
    <w:rsid w:val="00870912"/>
    <w:rsid w:val="00870E98"/>
    <w:rsid w:val="00870ECE"/>
    <w:rsid w:val="00871027"/>
    <w:rsid w:val="008710B7"/>
    <w:rsid w:val="008711F6"/>
    <w:rsid w:val="00871694"/>
    <w:rsid w:val="00871ABC"/>
    <w:rsid w:val="0087200B"/>
    <w:rsid w:val="00872135"/>
    <w:rsid w:val="008722E7"/>
    <w:rsid w:val="008724DA"/>
    <w:rsid w:val="00872833"/>
    <w:rsid w:val="00872D62"/>
    <w:rsid w:val="00872DFC"/>
    <w:rsid w:val="00872E27"/>
    <w:rsid w:val="00873179"/>
    <w:rsid w:val="00873533"/>
    <w:rsid w:val="0087375E"/>
    <w:rsid w:val="0087387D"/>
    <w:rsid w:val="00873979"/>
    <w:rsid w:val="00873B47"/>
    <w:rsid w:val="00873CE4"/>
    <w:rsid w:val="00873E0A"/>
    <w:rsid w:val="008741CB"/>
    <w:rsid w:val="008741F9"/>
    <w:rsid w:val="0087423F"/>
    <w:rsid w:val="008742FA"/>
    <w:rsid w:val="008743F3"/>
    <w:rsid w:val="0087444A"/>
    <w:rsid w:val="008744C2"/>
    <w:rsid w:val="008744DA"/>
    <w:rsid w:val="00874508"/>
    <w:rsid w:val="008746FC"/>
    <w:rsid w:val="00874AE5"/>
    <w:rsid w:val="00874E84"/>
    <w:rsid w:val="0087511B"/>
    <w:rsid w:val="00875139"/>
    <w:rsid w:val="00875410"/>
    <w:rsid w:val="008754AE"/>
    <w:rsid w:val="00875CB6"/>
    <w:rsid w:val="008763DF"/>
    <w:rsid w:val="00876524"/>
    <w:rsid w:val="0087692F"/>
    <w:rsid w:val="00876B10"/>
    <w:rsid w:val="00876C3C"/>
    <w:rsid w:val="00877065"/>
    <w:rsid w:val="008770D0"/>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870"/>
    <w:rsid w:val="00883DAE"/>
    <w:rsid w:val="00883E8B"/>
    <w:rsid w:val="00883EA1"/>
    <w:rsid w:val="00883F4A"/>
    <w:rsid w:val="008845CD"/>
    <w:rsid w:val="008846F3"/>
    <w:rsid w:val="00884A64"/>
    <w:rsid w:val="00885056"/>
    <w:rsid w:val="00885E2C"/>
    <w:rsid w:val="00886601"/>
    <w:rsid w:val="008868F9"/>
    <w:rsid w:val="00886FD0"/>
    <w:rsid w:val="00887370"/>
    <w:rsid w:val="008873C8"/>
    <w:rsid w:val="00887515"/>
    <w:rsid w:val="00887849"/>
    <w:rsid w:val="0088799A"/>
    <w:rsid w:val="00890079"/>
    <w:rsid w:val="00890303"/>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7EB"/>
    <w:rsid w:val="008979BE"/>
    <w:rsid w:val="00897A6D"/>
    <w:rsid w:val="00897D31"/>
    <w:rsid w:val="008A06EB"/>
    <w:rsid w:val="008A08D0"/>
    <w:rsid w:val="008A122E"/>
    <w:rsid w:val="008A136E"/>
    <w:rsid w:val="008A1A53"/>
    <w:rsid w:val="008A1B3F"/>
    <w:rsid w:val="008A1D2F"/>
    <w:rsid w:val="008A2145"/>
    <w:rsid w:val="008A24FC"/>
    <w:rsid w:val="008A2504"/>
    <w:rsid w:val="008A290D"/>
    <w:rsid w:val="008A295B"/>
    <w:rsid w:val="008A2A50"/>
    <w:rsid w:val="008A2B91"/>
    <w:rsid w:val="008A2DE1"/>
    <w:rsid w:val="008A33DE"/>
    <w:rsid w:val="008A36A8"/>
    <w:rsid w:val="008A36EA"/>
    <w:rsid w:val="008A37E6"/>
    <w:rsid w:val="008A3BC4"/>
    <w:rsid w:val="008A3C8F"/>
    <w:rsid w:val="008A4168"/>
    <w:rsid w:val="008A4763"/>
    <w:rsid w:val="008A4E57"/>
    <w:rsid w:val="008A5B8A"/>
    <w:rsid w:val="008A5B9E"/>
    <w:rsid w:val="008A5BAE"/>
    <w:rsid w:val="008A5C84"/>
    <w:rsid w:val="008A6F24"/>
    <w:rsid w:val="008A6F62"/>
    <w:rsid w:val="008A7591"/>
    <w:rsid w:val="008A75DA"/>
    <w:rsid w:val="008A79B8"/>
    <w:rsid w:val="008A7DC7"/>
    <w:rsid w:val="008A7DCB"/>
    <w:rsid w:val="008A7E94"/>
    <w:rsid w:val="008A7EB5"/>
    <w:rsid w:val="008A7EDE"/>
    <w:rsid w:val="008B012B"/>
    <w:rsid w:val="008B0D96"/>
    <w:rsid w:val="008B0DF9"/>
    <w:rsid w:val="008B125C"/>
    <w:rsid w:val="008B14A0"/>
    <w:rsid w:val="008B1629"/>
    <w:rsid w:val="008B1767"/>
    <w:rsid w:val="008B19B8"/>
    <w:rsid w:val="008B1CA3"/>
    <w:rsid w:val="008B231C"/>
    <w:rsid w:val="008B23F5"/>
    <w:rsid w:val="008B28DA"/>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621E"/>
    <w:rsid w:val="008B6277"/>
    <w:rsid w:val="008B67A8"/>
    <w:rsid w:val="008B6E6A"/>
    <w:rsid w:val="008B7133"/>
    <w:rsid w:val="008B721A"/>
    <w:rsid w:val="008B7701"/>
    <w:rsid w:val="008B7BAB"/>
    <w:rsid w:val="008C0196"/>
    <w:rsid w:val="008C026C"/>
    <w:rsid w:val="008C0277"/>
    <w:rsid w:val="008C0287"/>
    <w:rsid w:val="008C0748"/>
    <w:rsid w:val="008C08BB"/>
    <w:rsid w:val="008C09BF"/>
    <w:rsid w:val="008C0FDD"/>
    <w:rsid w:val="008C185A"/>
    <w:rsid w:val="008C1B02"/>
    <w:rsid w:val="008C1D50"/>
    <w:rsid w:val="008C1EE7"/>
    <w:rsid w:val="008C1FB6"/>
    <w:rsid w:val="008C26EE"/>
    <w:rsid w:val="008C2B96"/>
    <w:rsid w:val="008C30CA"/>
    <w:rsid w:val="008C3709"/>
    <w:rsid w:val="008C39A5"/>
    <w:rsid w:val="008C3B5D"/>
    <w:rsid w:val="008C426A"/>
    <w:rsid w:val="008C4B25"/>
    <w:rsid w:val="008C6239"/>
    <w:rsid w:val="008C6359"/>
    <w:rsid w:val="008C65AF"/>
    <w:rsid w:val="008C691D"/>
    <w:rsid w:val="008C69C0"/>
    <w:rsid w:val="008C6DB5"/>
    <w:rsid w:val="008C6E2F"/>
    <w:rsid w:val="008C7979"/>
    <w:rsid w:val="008C7FCD"/>
    <w:rsid w:val="008D0323"/>
    <w:rsid w:val="008D0439"/>
    <w:rsid w:val="008D04E0"/>
    <w:rsid w:val="008D0541"/>
    <w:rsid w:val="008D0650"/>
    <w:rsid w:val="008D0733"/>
    <w:rsid w:val="008D079D"/>
    <w:rsid w:val="008D086C"/>
    <w:rsid w:val="008D0AC4"/>
    <w:rsid w:val="008D0B4A"/>
    <w:rsid w:val="008D0D69"/>
    <w:rsid w:val="008D1006"/>
    <w:rsid w:val="008D15F2"/>
    <w:rsid w:val="008D1F43"/>
    <w:rsid w:val="008D267C"/>
    <w:rsid w:val="008D28F2"/>
    <w:rsid w:val="008D299A"/>
    <w:rsid w:val="008D2D28"/>
    <w:rsid w:val="008D2FDF"/>
    <w:rsid w:val="008D379A"/>
    <w:rsid w:val="008D3912"/>
    <w:rsid w:val="008D3C05"/>
    <w:rsid w:val="008D3C2D"/>
    <w:rsid w:val="008D3C8D"/>
    <w:rsid w:val="008D4254"/>
    <w:rsid w:val="008D48BD"/>
    <w:rsid w:val="008D4EDE"/>
    <w:rsid w:val="008D51CF"/>
    <w:rsid w:val="008D56F8"/>
    <w:rsid w:val="008D590B"/>
    <w:rsid w:val="008D5D93"/>
    <w:rsid w:val="008D6084"/>
    <w:rsid w:val="008D6233"/>
    <w:rsid w:val="008D6298"/>
    <w:rsid w:val="008D62B7"/>
    <w:rsid w:val="008D6401"/>
    <w:rsid w:val="008D68B3"/>
    <w:rsid w:val="008D68FD"/>
    <w:rsid w:val="008D6AC4"/>
    <w:rsid w:val="008D70DE"/>
    <w:rsid w:val="008D724B"/>
    <w:rsid w:val="008D794B"/>
    <w:rsid w:val="008D79AF"/>
    <w:rsid w:val="008D7C31"/>
    <w:rsid w:val="008E00A7"/>
    <w:rsid w:val="008E0233"/>
    <w:rsid w:val="008E02FE"/>
    <w:rsid w:val="008E0440"/>
    <w:rsid w:val="008E06EC"/>
    <w:rsid w:val="008E07EF"/>
    <w:rsid w:val="008E0811"/>
    <w:rsid w:val="008E089B"/>
    <w:rsid w:val="008E0F52"/>
    <w:rsid w:val="008E10CA"/>
    <w:rsid w:val="008E138B"/>
    <w:rsid w:val="008E18BC"/>
    <w:rsid w:val="008E192B"/>
    <w:rsid w:val="008E1FD9"/>
    <w:rsid w:val="008E2081"/>
    <w:rsid w:val="008E2686"/>
    <w:rsid w:val="008E269F"/>
    <w:rsid w:val="008E294E"/>
    <w:rsid w:val="008E2A7F"/>
    <w:rsid w:val="008E2D2F"/>
    <w:rsid w:val="008E2DF8"/>
    <w:rsid w:val="008E3039"/>
    <w:rsid w:val="008E317D"/>
    <w:rsid w:val="008E352E"/>
    <w:rsid w:val="008E4226"/>
    <w:rsid w:val="008E42DC"/>
    <w:rsid w:val="008E454C"/>
    <w:rsid w:val="008E4745"/>
    <w:rsid w:val="008E4A51"/>
    <w:rsid w:val="008E4A91"/>
    <w:rsid w:val="008E4B58"/>
    <w:rsid w:val="008E4C63"/>
    <w:rsid w:val="008E4F2F"/>
    <w:rsid w:val="008E508F"/>
    <w:rsid w:val="008E5468"/>
    <w:rsid w:val="008E5483"/>
    <w:rsid w:val="008E54A0"/>
    <w:rsid w:val="008E5558"/>
    <w:rsid w:val="008E5A9A"/>
    <w:rsid w:val="008E5BD7"/>
    <w:rsid w:val="008E5C36"/>
    <w:rsid w:val="008E6308"/>
    <w:rsid w:val="008E6364"/>
    <w:rsid w:val="008E67F2"/>
    <w:rsid w:val="008E6A64"/>
    <w:rsid w:val="008E6B07"/>
    <w:rsid w:val="008E6D91"/>
    <w:rsid w:val="008E7262"/>
    <w:rsid w:val="008E73D6"/>
    <w:rsid w:val="008E7529"/>
    <w:rsid w:val="008E7B06"/>
    <w:rsid w:val="008E7B0C"/>
    <w:rsid w:val="008F0013"/>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1F30"/>
    <w:rsid w:val="008F2048"/>
    <w:rsid w:val="008F22E4"/>
    <w:rsid w:val="008F24A8"/>
    <w:rsid w:val="008F26F3"/>
    <w:rsid w:val="008F29EA"/>
    <w:rsid w:val="008F2BD7"/>
    <w:rsid w:val="008F2CDB"/>
    <w:rsid w:val="008F34AC"/>
    <w:rsid w:val="008F385E"/>
    <w:rsid w:val="008F3D17"/>
    <w:rsid w:val="008F3F90"/>
    <w:rsid w:val="008F40B8"/>
    <w:rsid w:val="008F4500"/>
    <w:rsid w:val="008F4B01"/>
    <w:rsid w:val="008F4E2E"/>
    <w:rsid w:val="008F4F2B"/>
    <w:rsid w:val="008F4F58"/>
    <w:rsid w:val="008F522D"/>
    <w:rsid w:val="008F5270"/>
    <w:rsid w:val="008F52AC"/>
    <w:rsid w:val="008F5784"/>
    <w:rsid w:val="008F5F63"/>
    <w:rsid w:val="008F65F7"/>
    <w:rsid w:val="008F6D14"/>
    <w:rsid w:val="008F73C7"/>
    <w:rsid w:val="008F7722"/>
    <w:rsid w:val="008F782D"/>
    <w:rsid w:val="008F7E53"/>
    <w:rsid w:val="00900584"/>
    <w:rsid w:val="00901790"/>
    <w:rsid w:val="0090188E"/>
    <w:rsid w:val="009019FE"/>
    <w:rsid w:val="00901B06"/>
    <w:rsid w:val="00901E66"/>
    <w:rsid w:val="00901FDF"/>
    <w:rsid w:val="00902032"/>
    <w:rsid w:val="009027DC"/>
    <w:rsid w:val="00902C51"/>
    <w:rsid w:val="00902DA9"/>
    <w:rsid w:val="00902FFB"/>
    <w:rsid w:val="00903341"/>
    <w:rsid w:val="009034F6"/>
    <w:rsid w:val="009035C0"/>
    <w:rsid w:val="009038EC"/>
    <w:rsid w:val="009039A9"/>
    <w:rsid w:val="00903C8E"/>
    <w:rsid w:val="00903F60"/>
    <w:rsid w:val="009042D9"/>
    <w:rsid w:val="00904910"/>
    <w:rsid w:val="00904F66"/>
    <w:rsid w:val="009054B6"/>
    <w:rsid w:val="009056BB"/>
    <w:rsid w:val="00905923"/>
    <w:rsid w:val="00906353"/>
    <w:rsid w:val="00906617"/>
    <w:rsid w:val="009066F2"/>
    <w:rsid w:val="0090735C"/>
    <w:rsid w:val="00907504"/>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25"/>
    <w:rsid w:val="009157D4"/>
    <w:rsid w:val="00915A7F"/>
    <w:rsid w:val="00915B2D"/>
    <w:rsid w:val="00915B81"/>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1C15"/>
    <w:rsid w:val="00921D57"/>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6ED"/>
    <w:rsid w:val="009309FC"/>
    <w:rsid w:val="00930AD2"/>
    <w:rsid w:val="009313B9"/>
    <w:rsid w:val="00931423"/>
    <w:rsid w:val="00931FCA"/>
    <w:rsid w:val="00932115"/>
    <w:rsid w:val="00932228"/>
    <w:rsid w:val="009325D2"/>
    <w:rsid w:val="00932747"/>
    <w:rsid w:val="0093299B"/>
    <w:rsid w:val="00932A58"/>
    <w:rsid w:val="00932A96"/>
    <w:rsid w:val="00932C4B"/>
    <w:rsid w:val="00932CEA"/>
    <w:rsid w:val="00932DAD"/>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F1B"/>
    <w:rsid w:val="009351C2"/>
    <w:rsid w:val="00935207"/>
    <w:rsid w:val="009355FA"/>
    <w:rsid w:val="009357BD"/>
    <w:rsid w:val="00935B92"/>
    <w:rsid w:val="00935D88"/>
    <w:rsid w:val="00936112"/>
    <w:rsid w:val="00936332"/>
    <w:rsid w:val="0093659D"/>
    <w:rsid w:val="009366F2"/>
    <w:rsid w:val="00936A54"/>
    <w:rsid w:val="00937863"/>
    <w:rsid w:val="00937D14"/>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167"/>
    <w:rsid w:val="009423F3"/>
    <w:rsid w:val="00942894"/>
    <w:rsid w:val="00942AB0"/>
    <w:rsid w:val="00942B7E"/>
    <w:rsid w:val="00942E44"/>
    <w:rsid w:val="00942E4D"/>
    <w:rsid w:val="009431F3"/>
    <w:rsid w:val="009435D7"/>
    <w:rsid w:val="0094367C"/>
    <w:rsid w:val="00943BEF"/>
    <w:rsid w:val="00943F34"/>
    <w:rsid w:val="00943F7B"/>
    <w:rsid w:val="009441CC"/>
    <w:rsid w:val="009444DC"/>
    <w:rsid w:val="00944FC6"/>
    <w:rsid w:val="00945005"/>
    <w:rsid w:val="0094507B"/>
    <w:rsid w:val="009456A8"/>
    <w:rsid w:val="009456FF"/>
    <w:rsid w:val="00945940"/>
    <w:rsid w:val="00945C32"/>
    <w:rsid w:val="00946066"/>
    <w:rsid w:val="009464F0"/>
    <w:rsid w:val="0094684A"/>
    <w:rsid w:val="00946920"/>
    <w:rsid w:val="00946A82"/>
    <w:rsid w:val="00946D5E"/>
    <w:rsid w:val="00947492"/>
    <w:rsid w:val="00947F1F"/>
    <w:rsid w:val="009509B6"/>
    <w:rsid w:val="00950A03"/>
    <w:rsid w:val="009513BA"/>
    <w:rsid w:val="00951485"/>
    <w:rsid w:val="00951CCC"/>
    <w:rsid w:val="00951E08"/>
    <w:rsid w:val="0095235E"/>
    <w:rsid w:val="009525AB"/>
    <w:rsid w:val="0095267F"/>
    <w:rsid w:val="00952744"/>
    <w:rsid w:val="0095279B"/>
    <w:rsid w:val="00952B2C"/>
    <w:rsid w:val="00952F50"/>
    <w:rsid w:val="009531C4"/>
    <w:rsid w:val="0095354E"/>
    <w:rsid w:val="009536EF"/>
    <w:rsid w:val="00953EFF"/>
    <w:rsid w:val="00954108"/>
    <w:rsid w:val="00954609"/>
    <w:rsid w:val="00954626"/>
    <w:rsid w:val="00954C5D"/>
    <w:rsid w:val="00954FCE"/>
    <w:rsid w:val="009550B3"/>
    <w:rsid w:val="009551D4"/>
    <w:rsid w:val="009551E5"/>
    <w:rsid w:val="009555F3"/>
    <w:rsid w:val="0095599E"/>
    <w:rsid w:val="00955CBC"/>
    <w:rsid w:val="00955CE8"/>
    <w:rsid w:val="00955FC1"/>
    <w:rsid w:val="00956175"/>
    <w:rsid w:val="0095619E"/>
    <w:rsid w:val="009561C5"/>
    <w:rsid w:val="009568E3"/>
    <w:rsid w:val="00956963"/>
    <w:rsid w:val="00956C1E"/>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C5C"/>
    <w:rsid w:val="00964D93"/>
    <w:rsid w:val="0096503E"/>
    <w:rsid w:val="0096535F"/>
    <w:rsid w:val="0096537C"/>
    <w:rsid w:val="009653A2"/>
    <w:rsid w:val="009653DE"/>
    <w:rsid w:val="00965517"/>
    <w:rsid w:val="00965543"/>
    <w:rsid w:val="00965843"/>
    <w:rsid w:val="00965AB7"/>
    <w:rsid w:val="00965DCE"/>
    <w:rsid w:val="00965DD2"/>
    <w:rsid w:val="009662CB"/>
    <w:rsid w:val="009665BF"/>
    <w:rsid w:val="009665E0"/>
    <w:rsid w:val="00966A2C"/>
    <w:rsid w:val="00966C44"/>
    <w:rsid w:val="00966E1E"/>
    <w:rsid w:val="009671C1"/>
    <w:rsid w:val="00967A97"/>
    <w:rsid w:val="00967C01"/>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36B"/>
    <w:rsid w:val="009736C6"/>
    <w:rsid w:val="00973719"/>
    <w:rsid w:val="0097373B"/>
    <w:rsid w:val="009737E7"/>
    <w:rsid w:val="00973A6E"/>
    <w:rsid w:val="00973B6E"/>
    <w:rsid w:val="0097424E"/>
    <w:rsid w:val="00974322"/>
    <w:rsid w:val="00974B54"/>
    <w:rsid w:val="00974CFF"/>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80228"/>
    <w:rsid w:val="00980CD4"/>
    <w:rsid w:val="00980D1C"/>
    <w:rsid w:val="00981349"/>
    <w:rsid w:val="0098188A"/>
    <w:rsid w:val="00981CD0"/>
    <w:rsid w:val="00981CE5"/>
    <w:rsid w:val="009823C7"/>
    <w:rsid w:val="0098243A"/>
    <w:rsid w:val="009826D1"/>
    <w:rsid w:val="009827A7"/>
    <w:rsid w:val="00982865"/>
    <w:rsid w:val="00982E94"/>
    <w:rsid w:val="0098307D"/>
    <w:rsid w:val="00983351"/>
    <w:rsid w:val="0098360E"/>
    <w:rsid w:val="00983629"/>
    <w:rsid w:val="0098377F"/>
    <w:rsid w:val="00983A97"/>
    <w:rsid w:val="00983BC9"/>
    <w:rsid w:val="009840E8"/>
    <w:rsid w:val="00984153"/>
    <w:rsid w:val="00984358"/>
    <w:rsid w:val="00984487"/>
    <w:rsid w:val="00984AC4"/>
    <w:rsid w:val="009853A1"/>
    <w:rsid w:val="00985500"/>
    <w:rsid w:val="00985E21"/>
    <w:rsid w:val="00985EF7"/>
    <w:rsid w:val="00985F94"/>
    <w:rsid w:val="00986204"/>
    <w:rsid w:val="00986951"/>
    <w:rsid w:val="00986964"/>
    <w:rsid w:val="00986C0D"/>
    <w:rsid w:val="00986FB3"/>
    <w:rsid w:val="0098728E"/>
    <w:rsid w:val="009872CA"/>
    <w:rsid w:val="0098741E"/>
    <w:rsid w:val="0098756C"/>
    <w:rsid w:val="00987861"/>
    <w:rsid w:val="00987A20"/>
    <w:rsid w:val="00987B80"/>
    <w:rsid w:val="00987C09"/>
    <w:rsid w:val="00987DC2"/>
    <w:rsid w:val="00990004"/>
    <w:rsid w:val="00990394"/>
    <w:rsid w:val="009905F8"/>
    <w:rsid w:val="009906A6"/>
    <w:rsid w:val="009907EF"/>
    <w:rsid w:val="0099096C"/>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600"/>
    <w:rsid w:val="00993DE8"/>
    <w:rsid w:val="00993E51"/>
    <w:rsid w:val="00993FB6"/>
    <w:rsid w:val="009944C3"/>
    <w:rsid w:val="00994983"/>
    <w:rsid w:val="00994A61"/>
    <w:rsid w:val="00994B5A"/>
    <w:rsid w:val="00994CB9"/>
    <w:rsid w:val="00995010"/>
    <w:rsid w:val="0099528E"/>
    <w:rsid w:val="00995A0D"/>
    <w:rsid w:val="00995E9F"/>
    <w:rsid w:val="00995F6E"/>
    <w:rsid w:val="00996105"/>
    <w:rsid w:val="0099613E"/>
    <w:rsid w:val="009962BE"/>
    <w:rsid w:val="009963AF"/>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328"/>
    <w:rsid w:val="009A1602"/>
    <w:rsid w:val="009A161E"/>
    <w:rsid w:val="009A16F5"/>
    <w:rsid w:val="009A20F8"/>
    <w:rsid w:val="009A221A"/>
    <w:rsid w:val="009A2405"/>
    <w:rsid w:val="009A24FB"/>
    <w:rsid w:val="009A26BE"/>
    <w:rsid w:val="009A2756"/>
    <w:rsid w:val="009A2D3F"/>
    <w:rsid w:val="009A3A1D"/>
    <w:rsid w:val="009A3CAD"/>
    <w:rsid w:val="009A3DFA"/>
    <w:rsid w:val="009A4487"/>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6D03"/>
    <w:rsid w:val="009A714B"/>
    <w:rsid w:val="009A7318"/>
    <w:rsid w:val="009A770B"/>
    <w:rsid w:val="009A7727"/>
    <w:rsid w:val="009A7B9E"/>
    <w:rsid w:val="009B0A99"/>
    <w:rsid w:val="009B0A9E"/>
    <w:rsid w:val="009B0E1D"/>
    <w:rsid w:val="009B0EE1"/>
    <w:rsid w:val="009B1036"/>
    <w:rsid w:val="009B1043"/>
    <w:rsid w:val="009B1111"/>
    <w:rsid w:val="009B13D9"/>
    <w:rsid w:val="009B1643"/>
    <w:rsid w:val="009B1732"/>
    <w:rsid w:val="009B1877"/>
    <w:rsid w:val="009B1C6B"/>
    <w:rsid w:val="009B229E"/>
    <w:rsid w:val="009B29A4"/>
    <w:rsid w:val="009B2BE6"/>
    <w:rsid w:val="009B2D23"/>
    <w:rsid w:val="009B3040"/>
    <w:rsid w:val="009B3267"/>
    <w:rsid w:val="009B40DC"/>
    <w:rsid w:val="009B412C"/>
    <w:rsid w:val="009B41B8"/>
    <w:rsid w:val="009B4757"/>
    <w:rsid w:val="009B4AD4"/>
    <w:rsid w:val="009B571B"/>
    <w:rsid w:val="009B5757"/>
    <w:rsid w:val="009B5A40"/>
    <w:rsid w:val="009B5D25"/>
    <w:rsid w:val="009B5FAB"/>
    <w:rsid w:val="009B6188"/>
    <w:rsid w:val="009B6228"/>
    <w:rsid w:val="009B630B"/>
    <w:rsid w:val="009B6940"/>
    <w:rsid w:val="009B6A61"/>
    <w:rsid w:val="009B6D05"/>
    <w:rsid w:val="009B6E87"/>
    <w:rsid w:val="009B6EBD"/>
    <w:rsid w:val="009B718F"/>
    <w:rsid w:val="009B7555"/>
    <w:rsid w:val="009B77EC"/>
    <w:rsid w:val="009B7A62"/>
    <w:rsid w:val="009B7B57"/>
    <w:rsid w:val="009B7BEF"/>
    <w:rsid w:val="009C004C"/>
    <w:rsid w:val="009C04B2"/>
    <w:rsid w:val="009C04F0"/>
    <w:rsid w:val="009C0584"/>
    <w:rsid w:val="009C0D73"/>
    <w:rsid w:val="009C130C"/>
    <w:rsid w:val="009C1433"/>
    <w:rsid w:val="009C23F0"/>
    <w:rsid w:val="009C28BC"/>
    <w:rsid w:val="009C2B13"/>
    <w:rsid w:val="009C2B82"/>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6"/>
    <w:rsid w:val="009C5664"/>
    <w:rsid w:val="009C58B5"/>
    <w:rsid w:val="009C5D40"/>
    <w:rsid w:val="009C5F34"/>
    <w:rsid w:val="009C6034"/>
    <w:rsid w:val="009C6511"/>
    <w:rsid w:val="009C6957"/>
    <w:rsid w:val="009C6E03"/>
    <w:rsid w:val="009C7003"/>
    <w:rsid w:val="009C7172"/>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54C"/>
    <w:rsid w:val="009D4579"/>
    <w:rsid w:val="009D4BEA"/>
    <w:rsid w:val="009D4F87"/>
    <w:rsid w:val="009D50FF"/>
    <w:rsid w:val="009D510D"/>
    <w:rsid w:val="009D52D2"/>
    <w:rsid w:val="009D55E2"/>
    <w:rsid w:val="009D5689"/>
    <w:rsid w:val="009D577E"/>
    <w:rsid w:val="009D5AB4"/>
    <w:rsid w:val="009D5CF4"/>
    <w:rsid w:val="009D5D03"/>
    <w:rsid w:val="009D5F0C"/>
    <w:rsid w:val="009D5FE3"/>
    <w:rsid w:val="009D6283"/>
    <w:rsid w:val="009D631F"/>
    <w:rsid w:val="009D64B1"/>
    <w:rsid w:val="009D66DC"/>
    <w:rsid w:val="009D6762"/>
    <w:rsid w:val="009D75E2"/>
    <w:rsid w:val="009D7765"/>
    <w:rsid w:val="009D7F1E"/>
    <w:rsid w:val="009E0015"/>
    <w:rsid w:val="009E016A"/>
    <w:rsid w:val="009E06B4"/>
    <w:rsid w:val="009E0C03"/>
    <w:rsid w:val="009E0C4B"/>
    <w:rsid w:val="009E1193"/>
    <w:rsid w:val="009E187A"/>
    <w:rsid w:val="009E1AE9"/>
    <w:rsid w:val="009E1D20"/>
    <w:rsid w:val="009E1DDC"/>
    <w:rsid w:val="009E1DED"/>
    <w:rsid w:val="009E20BF"/>
    <w:rsid w:val="009E2189"/>
    <w:rsid w:val="009E22EC"/>
    <w:rsid w:val="009E2584"/>
    <w:rsid w:val="009E292C"/>
    <w:rsid w:val="009E2B0A"/>
    <w:rsid w:val="009E2B74"/>
    <w:rsid w:val="009E2BF8"/>
    <w:rsid w:val="009E300A"/>
    <w:rsid w:val="009E301D"/>
    <w:rsid w:val="009E35B8"/>
    <w:rsid w:val="009E36FD"/>
    <w:rsid w:val="009E3859"/>
    <w:rsid w:val="009E3B6C"/>
    <w:rsid w:val="009E413A"/>
    <w:rsid w:val="009E484C"/>
    <w:rsid w:val="009E48E4"/>
    <w:rsid w:val="009E4976"/>
    <w:rsid w:val="009E4C71"/>
    <w:rsid w:val="009E4FE6"/>
    <w:rsid w:val="009E503D"/>
    <w:rsid w:val="009E52C3"/>
    <w:rsid w:val="009E5632"/>
    <w:rsid w:val="009E56DB"/>
    <w:rsid w:val="009E5A53"/>
    <w:rsid w:val="009E5AF5"/>
    <w:rsid w:val="009E5B64"/>
    <w:rsid w:val="009E6267"/>
    <w:rsid w:val="009E64D0"/>
    <w:rsid w:val="009E682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6B"/>
    <w:rsid w:val="009F1378"/>
    <w:rsid w:val="009F1537"/>
    <w:rsid w:val="009F1A77"/>
    <w:rsid w:val="009F1A8D"/>
    <w:rsid w:val="009F25D3"/>
    <w:rsid w:val="009F2914"/>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83D"/>
    <w:rsid w:val="00A02FA6"/>
    <w:rsid w:val="00A03024"/>
    <w:rsid w:val="00A03037"/>
    <w:rsid w:val="00A030EB"/>
    <w:rsid w:val="00A034D4"/>
    <w:rsid w:val="00A035A0"/>
    <w:rsid w:val="00A03DA6"/>
    <w:rsid w:val="00A03F8F"/>
    <w:rsid w:val="00A0463D"/>
    <w:rsid w:val="00A047A9"/>
    <w:rsid w:val="00A04B59"/>
    <w:rsid w:val="00A04BE5"/>
    <w:rsid w:val="00A04DB7"/>
    <w:rsid w:val="00A04EA9"/>
    <w:rsid w:val="00A05334"/>
    <w:rsid w:val="00A05371"/>
    <w:rsid w:val="00A0563E"/>
    <w:rsid w:val="00A05A98"/>
    <w:rsid w:val="00A05CE3"/>
    <w:rsid w:val="00A05E83"/>
    <w:rsid w:val="00A06360"/>
    <w:rsid w:val="00A0697D"/>
    <w:rsid w:val="00A06A9A"/>
    <w:rsid w:val="00A07146"/>
    <w:rsid w:val="00A07245"/>
    <w:rsid w:val="00A073B7"/>
    <w:rsid w:val="00A07579"/>
    <w:rsid w:val="00A07B6A"/>
    <w:rsid w:val="00A07C82"/>
    <w:rsid w:val="00A100AB"/>
    <w:rsid w:val="00A10139"/>
    <w:rsid w:val="00A106B3"/>
    <w:rsid w:val="00A10A26"/>
    <w:rsid w:val="00A10A49"/>
    <w:rsid w:val="00A10A7F"/>
    <w:rsid w:val="00A110F6"/>
    <w:rsid w:val="00A11611"/>
    <w:rsid w:val="00A11724"/>
    <w:rsid w:val="00A119FA"/>
    <w:rsid w:val="00A11D71"/>
    <w:rsid w:val="00A120C6"/>
    <w:rsid w:val="00A1217E"/>
    <w:rsid w:val="00A121C7"/>
    <w:rsid w:val="00A1236A"/>
    <w:rsid w:val="00A12A13"/>
    <w:rsid w:val="00A12DF5"/>
    <w:rsid w:val="00A12ED0"/>
    <w:rsid w:val="00A1324C"/>
    <w:rsid w:val="00A134BC"/>
    <w:rsid w:val="00A13930"/>
    <w:rsid w:val="00A13AE4"/>
    <w:rsid w:val="00A140C8"/>
    <w:rsid w:val="00A1435D"/>
    <w:rsid w:val="00A145B4"/>
    <w:rsid w:val="00A147FE"/>
    <w:rsid w:val="00A14DEB"/>
    <w:rsid w:val="00A14F14"/>
    <w:rsid w:val="00A155F2"/>
    <w:rsid w:val="00A157B7"/>
    <w:rsid w:val="00A1586D"/>
    <w:rsid w:val="00A15F5F"/>
    <w:rsid w:val="00A1641F"/>
    <w:rsid w:val="00A1656B"/>
    <w:rsid w:val="00A1663D"/>
    <w:rsid w:val="00A16B6A"/>
    <w:rsid w:val="00A16BEB"/>
    <w:rsid w:val="00A16D26"/>
    <w:rsid w:val="00A16DAA"/>
    <w:rsid w:val="00A16FD1"/>
    <w:rsid w:val="00A1701D"/>
    <w:rsid w:val="00A17021"/>
    <w:rsid w:val="00A1704D"/>
    <w:rsid w:val="00A1709A"/>
    <w:rsid w:val="00A170F0"/>
    <w:rsid w:val="00A171E1"/>
    <w:rsid w:val="00A17680"/>
    <w:rsid w:val="00A179F2"/>
    <w:rsid w:val="00A17ADD"/>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FCB"/>
    <w:rsid w:val="00A231FC"/>
    <w:rsid w:val="00A232E8"/>
    <w:rsid w:val="00A233AF"/>
    <w:rsid w:val="00A23557"/>
    <w:rsid w:val="00A23738"/>
    <w:rsid w:val="00A2377B"/>
    <w:rsid w:val="00A2395B"/>
    <w:rsid w:val="00A23B89"/>
    <w:rsid w:val="00A23D66"/>
    <w:rsid w:val="00A23FA1"/>
    <w:rsid w:val="00A24575"/>
    <w:rsid w:val="00A2475B"/>
    <w:rsid w:val="00A247A7"/>
    <w:rsid w:val="00A24EC5"/>
    <w:rsid w:val="00A24FE2"/>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10FD"/>
    <w:rsid w:val="00A312DB"/>
    <w:rsid w:val="00A319BE"/>
    <w:rsid w:val="00A31D81"/>
    <w:rsid w:val="00A31FA4"/>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1C8"/>
    <w:rsid w:val="00A376E0"/>
    <w:rsid w:val="00A3782C"/>
    <w:rsid w:val="00A37AFB"/>
    <w:rsid w:val="00A37D0A"/>
    <w:rsid w:val="00A40082"/>
    <w:rsid w:val="00A4025E"/>
    <w:rsid w:val="00A404E3"/>
    <w:rsid w:val="00A40C3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30E"/>
    <w:rsid w:val="00A43B1B"/>
    <w:rsid w:val="00A43B3D"/>
    <w:rsid w:val="00A43DBC"/>
    <w:rsid w:val="00A43DD4"/>
    <w:rsid w:val="00A44356"/>
    <w:rsid w:val="00A445FF"/>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466"/>
    <w:rsid w:val="00A47776"/>
    <w:rsid w:val="00A478A2"/>
    <w:rsid w:val="00A47CB4"/>
    <w:rsid w:val="00A508A7"/>
    <w:rsid w:val="00A5099C"/>
    <w:rsid w:val="00A50BC7"/>
    <w:rsid w:val="00A50C58"/>
    <w:rsid w:val="00A50FCB"/>
    <w:rsid w:val="00A5102B"/>
    <w:rsid w:val="00A51220"/>
    <w:rsid w:val="00A5154E"/>
    <w:rsid w:val="00A51B04"/>
    <w:rsid w:val="00A51CBD"/>
    <w:rsid w:val="00A523C6"/>
    <w:rsid w:val="00A5253A"/>
    <w:rsid w:val="00A52E9C"/>
    <w:rsid w:val="00A532C6"/>
    <w:rsid w:val="00A53AD3"/>
    <w:rsid w:val="00A53AE4"/>
    <w:rsid w:val="00A53D5A"/>
    <w:rsid w:val="00A53D69"/>
    <w:rsid w:val="00A53DCA"/>
    <w:rsid w:val="00A53EDB"/>
    <w:rsid w:val="00A53F81"/>
    <w:rsid w:val="00A53FC3"/>
    <w:rsid w:val="00A540FD"/>
    <w:rsid w:val="00A543DF"/>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DA"/>
    <w:rsid w:val="00A57B4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5B"/>
    <w:rsid w:val="00A64EBB"/>
    <w:rsid w:val="00A6566B"/>
    <w:rsid w:val="00A657A1"/>
    <w:rsid w:val="00A65860"/>
    <w:rsid w:val="00A659BD"/>
    <w:rsid w:val="00A65C2E"/>
    <w:rsid w:val="00A65CAE"/>
    <w:rsid w:val="00A65CC8"/>
    <w:rsid w:val="00A65F29"/>
    <w:rsid w:val="00A66323"/>
    <w:rsid w:val="00A664F2"/>
    <w:rsid w:val="00A666EB"/>
    <w:rsid w:val="00A66E97"/>
    <w:rsid w:val="00A67428"/>
    <w:rsid w:val="00A6750D"/>
    <w:rsid w:val="00A675EA"/>
    <w:rsid w:val="00A67765"/>
    <w:rsid w:val="00A678AD"/>
    <w:rsid w:val="00A67D3E"/>
    <w:rsid w:val="00A67F18"/>
    <w:rsid w:val="00A7002F"/>
    <w:rsid w:val="00A70439"/>
    <w:rsid w:val="00A7049C"/>
    <w:rsid w:val="00A7057F"/>
    <w:rsid w:val="00A70693"/>
    <w:rsid w:val="00A70826"/>
    <w:rsid w:val="00A70BB1"/>
    <w:rsid w:val="00A7107B"/>
    <w:rsid w:val="00A71098"/>
    <w:rsid w:val="00A71261"/>
    <w:rsid w:val="00A71466"/>
    <w:rsid w:val="00A7157A"/>
    <w:rsid w:val="00A717ED"/>
    <w:rsid w:val="00A71920"/>
    <w:rsid w:val="00A7193A"/>
    <w:rsid w:val="00A7200F"/>
    <w:rsid w:val="00A72172"/>
    <w:rsid w:val="00A72187"/>
    <w:rsid w:val="00A725DE"/>
    <w:rsid w:val="00A72647"/>
    <w:rsid w:val="00A72898"/>
    <w:rsid w:val="00A72AD4"/>
    <w:rsid w:val="00A72CCF"/>
    <w:rsid w:val="00A73414"/>
    <w:rsid w:val="00A7347B"/>
    <w:rsid w:val="00A73493"/>
    <w:rsid w:val="00A734A7"/>
    <w:rsid w:val="00A73544"/>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F7C"/>
    <w:rsid w:val="00A763C7"/>
    <w:rsid w:val="00A7663C"/>
    <w:rsid w:val="00A76C56"/>
    <w:rsid w:val="00A77312"/>
    <w:rsid w:val="00A77C0D"/>
    <w:rsid w:val="00A77DBB"/>
    <w:rsid w:val="00A77FE9"/>
    <w:rsid w:val="00A80002"/>
    <w:rsid w:val="00A80160"/>
    <w:rsid w:val="00A80736"/>
    <w:rsid w:val="00A80826"/>
    <w:rsid w:val="00A80BC6"/>
    <w:rsid w:val="00A80C07"/>
    <w:rsid w:val="00A80E1C"/>
    <w:rsid w:val="00A81110"/>
    <w:rsid w:val="00A8113B"/>
    <w:rsid w:val="00A81163"/>
    <w:rsid w:val="00A81999"/>
    <w:rsid w:val="00A81BB5"/>
    <w:rsid w:val="00A81C56"/>
    <w:rsid w:val="00A82094"/>
    <w:rsid w:val="00A82120"/>
    <w:rsid w:val="00A8218E"/>
    <w:rsid w:val="00A82568"/>
    <w:rsid w:val="00A82CCE"/>
    <w:rsid w:val="00A82F57"/>
    <w:rsid w:val="00A836F1"/>
    <w:rsid w:val="00A8376C"/>
    <w:rsid w:val="00A83923"/>
    <w:rsid w:val="00A839AD"/>
    <w:rsid w:val="00A83E27"/>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C61"/>
    <w:rsid w:val="00A87CE4"/>
    <w:rsid w:val="00A9008E"/>
    <w:rsid w:val="00A90116"/>
    <w:rsid w:val="00A906FC"/>
    <w:rsid w:val="00A9079E"/>
    <w:rsid w:val="00A90948"/>
    <w:rsid w:val="00A90A28"/>
    <w:rsid w:val="00A90C35"/>
    <w:rsid w:val="00A90DCF"/>
    <w:rsid w:val="00A90EBA"/>
    <w:rsid w:val="00A90F62"/>
    <w:rsid w:val="00A91040"/>
    <w:rsid w:val="00A91C2D"/>
    <w:rsid w:val="00A91CDD"/>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40C6"/>
    <w:rsid w:val="00A94B45"/>
    <w:rsid w:val="00A94CBF"/>
    <w:rsid w:val="00A94CF5"/>
    <w:rsid w:val="00A9508D"/>
    <w:rsid w:val="00A957E6"/>
    <w:rsid w:val="00A9598E"/>
    <w:rsid w:val="00A95B5B"/>
    <w:rsid w:val="00A95BB1"/>
    <w:rsid w:val="00A964BB"/>
    <w:rsid w:val="00A96673"/>
    <w:rsid w:val="00A966A3"/>
    <w:rsid w:val="00A96768"/>
    <w:rsid w:val="00A96BB9"/>
    <w:rsid w:val="00A96BF0"/>
    <w:rsid w:val="00A9711C"/>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19EB"/>
    <w:rsid w:val="00AA1CBA"/>
    <w:rsid w:val="00AA2345"/>
    <w:rsid w:val="00AA2481"/>
    <w:rsid w:val="00AA258E"/>
    <w:rsid w:val="00AA26E7"/>
    <w:rsid w:val="00AA2C07"/>
    <w:rsid w:val="00AA2D27"/>
    <w:rsid w:val="00AA32CE"/>
    <w:rsid w:val="00AA34B2"/>
    <w:rsid w:val="00AA35CD"/>
    <w:rsid w:val="00AA3664"/>
    <w:rsid w:val="00AA3792"/>
    <w:rsid w:val="00AA37BE"/>
    <w:rsid w:val="00AA38F7"/>
    <w:rsid w:val="00AA3C3B"/>
    <w:rsid w:val="00AA44F4"/>
    <w:rsid w:val="00AA4C6B"/>
    <w:rsid w:val="00AA4FE6"/>
    <w:rsid w:val="00AA5351"/>
    <w:rsid w:val="00AA5529"/>
    <w:rsid w:val="00AA5625"/>
    <w:rsid w:val="00AA601E"/>
    <w:rsid w:val="00AA6026"/>
    <w:rsid w:val="00AA61A2"/>
    <w:rsid w:val="00AA62A3"/>
    <w:rsid w:val="00AA64F2"/>
    <w:rsid w:val="00AA66D8"/>
    <w:rsid w:val="00AA6882"/>
    <w:rsid w:val="00AA6D10"/>
    <w:rsid w:val="00AA6E3A"/>
    <w:rsid w:val="00AA6F25"/>
    <w:rsid w:val="00AA73A2"/>
    <w:rsid w:val="00AA7485"/>
    <w:rsid w:val="00AB0388"/>
    <w:rsid w:val="00AB040D"/>
    <w:rsid w:val="00AB0EA5"/>
    <w:rsid w:val="00AB106A"/>
    <w:rsid w:val="00AB1267"/>
    <w:rsid w:val="00AB1BBA"/>
    <w:rsid w:val="00AB1C37"/>
    <w:rsid w:val="00AB20E8"/>
    <w:rsid w:val="00AB22C2"/>
    <w:rsid w:val="00AB24B4"/>
    <w:rsid w:val="00AB271A"/>
    <w:rsid w:val="00AB275D"/>
    <w:rsid w:val="00AB2800"/>
    <w:rsid w:val="00AB2CB0"/>
    <w:rsid w:val="00AB2CE0"/>
    <w:rsid w:val="00AB2DAA"/>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B3"/>
    <w:rsid w:val="00AB4EC8"/>
    <w:rsid w:val="00AB50B4"/>
    <w:rsid w:val="00AB5428"/>
    <w:rsid w:val="00AB555A"/>
    <w:rsid w:val="00AB5952"/>
    <w:rsid w:val="00AB596E"/>
    <w:rsid w:val="00AB5CEC"/>
    <w:rsid w:val="00AB5DA4"/>
    <w:rsid w:val="00AB61A5"/>
    <w:rsid w:val="00AB6281"/>
    <w:rsid w:val="00AB62BA"/>
    <w:rsid w:val="00AB6626"/>
    <w:rsid w:val="00AB72A8"/>
    <w:rsid w:val="00AB72D4"/>
    <w:rsid w:val="00AB72F1"/>
    <w:rsid w:val="00AB75D1"/>
    <w:rsid w:val="00AB7776"/>
    <w:rsid w:val="00AB779B"/>
    <w:rsid w:val="00AC0054"/>
    <w:rsid w:val="00AC02C1"/>
    <w:rsid w:val="00AC0321"/>
    <w:rsid w:val="00AC072C"/>
    <w:rsid w:val="00AC07E3"/>
    <w:rsid w:val="00AC0894"/>
    <w:rsid w:val="00AC099E"/>
    <w:rsid w:val="00AC0A76"/>
    <w:rsid w:val="00AC0AB6"/>
    <w:rsid w:val="00AC134C"/>
    <w:rsid w:val="00AC1478"/>
    <w:rsid w:val="00AC17E0"/>
    <w:rsid w:val="00AC18E7"/>
    <w:rsid w:val="00AC1B57"/>
    <w:rsid w:val="00AC1C3F"/>
    <w:rsid w:val="00AC1C7F"/>
    <w:rsid w:val="00AC1CCA"/>
    <w:rsid w:val="00AC1FA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3A75"/>
    <w:rsid w:val="00AC42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8CF"/>
    <w:rsid w:val="00AC6BE9"/>
    <w:rsid w:val="00AC6CE3"/>
    <w:rsid w:val="00AC6CE5"/>
    <w:rsid w:val="00AC6F66"/>
    <w:rsid w:val="00AC75D8"/>
    <w:rsid w:val="00AC77E6"/>
    <w:rsid w:val="00AC78AC"/>
    <w:rsid w:val="00AC7919"/>
    <w:rsid w:val="00AC7E77"/>
    <w:rsid w:val="00AD00DF"/>
    <w:rsid w:val="00AD04BB"/>
    <w:rsid w:val="00AD05A4"/>
    <w:rsid w:val="00AD06C7"/>
    <w:rsid w:val="00AD0B5F"/>
    <w:rsid w:val="00AD0B9D"/>
    <w:rsid w:val="00AD0C9A"/>
    <w:rsid w:val="00AD0D7E"/>
    <w:rsid w:val="00AD0D96"/>
    <w:rsid w:val="00AD0DFF"/>
    <w:rsid w:val="00AD1173"/>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398"/>
    <w:rsid w:val="00AD4727"/>
    <w:rsid w:val="00AD474F"/>
    <w:rsid w:val="00AD4B10"/>
    <w:rsid w:val="00AD4B7D"/>
    <w:rsid w:val="00AD4DDC"/>
    <w:rsid w:val="00AD54F1"/>
    <w:rsid w:val="00AD5711"/>
    <w:rsid w:val="00AD5914"/>
    <w:rsid w:val="00AD59E2"/>
    <w:rsid w:val="00AD5A15"/>
    <w:rsid w:val="00AD5B37"/>
    <w:rsid w:val="00AD5CF2"/>
    <w:rsid w:val="00AD6036"/>
    <w:rsid w:val="00AD640F"/>
    <w:rsid w:val="00AD65DA"/>
    <w:rsid w:val="00AD72CA"/>
    <w:rsid w:val="00AD7313"/>
    <w:rsid w:val="00AD76C5"/>
    <w:rsid w:val="00AD7998"/>
    <w:rsid w:val="00AD7EB0"/>
    <w:rsid w:val="00AE03E7"/>
    <w:rsid w:val="00AE03EC"/>
    <w:rsid w:val="00AE0978"/>
    <w:rsid w:val="00AE0D84"/>
    <w:rsid w:val="00AE13CE"/>
    <w:rsid w:val="00AE1633"/>
    <w:rsid w:val="00AE17B0"/>
    <w:rsid w:val="00AE1881"/>
    <w:rsid w:val="00AE2266"/>
    <w:rsid w:val="00AE2362"/>
    <w:rsid w:val="00AE245B"/>
    <w:rsid w:val="00AE2BD2"/>
    <w:rsid w:val="00AE2FEB"/>
    <w:rsid w:val="00AE30B3"/>
    <w:rsid w:val="00AE3565"/>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451"/>
    <w:rsid w:val="00AF05CD"/>
    <w:rsid w:val="00AF06E8"/>
    <w:rsid w:val="00AF079A"/>
    <w:rsid w:val="00AF0B21"/>
    <w:rsid w:val="00AF0BEB"/>
    <w:rsid w:val="00AF1614"/>
    <w:rsid w:val="00AF1DC2"/>
    <w:rsid w:val="00AF23A5"/>
    <w:rsid w:val="00AF245F"/>
    <w:rsid w:val="00AF264B"/>
    <w:rsid w:val="00AF2B4C"/>
    <w:rsid w:val="00AF2C8D"/>
    <w:rsid w:val="00AF2D41"/>
    <w:rsid w:val="00AF2D9C"/>
    <w:rsid w:val="00AF30ED"/>
    <w:rsid w:val="00AF3217"/>
    <w:rsid w:val="00AF35A8"/>
    <w:rsid w:val="00AF39E5"/>
    <w:rsid w:val="00AF3F7C"/>
    <w:rsid w:val="00AF3F7E"/>
    <w:rsid w:val="00AF3FE8"/>
    <w:rsid w:val="00AF427A"/>
    <w:rsid w:val="00AF459B"/>
    <w:rsid w:val="00AF4E6C"/>
    <w:rsid w:val="00AF514C"/>
    <w:rsid w:val="00AF5393"/>
    <w:rsid w:val="00AF58C8"/>
    <w:rsid w:val="00AF59F8"/>
    <w:rsid w:val="00AF5D7E"/>
    <w:rsid w:val="00AF5DBA"/>
    <w:rsid w:val="00AF63BB"/>
    <w:rsid w:val="00AF6A7A"/>
    <w:rsid w:val="00AF6D43"/>
    <w:rsid w:val="00AF7480"/>
    <w:rsid w:val="00AF7529"/>
    <w:rsid w:val="00AF76B2"/>
    <w:rsid w:val="00B0030D"/>
    <w:rsid w:val="00B008BB"/>
    <w:rsid w:val="00B008FF"/>
    <w:rsid w:val="00B00A79"/>
    <w:rsid w:val="00B00B59"/>
    <w:rsid w:val="00B01057"/>
    <w:rsid w:val="00B01194"/>
    <w:rsid w:val="00B012F1"/>
    <w:rsid w:val="00B02028"/>
    <w:rsid w:val="00B02215"/>
    <w:rsid w:val="00B026D7"/>
    <w:rsid w:val="00B0288F"/>
    <w:rsid w:val="00B02919"/>
    <w:rsid w:val="00B02A1A"/>
    <w:rsid w:val="00B02F2B"/>
    <w:rsid w:val="00B02F89"/>
    <w:rsid w:val="00B0301E"/>
    <w:rsid w:val="00B0355D"/>
    <w:rsid w:val="00B03B8E"/>
    <w:rsid w:val="00B03C7D"/>
    <w:rsid w:val="00B041CF"/>
    <w:rsid w:val="00B04506"/>
    <w:rsid w:val="00B04531"/>
    <w:rsid w:val="00B0453E"/>
    <w:rsid w:val="00B045CA"/>
    <w:rsid w:val="00B04A0B"/>
    <w:rsid w:val="00B04D40"/>
    <w:rsid w:val="00B05164"/>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1013E"/>
    <w:rsid w:val="00B10319"/>
    <w:rsid w:val="00B10348"/>
    <w:rsid w:val="00B10E46"/>
    <w:rsid w:val="00B10E89"/>
    <w:rsid w:val="00B1102A"/>
    <w:rsid w:val="00B1120D"/>
    <w:rsid w:val="00B1144D"/>
    <w:rsid w:val="00B117DC"/>
    <w:rsid w:val="00B11AD9"/>
    <w:rsid w:val="00B12018"/>
    <w:rsid w:val="00B12152"/>
    <w:rsid w:val="00B12180"/>
    <w:rsid w:val="00B122F4"/>
    <w:rsid w:val="00B12362"/>
    <w:rsid w:val="00B12B78"/>
    <w:rsid w:val="00B12C3F"/>
    <w:rsid w:val="00B136CE"/>
    <w:rsid w:val="00B137B0"/>
    <w:rsid w:val="00B13848"/>
    <w:rsid w:val="00B13B5C"/>
    <w:rsid w:val="00B13B61"/>
    <w:rsid w:val="00B13C3B"/>
    <w:rsid w:val="00B13CEA"/>
    <w:rsid w:val="00B13EAD"/>
    <w:rsid w:val="00B145C5"/>
    <w:rsid w:val="00B1485C"/>
    <w:rsid w:val="00B14924"/>
    <w:rsid w:val="00B14C04"/>
    <w:rsid w:val="00B14C71"/>
    <w:rsid w:val="00B150EC"/>
    <w:rsid w:val="00B1513F"/>
    <w:rsid w:val="00B153F3"/>
    <w:rsid w:val="00B1597F"/>
    <w:rsid w:val="00B15C74"/>
    <w:rsid w:val="00B16137"/>
    <w:rsid w:val="00B16223"/>
    <w:rsid w:val="00B16275"/>
    <w:rsid w:val="00B162A2"/>
    <w:rsid w:val="00B166E8"/>
    <w:rsid w:val="00B168F0"/>
    <w:rsid w:val="00B16E81"/>
    <w:rsid w:val="00B178EB"/>
    <w:rsid w:val="00B17916"/>
    <w:rsid w:val="00B17C27"/>
    <w:rsid w:val="00B17E18"/>
    <w:rsid w:val="00B201FA"/>
    <w:rsid w:val="00B20222"/>
    <w:rsid w:val="00B203D6"/>
    <w:rsid w:val="00B205B0"/>
    <w:rsid w:val="00B2062D"/>
    <w:rsid w:val="00B2081B"/>
    <w:rsid w:val="00B208F2"/>
    <w:rsid w:val="00B20983"/>
    <w:rsid w:val="00B20A47"/>
    <w:rsid w:val="00B20BAE"/>
    <w:rsid w:val="00B20CEB"/>
    <w:rsid w:val="00B21811"/>
    <w:rsid w:val="00B21EE3"/>
    <w:rsid w:val="00B22068"/>
    <w:rsid w:val="00B2208E"/>
    <w:rsid w:val="00B222C9"/>
    <w:rsid w:val="00B22933"/>
    <w:rsid w:val="00B2295D"/>
    <w:rsid w:val="00B22B45"/>
    <w:rsid w:val="00B23692"/>
    <w:rsid w:val="00B23900"/>
    <w:rsid w:val="00B23A27"/>
    <w:rsid w:val="00B2405F"/>
    <w:rsid w:val="00B24E29"/>
    <w:rsid w:val="00B24FB4"/>
    <w:rsid w:val="00B25430"/>
    <w:rsid w:val="00B257C8"/>
    <w:rsid w:val="00B257EF"/>
    <w:rsid w:val="00B25821"/>
    <w:rsid w:val="00B25896"/>
    <w:rsid w:val="00B258E1"/>
    <w:rsid w:val="00B2591C"/>
    <w:rsid w:val="00B25999"/>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869"/>
    <w:rsid w:val="00B32A8F"/>
    <w:rsid w:val="00B336A9"/>
    <w:rsid w:val="00B33827"/>
    <w:rsid w:val="00B33AB3"/>
    <w:rsid w:val="00B33C36"/>
    <w:rsid w:val="00B3406C"/>
    <w:rsid w:val="00B341A0"/>
    <w:rsid w:val="00B3444A"/>
    <w:rsid w:val="00B34557"/>
    <w:rsid w:val="00B34D03"/>
    <w:rsid w:val="00B34EC6"/>
    <w:rsid w:val="00B3504E"/>
    <w:rsid w:val="00B3519F"/>
    <w:rsid w:val="00B35680"/>
    <w:rsid w:val="00B359CA"/>
    <w:rsid w:val="00B35A91"/>
    <w:rsid w:val="00B35B55"/>
    <w:rsid w:val="00B35FEB"/>
    <w:rsid w:val="00B36313"/>
    <w:rsid w:val="00B364A5"/>
    <w:rsid w:val="00B366C2"/>
    <w:rsid w:val="00B36A89"/>
    <w:rsid w:val="00B373B7"/>
    <w:rsid w:val="00B376F8"/>
    <w:rsid w:val="00B37C12"/>
    <w:rsid w:val="00B37DC9"/>
    <w:rsid w:val="00B403A3"/>
    <w:rsid w:val="00B409BD"/>
    <w:rsid w:val="00B40EFD"/>
    <w:rsid w:val="00B410F7"/>
    <w:rsid w:val="00B411F9"/>
    <w:rsid w:val="00B417B6"/>
    <w:rsid w:val="00B419B5"/>
    <w:rsid w:val="00B42390"/>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C48"/>
    <w:rsid w:val="00B44E45"/>
    <w:rsid w:val="00B4514B"/>
    <w:rsid w:val="00B45197"/>
    <w:rsid w:val="00B4549B"/>
    <w:rsid w:val="00B45CD3"/>
    <w:rsid w:val="00B46298"/>
    <w:rsid w:val="00B463B6"/>
    <w:rsid w:val="00B466EC"/>
    <w:rsid w:val="00B46EDC"/>
    <w:rsid w:val="00B470A9"/>
    <w:rsid w:val="00B4755D"/>
    <w:rsid w:val="00B478D0"/>
    <w:rsid w:val="00B47A51"/>
    <w:rsid w:val="00B47ACD"/>
    <w:rsid w:val="00B500BE"/>
    <w:rsid w:val="00B5044C"/>
    <w:rsid w:val="00B5091E"/>
    <w:rsid w:val="00B50A7E"/>
    <w:rsid w:val="00B50BA0"/>
    <w:rsid w:val="00B50D21"/>
    <w:rsid w:val="00B50F01"/>
    <w:rsid w:val="00B510F1"/>
    <w:rsid w:val="00B51C62"/>
    <w:rsid w:val="00B523B4"/>
    <w:rsid w:val="00B525C3"/>
    <w:rsid w:val="00B525DA"/>
    <w:rsid w:val="00B52830"/>
    <w:rsid w:val="00B52B0A"/>
    <w:rsid w:val="00B52BA6"/>
    <w:rsid w:val="00B52D76"/>
    <w:rsid w:val="00B531DA"/>
    <w:rsid w:val="00B534CC"/>
    <w:rsid w:val="00B5373F"/>
    <w:rsid w:val="00B537D0"/>
    <w:rsid w:val="00B53A3D"/>
    <w:rsid w:val="00B53EE5"/>
    <w:rsid w:val="00B54907"/>
    <w:rsid w:val="00B54978"/>
    <w:rsid w:val="00B54C3F"/>
    <w:rsid w:val="00B54CC2"/>
    <w:rsid w:val="00B550BE"/>
    <w:rsid w:val="00B552FB"/>
    <w:rsid w:val="00B55392"/>
    <w:rsid w:val="00B554BC"/>
    <w:rsid w:val="00B55801"/>
    <w:rsid w:val="00B55CE3"/>
    <w:rsid w:val="00B55D90"/>
    <w:rsid w:val="00B5617C"/>
    <w:rsid w:val="00B56408"/>
    <w:rsid w:val="00B56A62"/>
    <w:rsid w:val="00B56C6F"/>
    <w:rsid w:val="00B5711C"/>
    <w:rsid w:val="00B57263"/>
    <w:rsid w:val="00B574B6"/>
    <w:rsid w:val="00B57932"/>
    <w:rsid w:val="00B57A63"/>
    <w:rsid w:val="00B60A1B"/>
    <w:rsid w:val="00B60E11"/>
    <w:rsid w:val="00B60FE8"/>
    <w:rsid w:val="00B61472"/>
    <w:rsid w:val="00B61762"/>
    <w:rsid w:val="00B61BEE"/>
    <w:rsid w:val="00B61DA7"/>
    <w:rsid w:val="00B624CF"/>
    <w:rsid w:val="00B62667"/>
    <w:rsid w:val="00B62AC1"/>
    <w:rsid w:val="00B62D41"/>
    <w:rsid w:val="00B62D8C"/>
    <w:rsid w:val="00B63016"/>
    <w:rsid w:val="00B632A9"/>
    <w:rsid w:val="00B63337"/>
    <w:rsid w:val="00B6344A"/>
    <w:rsid w:val="00B634D4"/>
    <w:rsid w:val="00B635FF"/>
    <w:rsid w:val="00B6374A"/>
    <w:rsid w:val="00B638B8"/>
    <w:rsid w:val="00B638EF"/>
    <w:rsid w:val="00B63A67"/>
    <w:rsid w:val="00B641CF"/>
    <w:rsid w:val="00B64394"/>
    <w:rsid w:val="00B64597"/>
    <w:rsid w:val="00B64599"/>
    <w:rsid w:val="00B645BA"/>
    <w:rsid w:val="00B64710"/>
    <w:rsid w:val="00B648A3"/>
    <w:rsid w:val="00B64915"/>
    <w:rsid w:val="00B64C32"/>
    <w:rsid w:val="00B65234"/>
    <w:rsid w:val="00B6599C"/>
    <w:rsid w:val="00B65CEF"/>
    <w:rsid w:val="00B65EB0"/>
    <w:rsid w:val="00B65FF9"/>
    <w:rsid w:val="00B66422"/>
    <w:rsid w:val="00B66B50"/>
    <w:rsid w:val="00B66DE3"/>
    <w:rsid w:val="00B67395"/>
    <w:rsid w:val="00B6749C"/>
    <w:rsid w:val="00B67639"/>
    <w:rsid w:val="00B6776C"/>
    <w:rsid w:val="00B679E4"/>
    <w:rsid w:val="00B67EA9"/>
    <w:rsid w:val="00B67F89"/>
    <w:rsid w:val="00B702AF"/>
    <w:rsid w:val="00B70C12"/>
    <w:rsid w:val="00B70C91"/>
    <w:rsid w:val="00B70DF4"/>
    <w:rsid w:val="00B70F00"/>
    <w:rsid w:val="00B71068"/>
    <w:rsid w:val="00B710BA"/>
    <w:rsid w:val="00B71105"/>
    <w:rsid w:val="00B71135"/>
    <w:rsid w:val="00B713D5"/>
    <w:rsid w:val="00B71489"/>
    <w:rsid w:val="00B71782"/>
    <w:rsid w:val="00B71E62"/>
    <w:rsid w:val="00B71EE6"/>
    <w:rsid w:val="00B71FAB"/>
    <w:rsid w:val="00B7206A"/>
    <w:rsid w:val="00B7206F"/>
    <w:rsid w:val="00B72208"/>
    <w:rsid w:val="00B7232B"/>
    <w:rsid w:val="00B7267A"/>
    <w:rsid w:val="00B727F1"/>
    <w:rsid w:val="00B736AE"/>
    <w:rsid w:val="00B7381E"/>
    <w:rsid w:val="00B73B35"/>
    <w:rsid w:val="00B73B91"/>
    <w:rsid w:val="00B73C14"/>
    <w:rsid w:val="00B73CC8"/>
    <w:rsid w:val="00B73DFF"/>
    <w:rsid w:val="00B73E46"/>
    <w:rsid w:val="00B73E69"/>
    <w:rsid w:val="00B74120"/>
    <w:rsid w:val="00B741AF"/>
    <w:rsid w:val="00B74207"/>
    <w:rsid w:val="00B745A9"/>
    <w:rsid w:val="00B746CF"/>
    <w:rsid w:val="00B746E2"/>
    <w:rsid w:val="00B74745"/>
    <w:rsid w:val="00B7514D"/>
    <w:rsid w:val="00B754F2"/>
    <w:rsid w:val="00B75957"/>
    <w:rsid w:val="00B75A04"/>
    <w:rsid w:val="00B75BA8"/>
    <w:rsid w:val="00B75C24"/>
    <w:rsid w:val="00B75C95"/>
    <w:rsid w:val="00B75D30"/>
    <w:rsid w:val="00B75F85"/>
    <w:rsid w:val="00B7613C"/>
    <w:rsid w:val="00B76204"/>
    <w:rsid w:val="00B762B0"/>
    <w:rsid w:val="00B7675C"/>
    <w:rsid w:val="00B76BBF"/>
    <w:rsid w:val="00B76D28"/>
    <w:rsid w:val="00B77743"/>
    <w:rsid w:val="00B77780"/>
    <w:rsid w:val="00B77CD5"/>
    <w:rsid w:val="00B77D0D"/>
    <w:rsid w:val="00B77F12"/>
    <w:rsid w:val="00B77F13"/>
    <w:rsid w:val="00B801F4"/>
    <w:rsid w:val="00B80347"/>
    <w:rsid w:val="00B80494"/>
    <w:rsid w:val="00B806FB"/>
    <w:rsid w:val="00B8090E"/>
    <w:rsid w:val="00B80DDD"/>
    <w:rsid w:val="00B80E6C"/>
    <w:rsid w:val="00B80EC1"/>
    <w:rsid w:val="00B80FE4"/>
    <w:rsid w:val="00B81222"/>
    <w:rsid w:val="00B81A3A"/>
    <w:rsid w:val="00B81A49"/>
    <w:rsid w:val="00B81D5A"/>
    <w:rsid w:val="00B81DD5"/>
    <w:rsid w:val="00B81E95"/>
    <w:rsid w:val="00B82075"/>
    <w:rsid w:val="00B82613"/>
    <w:rsid w:val="00B82B90"/>
    <w:rsid w:val="00B82D47"/>
    <w:rsid w:val="00B82D4D"/>
    <w:rsid w:val="00B82DC4"/>
    <w:rsid w:val="00B82E57"/>
    <w:rsid w:val="00B82F11"/>
    <w:rsid w:val="00B834DE"/>
    <w:rsid w:val="00B83520"/>
    <w:rsid w:val="00B836C1"/>
    <w:rsid w:val="00B83963"/>
    <w:rsid w:val="00B83B65"/>
    <w:rsid w:val="00B83F6D"/>
    <w:rsid w:val="00B84092"/>
    <w:rsid w:val="00B845E9"/>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88C"/>
    <w:rsid w:val="00B87FE0"/>
    <w:rsid w:val="00B90041"/>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251"/>
    <w:rsid w:val="00B95404"/>
    <w:rsid w:val="00B95570"/>
    <w:rsid w:val="00B957D6"/>
    <w:rsid w:val="00B95AFD"/>
    <w:rsid w:val="00B95B97"/>
    <w:rsid w:val="00B95BA7"/>
    <w:rsid w:val="00B95D10"/>
    <w:rsid w:val="00B964C6"/>
    <w:rsid w:val="00B964D2"/>
    <w:rsid w:val="00B967B8"/>
    <w:rsid w:val="00B969B1"/>
    <w:rsid w:val="00B96CE5"/>
    <w:rsid w:val="00B97367"/>
    <w:rsid w:val="00B977A9"/>
    <w:rsid w:val="00B97CCF"/>
    <w:rsid w:val="00B97F1B"/>
    <w:rsid w:val="00BA027B"/>
    <w:rsid w:val="00BA0350"/>
    <w:rsid w:val="00BA0873"/>
    <w:rsid w:val="00BA0AB0"/>
    <w:rsid w:val="00BA0BF2"/>
    <w:rsid w:val="00BA0FE9"/>
    <w:rsid w:val="00BA10C1"/>
    <w:rsid w:val="00BA1124"/>
    <w:rsid w:val="00BA1564"/>
    <w:rsid w:val="00BA1B1D"/>
    <w:rsid w:val="00BA1FA5"/>
    <w:rsid w:val="00BA2B01"/>
    <w:rsid w:val="00BA2B11"/>
    <w:rsid w:val="00BA2B6B"/>
    <w:rsid w:val="00BA2E35"/>
    <w:rsid w:val="00BA2FF5"/>
    <w:rsid w:val="00BA37B4"/>
    <w:rsid w:val="00BA3D64"/>
    <w:rsid w:val="00BA3F9A"/>
    <w:rsid w:val="00BA4289"/>
    <w:rsid w:val="00BA44E7"/>
    <w:rsid w:val="00BA4887"/>
    <w:rsid w:val="00BA488F"/>
    <w:rsid w:val="00BA4A5E"/>
    <w:rsid w:val="00BA4CDC"/>
    <w:rsid w:val="00BA4E8E"/>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F1C"/>
    <w:rsid w:val="00BB009B"/>
    <w:rsid w:val="00BB0293"/>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311"/>
    <w:rsid w:val="00BB3548"/>
    <w:rsid w:val="00BB35CB"/>
    <w:rsid w:val="00BB3640"/>
    <w:rsid w:val="00BB3765"/>
    <w:rsid w:val="00BB3BA7"/>
    <w:rsid w:val="00BB3BAD"/>
    <w:rsid w:val="00BB3CBB"/>
    <w:rsid w:val="00BB3E2B"/>
    <w:rsid w:val="00BB3F11"/>
    <w:rsid w:val="00BB466A"/>
    <w:rsid w:val="00BB4BEE"/>
    <w:rsid w:val="00BB4D80"/>
    <w:rsid w:val="00BB4DB5"/>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AE5"/>
    <w:rsid w:val="00BC0B81"/>
    <w:rsid w:val="00BC0C13"/>
    <w:rsid w:val="00BC0DCC"/>
    <w:rsid w:val="00BC0E88"/>
    <w:rsid w:val="00BC137B"/>
    <w:rsid w:val="00BC13FC"/>
    <w:rsid w:val="00BC157B"/>
    <w:rsid w:val="00BC1795"/>
    <w:rsid w:val="00BC18D5"/>
    <w:rsid w:val="00BC1911"/>
    <w:rsid w:val="00BC1B66"/>
    <w:rsid w:val="00BC1BC6"/>
    <w:rsid w:val="00BC2101"/>
    <w:rsid w:val="00BC2149"/>
    <w:rsid w:val="00BC2186"/>
    <w:rsid w:val="00BC21FB"/>
    <w:rsid w:val="00BC22DF"/>
    <w:rsid w:val="00BC2616"/>
    <w:rsid w:val="00BC2913"/>
    <w:rsid w:val="00BC295C"/>
    <w:rsid w:val="00BC2992"/>
    <w:rsid w:val="00BC2ABA"/>
    <w:rsid w:val="00BC2B8D"/>
    <w:rsid w:val="00BC2BA7"/>
    <w:rsid w:val="00BC2C15"/>
    <w:rsid w:val="00BC2C1C"/>
    <w:rsid w:val="00BC2D17"/>
    <w:rsid w:val="00BC307B"/>
    <w:rsid w:val="00BC309E"/>
    <w:rsid w:val="00BC311C"/>
    <w:rsid w:val="00BC392D"/>
    <w:rsid w:val="00BC3B9C"/>
    <w:rsid w:val="00BC3E67"/>
    <w:rsid w:val="00BC3F34"/>
    <w:rsid w:val="00BC4463"/>
    <w:rsid w:val="00BC481A"/>
    <w:rsid w:val="00BC4A73"/>
    <w:rsid w:val="00BC57ED"/>
    <w:rsid w:val="00BC5919"/>
    <w:rsid w:val="00BC5C85"/>
    <w:rsid w:val="00BC5E14"/>
    <w:rsid w:val="00BC5E32"/>
    <w:rsid w:val="00BC652B"/>
    <w:rsid w:val="00BC6641"/>
    <w:rsid w:val="00BC6D11"/>
    <w:rsid w:val="00BC7433"/>
    <w:rsid w:val="00BC75D1"/>
    <w:rsid w:val="00BC7816"/>
    <w:rsid w:val="00BC7837"/>
    <w:rsid w:val="00BC7AE6"/>
    <w:rsid w:val="00BC7EC2"/>
    <w:rsid w:val="00BD0364"/>
    <w:rsid w:val="00BD04D9"/>
    <w:rsid w:val="00BD0736"/>
    <w:rsid w:val="00BD0800"/>
    <w:rsid w:val="00BD0CCD"/>
    <w:rsid w:val="00BD159A"/>
    <w:rsid w:val="00BD16B8"/>
    <w:rsid w:val="00BD1892"/>
    <w:rsid w:val="00BD1A64"/>
    <w:rsid w:val="00BD1E96"/>
    <w:rsid w:val="00BD1F60"/>
    <w:rsid w:val="00BD283D"/>
    <w:rsid w:val="00BD2C6B"/>
    <w:rsid w:val="00BD2DF0"/>
    <w:rsid w:val="00BD349E"/>
    <w:rsid w:val="00BD366C"/>
    <w:rsid w:val="00BD386E"/>
    <w:rsid w:val="00BD3CF9"/>
    <w:rsid w:val="00BD43AA"/>
    <w:rsid w:val="00BD4565"/>
    <w:rsid w:val="00BD46AC"/>
    <w:rsid w:val="00BD4914"/>
    <w:rsid w:val="00BD4A66"/>
    <w:rsid w:val="00BD4B91"/>
    <w:rsid w:val="00BD4DCE"/>
    <w:rsid w:val="00BD4F7A"/>
    <w:rsid w:val="00BD50DF"/>
    <w:rsid w:val="00BD5161"/>
    <w:rsid w:val="00BD51A7"/>
    <w:rsid w:val="00BD55B8"/>
    <w:rsid w:val="00BD5843"/>
    <w:rsid w:val="00BD5E46"/>
    <w:rsid w:val="00BD5F42"/>
    <w:rsid w:val="00BD65C4"/>
    <w:rsid w:val="00BD678B"/>
    <w:rsid w:val="00BD68BE"/>
    <w:rsid w:val="00BD6B59"/>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5A0"/>
    <w:rsid w:val="00BE1A5C"/>
    <w:rsid w:val="00BE1B48"/>
    <w:rsid w:val="00BE1C12"/>
    <w:rsid w:val="00BE1F6C"/>
    <w:rsid w:val="00BE295C"/>
    <w:rsid w:val="00BE2C85"/>
    <w:rsid w:val="00BE2D49"/>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44F"/>
    <w:rsid w:val="00BE78AB"/>
    <w:rsid w:val="00BF02C2"/>
    <w:rsid w:val="00BF07DA"/>
    <w:rsid w:val="00BF0846"/>
    <w:rsid w:val="00BF09AC"/>
    <w:rsid w:val="00BF0AB0"/>
    <w:rsid w:val="00BF0FFB"/>
    <w:rsid w:val="00BF10BC"/>
    <w:rsid w:val="00BF11CA"/>
    <w:rsid w:val="00BF1241"/>
    <w:rsid w:val="00BF1623"/>
    <w:rsid w:val="00BF19BC"/>
    <w:rsid w:val="00BF1ACA"/>
    <w:rsid w:val="00BF1D42"/>
    <w:rsid w:val="00BF1DBF"/>
    <w:rsid w:val="00BF1FB3"/>
    <w:rsid w:val="00BF1FF5"/>
    <w:rsid w:val="00BF20DD"/>
    <w:rsid w:val="00BF2106"/>
    <w:rsid w:val="00BF219B"/>
    <w:rsid w:val="00BF21EC"/>
    <w:rsid w:val="00BF2213"/>
    <w:rsid w:val="00BF2425"/>
    <w:rsid w:val="00BF268E"/>
    <w:rsid w:val="00BF26EF"/>
    <w:rsid w:val="00BF27AE"/>
    <w:rsid w:val="00BF2C92"/>
    <w:rsid w:val="00BF2CAC"/>
    <w:rsid w:val="00BF2EB5"/>
    <w:rsid w:val="00BF3036"/>
    <w:rsid w:val="00BF337C"/>
    <w:rsid w:val="00BF33FD"/>
    <w:rsid w:val="00BF3AE5"/>
    <w:rsid w:val="00BF40DB"/>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514"/>
    <w:rsid w:val="00C00CBD"/>
    <w:rsid w:val="00C0122E"/>
    <w:rsid w:val="00C01415"/>
    <w:rsid w:val="00C0148B"/>
    <w:rsid w:val="00C014D0"/>
    <w:rsid w:val="00C01F4F"/>
    <w:rsid w:val="00C020EE"/>
    <w:rsid w:val="00C022D6"/>
    <w:rsid w:val="00C022FD"/>
    <w:rsid w:val="00C02477"/>
    <w:rsid w:val="00C027CD"/>
    <w:rsid w:val="00C028AA"/>
    <w:rsid w:val="00C035AA"/>
    <w:rsid w:val="00C03F7A"/>
    <w:rsid w:val="00C0409A"/>
    <w:rsid w:val="00C040DE"/>
    <w:rsid w:val="00C045A2"/>
    <w:rsid w:val="00C045F6"/>
    <w:rsid w:val="00C049FC"/>
    <w:rsid w:val="00C0502C"/>
    <w:rsid w:val="00C0518F"/>
    <w:rsid w:val="00C0523F"/>
    <w:rsid w:val="00C05C67"/>
    <w:rsid w:val="00C0614D"/>
    <w:rsid w:val="00C062B3"/>
    <w:rsid w:val="00C06640"/>
    <w:rsid w:val="00C066D1"/>
    <w:rsid w:val="00C066FD"/>
    <w:rsid w:val="00C0718E"/>
    <w:rsid w:val="00C071C4"/>
    <w:rsid w:val="00C072B2"/>
    <w:rsid w:val="00C073F5"/>
    <w:rsid w:val="00C077F9"/>
    <w:rsid w:val="00C10694"/>
    <w:rsid w:val="00C107DA"/>
    <w:rsid w:val="00C1085E"/>
    <w:rsid w:val="00C109A9"/>
    <w:rsid w:val="00C10BBC"/>
    <w:rsid w:val="00C10FA0"/>
    <w:rsid w:val="00C113BB"/>
    <w:rsid w:val="00C11BF5"/>
    <w:rsid w:val="00C11F9A"/>
    <w:rsid w:val="00C122F2"/>
    <w:rsid w:val="00C12521"/>
    <w:rsid w:val="00C1259D"/>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63A"/>
    <w:rsid w:val="00C156C4"/>
    <w:rsid w:val="00C15863"/>
    <w:rsid w:val="00C15A79"/>
    <w:rsid w:val="00C15A82"/>
    <w:rsid w:val="00C15ABF"/>
    <w:rsid w:val="00C15D77"/>
    <w:rsid w:val="00C1677A"/>
    <w:rsid w:val="00C16813"/>
    <w:rsid w:val="00C16824"/>
    <w:rsid w:val="00C168CE"/>
    <w:rsid w:val="00C16B21"/>
    <w:rsid w:val="00C16B9F"/>
    <w:rsid w:val="00C16EE2"/>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27F03"/>
    <w:rsid w:val="00C3004F"/>
    <w:rsid w:val="00C3017D"/>
    <w:rsid w:val="00C303F3"/>
    <w:rsid w:val="00C308CA"/>
    <w:rsid w:val="00C30D23"/>
    <w:rsid w:val="00C3104D"/>
    <w:rsid w:val="00C31099"/>
    <w:rsid w:val="00C31510"/>
    <w:rsid w:val="00C31976"/>
    <w:rsid w:val="00C31A9E"/>
    <w:rsid w:val="00C31C86"/>
    <w:rsid w:val="00C31D38"/>
    <w:rsid w:val="00C3224E"/>
    <w:rsid w:val="00C322F7"/>
    <w:rsid w:val="00C32632"/>
    <w:rsid w:val="00C32751"/>
    <w:rsid w:val="00C32844"/>
    <w:rsid w:val="00C328A3"/>
    <w:rsid w:val="00C3291A"/>
    <w:rsid w:val="00C329D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182"/>
    <w:rsid w:val="00C35673"/>
    <w:rsid w:val="00C35869"/>
    <w:rsid w:val="00C35AD5"/>
    <w:rsid w:val="00C3614C"/>
    <w:rsid w:val="00C363C5"/>
    <w:rsid w:val="00C366CE"/>
    <w:rsid w:val="00C366E5"/>
    <w:rsid w:val="00C36722"/>
    <w:rsid w:val="00C36727"/>
    <w:rsid w:val="00C36C53"/>
    <w:rsid w:val="00C36D55"/>
    <w:rsid w:val="00C37211"/>
    <w:rsid w:val="00C3739E"/>
    <w:rsid w:val="00C3750F"/>
    <w:rsid w:val="00C3792A"/>
    <w:rsid w:val="00C37CD1"/>
    <w:rsid w:val="00C4000D"/>
    <w:rsid w:val="00C40452"/>
    <w:rsid w:val="00C40805"/>
    <w:rsid w:val="00C40A24"/>
    <w:rsid w:val="00C40D9F"/>
    <w:rsid w:val="00C40E82"/>
    <w:rsid w:val="00C411CE"/>
    <w:rsid w:val="00C41201"/>
    <w:rsid w:val="00C41373"/>
    <w:rsid w:val="00C413F6"/>
    <w:rsid w:val="00C419B3"/>
    <w:rsid w:val="00C41AD7"/>
    <w:rsid w:val="00C422F7"/>
    <w:rsid w:val="00C42806"/>
    <w:rsid w:val="00C42875"/>
    <w:rsid w:val="00C42E86"/>
    <w:rsid w:val="00C42F7F"/>
    <w:rsid w:val="00C42FDE"/>
    <w:rsid w:val="00C43179"/>
    <w:rsid w:val="00C4322F"/>
    <w:rsid w:val="00C43283"/>
    <w:rsid w:val="00C434C1"/>
    <w:rsid w:val="00C435F1"/>
    <w:rsid w:val="00C436F6"/>
    <w:rsid w:val="00C43F30"/>
    <w:rsid w:val="00C43FE3"/>
    <w:rsid w:val="00C43FF0"/>
    <w:rsid w:val="00C4485C"/>
    <w:rsid w:val="00C44B4F"/>
    <w:rsid w:val="00C44D63"/>
    <w:rsid w:val="00C4512D"/>
    <w:rsid w:val="00C454DF"/>
    <w:rsid w:val="00C45548"/>
    <w:rsid w:val="00C459D2"/>
    <w:rsid w:val="00C46886"/>
    <w:rsid w:val="00C468EE"/>
    <w:rsid w:val="00C46B4D"/>
    <w:rsid w:val="00C46B75"/>
    <w:rsid w:val="00C46C9F"/>
    <w:rsid w:val="00C46CE4"/>
    <w:rsid w:val="00C46EC6"/>
    <w:rsid w:val="00C4715C"/>
    <w:rsid w:val="00C47566"/>
    <w:rsid w:val="00C478F5"/>
    <w:rsid w:val="00C47C32"/>
    <w:rsid w:val="00C47F82"/>
    <w:rsid w:val="00C500DD"/>
    <w:rsid w:val="00C500F8"/>
    <w:rsid w:val="00C50136"/>
    <w:rsid w:val="00C502BB"/>
    <w:rsid w:val="00C507EF"/>
    <w:rsid w:val="00C50AB8"/>
    <w:rsid w:val="00C50BAE"/>
    <w:rsid w:val="00C50FC5"/>
    <w:rsid w:val="00C5142A"/>
    <w:rsid w:val="00C514D4"/>
    <w:rsid w:val="00C51633"/>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4B2"/>
    <w:rsid w:val="00C536AF"/>
    <w:rsid w:val="00C5397B"/>
    <w:rsid w:val="00C53B2F"/>
    <w:rsid w:val="00C5413F"/>
    <w:rsid w:val="00C54141"/>
    <w:rsid w:val="00C54146"/>
    <w:rsid w:val="00C542B9"/>
    <w:rsid w:val="00C54845"/>
    <w:rsid w:val="00C54E3F"/>
    <w:rsid w:val="00C5534B"/>
    <w:rsid w:val="00C55494"/>
    <w:rsid w:val="00C55F27"/>
    <w:rsid w:val="00C56FE8"/>
    <w:rsid w:val="00C5703E"/>
    <w:rsid w:val="00C5712D"/>
    <w:rsid w:val="00C571CB"/>
    <w:rsid w:val="00C57E08"/>
    <w:rsid w:val="00C601F6"/>
    <w:rsid w:val="00C612A7"/>
    <w:rsid w:val="00C618FA"/>
    <w:rsid w:val="00C61F6D"/>
    <w:rsid w:val="00C61F82"/>
    <w:rsid w:val="00C624F0"/>
    <w:rsid w:val="00C6254F"/>
    <w:rsid w:val="00C62622"/>
    <w:rsid w:val="00C62712"/>
    <w:rsid w:val="00C627CB"/>
    <w:rsid w:val="00C62A0F"/>
    <w:rsid w:val="00C62D65"/>
    <w:rsid w:val="00C63167"/>
    <w:rsid w:val="00C63378"/>
    <w:rsid w:val="00C635BE"/>
    <w:rsid w:val="00C63C27"/>
    <w:rsid w:val="00C64619"/>
    <w:rsid w:val="00C648E3"/>
    <w:rsid w:val="00C6499F"/>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694"/>
    <w:rsid w:val="00C67969"/>
    <w:rsid w:val="00C67F96"/>
    <w:rsid w:val="00C705FA"/>
    <w:rsid w:val="00C7089B"/>
    <w:rsid w:val="00C70C93"/>
    <w:rsid w:val="00C7115B"/>
    <w:rsid w:val="00C715E1"/>
    <w:rsid w:val="00C71D27"/>
    <w:rsid w:val="00C72308"/>
    <w:rsid w:val="00C7242C"/>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DC9"/>
    <w:rsid w:val="00C75F2B"/>
    <w:rsid w:val="00C76229"/>
    <w:rsid w:val="00C76D29"/>
    <w:rsid w:val="00C7730C"/>
    <w:rsid w:val="00C7751A"/>
    <w:rsid w:val="00C77D47"/>
    <w:rsid w:val="00C80144"/>
    <w:rsid w:val="00C801A3"/>
    <w:rsid w:val="00C801C9"/>
    <w:rsid w:val="00C8035C"/>
    <w:rsid w:val="00C805AF"/>
    <w:rsid w:val="00C808AB"/>
    <w:rsid w:val="00C80A72"/>
    <w:rsid w:val="00C80AF3"/>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3F40"/>
    <w:rsid w:val="00C842A7"/>
    <w:rsid w:val="00C84877"/>
    <w:rsid w:val="00C84D3A"/>
    <w:rsid w:val="00C85291"/>
    <w:rsid w:val="00C85377"/>
    <w:rsid w:val="00C8551F"/>
    <w:rsid w:val="00C855D8"/>
    <w:rsid w:val="00C859C3"/>
    <w:rsid w:val="00C85B74"/>
    <w:rsid w:val="00C85F3E"/>
    <w:rsid w:val="00C860B0"/>
    <w:rsid w:val="00C861A2"/>
    <w:rsid w:val="00C861AA"/>
    <w:rsid w:val="00C8635F"/>
    <w:rsid w:val="00C86B75"/>
    <w:rsid w:val="00C86CEF"/>
    <w:rsid w:val="00C86F19"/>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5EC"/>
    <w:rsid w:val="00CA1773"/>
    <w:rsid w:val="00CA17F2"/>
    <w:rsid w:val="00CA19C7"/>
    <w:rsid w:val="00CA1D3F"/>
    <w:rsid w:val="00CA1D72"/>
    <w:rsid w:val="00CA2551"/>
    <w:rsid w:val="00CA2800"/>
    <w:rsid w:val="00CA283E"/>
    <w:rsid w:val="00CA2B4A"/>
    <w:rsid w:val="00CA2F4D"/>
    <w:rsid w:val="00CA30CB"/>
    <w:rsid w:val="00CA30D9"/>
    <w:rsid w:val="00CA32C7"/>
    <w:rsid w:val="00CA3831"/>
    <w:rsid w:val="00CA3BDD"/>
    <w:rsid w:val="00CA3FF0"/>
    <w:rsid w:val="00CA42C4"/>
    <w:rsid w:val="00CA43AA"/>
    <w:rsid w:val="00CA4439"/>
    <w:rsid w:val="00CA44F4"/>
    <w:rsid w:val="00CA4FB8"/>
    <w:rsid w:val="00CA50BB"/>
    <w:rsid w:val="00CA50CF"/>
    <w:rsid w:val="00CA510D"/>
    <w:rsid w:val="00CA5191"/>
    <w:rsid w:val="00CA529D"/>
    <w:rsid w:val="00CA5797"/>
    <w:rsid w:val="00CA58F6"/>
    <w:rsid w:val="00CA5EB2"/>
    <w:rsid w:val="00CA5EFC"/>
    <w:rsid w:val="00CA6007"/>
    <w:rsid w:val="00CA6609"/>
    <w:rsid w:val="00CA694D"/>
    <w:rsid w:val="00CA6B17"/>
    <w:rsid w:val="00CA6DC6"/>
    <w:rsid w:val="00CA7207"/>
    <w:rsid w:val="00CA7C01"/>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D61"/>
    <w:rsid w:val="00CB2E56"/>
    <w:rsid w:val="00CB36E4"/>
    <w:rsid w:val="00CB39B9"/>
    <w:rsid w:val="00CB3F12"/>
    <w:rsid w:val="00CB4155"/>
    <w:rsid w:val="00CB428B"/>
    <w:rsid w:val="00CB442C"/>
    <w:rsid w:val="00CB4687"/>
    <w:rsid w:val="00CB47C1"/>
    <w:rsid w:val="00CB4917"/>
    <w:rsid w:val="00CB4A67"/>
    <w:rsid w:val="00CB4D6E"/>
    <w:rsid w:val="00CB56BD"/>
    <w:rsid w:val="00CB56DD"/>
    <w:rsid w:val="00CB57FF"/>
    <w:rsid w:val="00CB581B"/>
    <w:rsid w:val="00CB58D8"/>
    <w:rsid w:val="00CB59B6"/>
    <w:rsid w:val="00CB59BC"/>
    <w:rsid w:val="00CB5D24"/>
    <w:rsid w:val="00CB5FA0"/>
    <w:rsid w:val="00CB5FAF"/>
    <w:rsid w:val="00CB622B"/>
    <w:rsid w:val="00CB65F0"/>
    <w:rsid w:val="00CB66DB"/>
    <w:rsid w:val="00CB6885"/>
    <w:rsid w:val="00CB6BCF"/>
    <w:rsid w:val="00CB6BF7"/>
    <w:rsid w:val="00CB7472"/>
    <w:rsid w:val="00CB7B24"/>
    <w:rsid w:val="00CB7BD4"/>
    <w:rsid w:val="00CB7F80"/>
    <w:rsid w:val="00CC0044"/>
    <w:rsid w:val="00CC0F13"/>
    <w:rsid w:val="00CC10C5"/>
    <w:rsid w:val="00CC135A"/>
    <w:rsid w:val="00CC1774"/>
    <w:rsid w:val="00CC19CE"/>
    <w:rsid w:val="00CC1B66"/>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AF7"/>
    <w:rsid w:val="00CE0449"/>
    <w:rsid w:val="00CE089B"/>
    <w:rsid w:val="00CE099C"/>
    <w:rsid w:val="00CE0B14"/>
    <w:rsid w:val="00CE0F31"/>
    <w:rsid w:val="00CE0F53"/>
    <w:rsid w:val="00CE1365"/>
    <w:rsid w:val="00CE1718"/>
    <w:rsid w:val="00CE17C7"/>
    <w:rsid w:val="00CE19CF"/>
    <w:rsid w:val="00CE1A69"/>
    <w:rsid w:val="00CE1B87"/>
    <w:rsid w:val="00CE1E70"/>
    <w:rsid w:val="00CE1E8C"/>
    <w:rsid w:val="00CE2448"/>
    <w:rsid w:val="00CE24BF"/>
    <w:rsid w:val="00CE24E6"/>
    <w:rsid w:val="00CE2558"/>
    <w:rsid w:val="00CE293E"/>
    <w:rsid w:val="00CE2CAF"/>
    <w:rsid w:val="00CE302B"/>
    <w:rsid w:val="00CE3196"/>
    <w:rsid w:val="00CE31C5"/>
    <w:rsid w:val="00CE34C5"/>
    <w:rsid w:val="00CE35F4"/>
    <w:rsid w:val="00CE38F4"/>
    <w:rsid w:val="00CE3CDA"/>
    <w:rsid w:val="00CE3E5F"/>
    <w:rsid w:val="00CE3F67"/>
    <w:rsid w:val="00CE41C7"/>
    <w:rsid w:val="00CE4392"/>
    <w:rsid w:val="00CE43BF"/>
    <w:rsid w:val="00CE4749"/>
    <w:rsid w:val="00CE47C9"/>
    <w:rsid w:val="00CE4939"/>
    <w:rsid w:val="00CE53C3"/>
    <w:rsid w:val="00CE553A"/>
    <w:rsid w:val="00CE557B"/>
    <w:rsid w:val="00CE5803"/>
    <w:rsid w:val="00CE5953"/>
    <w:rsid w:val="00CE5A25"/>
    <w:rsid w:val="00CE5D86"/>
    <w:rsid w:val="00CE5FB7"/>
    <w:rsid w:val="00CE60E9"/>
    <w:rsid w:val="00CE6188"/>
    <w:rsid w:val="00CE61DA"/>
    <w:rsid w:val="00CE62A4"/>
    <w:rsid w:val="00CE635E"/>
    <w:rsid w:val="00CE6871"/>
    <w:rsid w:val="00CE693F"/>
    <w:rsid w:val="00CE696A"/>
    <w:rsid w:val="00CE6B2D"/>
    <w:rsid w:val="00CE6BCE"/>
    <w:rsid w:val="00CE6D43"/>
    <w:rsid w:val="00CE6DDF"/>
    <w:rsid w:val="00CE705D"/>
    <w:rsid w:val="00CE72B1"/>
    <w:rsid w:val="00CE7663"/>
    <w:rsid w:val="00CE7A8C"/>
    <w:rsid w:val="00CF01A5"/>
    <w:rsid w:val="00CF0414"/>
    <w:rsid w:val="00CF0564"/>
    <w:rsid w:val="00CF06D7"/>
    <w:rsid w:val="00CF098F"/>
    <w:rsid w:val="00CF09EE"/>
    <w:rsid w:val="00CF0B41"/>
    <w:rsid w:val="00CF0C1B"/>
    <w:rsid w:val="00CF0D1E"/>
    <w:rsid w:val="00CF1007"/>
    <w:rsid w:val="00CF1094"/>
    <w:rsid w:val="00CF1275"/>
    <w:rsid w:val="00CF12AC"/>
    <w:rsid w:val="00CF131F"/>
    <w:rsid w:val="00CF1899"/>
    <w:rsid w:val="00CF1D1F"/>
    <w:rsid w:val="00CF250C"/>
    <w:rsid w:val="00CF289E"/>
    <w:rsid w:val="00CF29A7"/>
    <w:rsid w:val="00CF2BDA"/>
    <w:rsid w:val="00CF2C4D"/>
    <w:rsid w:val="00CF2D53"/>
    <w:rsid w:val="00CF2DE8"/>
    <w:rsid w:val="00CF2F39"/>
    <w:rsid w:val="00CF327D"/>
    <w:rsid w:val="00CF333F"/>
    <w:rsid w:val="00CF3415"/>
    <w:rsid w:val="00CF3662"/>
    <w:rsid w:val="00CF3934"/>
    <w:rsid w:val="00CF3BEB"/>
    <w:rsid w:val="00CF3DCE"/>
    <w:rsid w:val="00CF4E37"/>
    <w:rsid w:val="00CF4EB4"/>
    <w:rsid w:val="00CF5117"/>
    <w:rsid w:val="00CF51F7"/>
    <w:rsid w:val="00CF5316"/>
    <w:rsid w:val="00CF53C1"/>
    <w:rsid w:val="00CF5502"/>
    <w:rsid w:val="00CF5572"/>
    <w:rsid w:val="00CF5611"/>
    <w:rsid w:val="00CF5679"/>
    <w:rsid w:val="00CF5EE8"/>
    <w:rsid w:val="00CF62F9"/>
    <w:rsid w:val="00CF677F"/>
    <w:rsid w:val="00CF6CB0"/>
    <w:rsid w:val="00CF6DDD"/>
    <w:rsid w:val="00CF7432"/>
    <w:rsid w:val="00CF756C"/>
    <w:rsid w:val="00CF7581"/>
    <w:rsid w:val="00CF766C"/>
    <w:rsid w:val="00CF7674"/>
    <w:rsid w:val="00CF7818"/>
    <w:rsid w:val="00D000C4"/>
    <w:rsid w:val="00D00839"/>
    <w:rsid w:val="00D00F20"/>
    <w:rsid w:val="00D013F0"/>
    <w:rsid w:val="00D01435"/>
    <w:rsid w:val="00D015DE"/>
    <w:rsid w:val="00D01940"/>
    <w:rsid w:val="00D027A2"/>
    <w:rsid w:val="00D02E1D"/>
    <w:rsid w:val="00D0344B"/>
    <w:rsid w:val="00D03587"/>
    <w:rsid w:val="00D03902"/>
    <w:rsid w:val="00D0394D"/>
    <w:rsid w:val="00D0395D"/>
    <w:rsid w:val="00D03A7F"/>
    <w:rsid w:val="00D0426D"/>
    <w:rsid w:val="00D042C4"/>
    <w:rsid w:val="00D04418"/>
    <w:rsid w:val="00D04437"/>
    <w:rsid w:val="00D044A7"/>
    <w:rsid w:val="00D044E9"/>
    <w:rsid w:val="00D04CF4"/>
    <w:rsid w:val="00D05046"/>
    <w:rsid w:val="00D0511E"/>
    <w:rsid w:val="00D059BF"/>
    <w:rsid w:val="00D05E3D"/>
    <w:rsid w:val="00D06006"/>
    <w:rsid w:val="00D06139"/>
    <w:rsid w:val="00D06237"/>
    <w:rsid w:val="00D063D6"/>
    <w:rsid w:val="00D064E8"/>
    <w:rsid w:val="00D06717"/>
    <w:rsid w:val="00D06A2E"/>
    <w:rsid w:val="00D06B74"/>
    <w:rsid w:val="00D07242"/>
    <w:rsid w:val="00D07935"/>
    <w:rsid w:val="00D079ED"/>
    <w:rsid w:val="00D07B8A"/>
    <w:rsid w:val="00D07E6B"/>
    <w:rsid w:val="00D07F42"/>
    <w:rsid w:val="00D10384"/>
    <w:rsid w:val="00D103F5"/>
    <w:rsid w:val="00D1042F"/>
    <w:rsid w:val="00D10DF2"/>
    <w:rsid w:val="00D11037"/>
    <w:rsid w:val="00D11271"/>
    <w:rsid w:val="00D120A5"/>
    <w:rsid w:val="00D121E9"/>
    <w:rsid w:val="00D12413"/>
    <w:rsid w:val="00D1244D"/>
    <w:rsid w:val="00D12583"/>
    <w:rsid w:val="00D12711"/>
    <w:rsid w:val="00D12B1C"/>
    <w:rsid w:val="00D12D69"/>
    <w:rsid w:val="00D12DD7"/>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2E5"/>
    <w:rsid w:val="00D1660D"/>
    <w:rsid w:val="00D166F8"/>
    <w:rsid w:val="00D16750"/>
    <w:rsid w:val="00D16943"/>
    <w:rsid w:val="00D16A86"/>
    <w:rsid w:val="00D16BDA"/>
    <w:rsid w:val="00D16DF0"/>
    <w:rsid w:val="00D171E1"/>
    <w:rsid w:val="00D17255"/>
    <w:rsid w:val="00D172AA"/>
    <w:rsid w:val="00D173A8"/>
    <w:rsid w:val="00D17572"/>
    <w:rsid w:val="00D177F9"/>
    <w:rsid w:val="00D17D2D"/>
    <w:rsid w:val="00D17DED"/>
    <w:rsid w:val="00D2053E"/>
    <w:rsid w:val="00D20594"/>
    <w:rsid w:val="00D205B6"/>
    <w:rsid w:val="00D207CF"/>
    <w:rsid w:val="00D20AB3"/>
    <w:rsid w:val="00D20DA2"/>
    <w:rsid w:val="00D217DE"/>
    <w:rsid w:val="00D21955"/>
    <w:rsid w:val="00D21D9A"/>
    <w:rsid w:val="00D220B6"/>
    <w:rsid w:val="00D22179"/>
    <w:rsid w:val="00D22187"/>
    <w:rsid w:val="00D223AF"/>
    <w:rsid w:val="00D223F3"/>
    <w:rsid w:val="00D22426"/>
    <w:rsid w:val="00D224F5"/>
    <w:rsid w:val="00D2265B"/>
    <w:rsid w:val="00D22F89"/>
    <w:rsid w:val="00D2325F"/>
    <w:rsid w:val="00D23444"/>
    <w:rsid w:val="00D23AB0"/>
    <w:rsid w:val="00D2407C"/>
    <w:rsid w:val="00D24332"/>
    <w:rsid w:val="00D24628"/>
    <w:rsid w:val="00D246A0"/>
    <w:rsid w:val="00D24BF9"/>
    <w:rsid w:val="00D24E3A"/>
    <w:rsid w:val="00D24FA1"/>
    <w:rsid w:val="00D25091"/>
    <w:rsid w:val="00D252BB"/>
    <w:rsid w:val="00D25A45"/>
    <w:rsid w:val="00D25B78"/>
    <w:rsid w:val="00D25C41"/>
    <w:rsid w:val="00D25CA5"/>
    <w:rsid w:val="00D25CBB"/>
    <w:rsid w:val="00D25E41"/>
    <w:rsid w:val="00D25E83"/>
    <w:rsid w:val="00D26294"/>
    <w:rsid w:val="00D26305"/>
    <w:rsid w:val="00D264BF"/>
    <w:rsid w:val="00D26983"/>
    <w:rsid w:val="00D26B61"/>
    <w:rsid w:val="00D272F7"/>
    <w:rsid w:val="00D2759F"/>
    <w:rsid w:val="00D275E3"/>
    <w:rsid w:val="00D27943"/>
    <w:rsid w:val="00D27C2B"/>
    <w:rsid w:val="00D27FD4"/>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1F"/>
    <w:rsid w:val="00D3353A"/>
    <w:rsid w:val="00D336C6"/>
    <w:rsid w:val="00D336FA"/>
    <w:rsid w:val="00D33A91"/>
    <w:rsid w:val="00D33B81"/>
    <w:rsid w:val="00D33E23"/>
    <w:rsid w:val="00D34218"/>
    <w:rsid w:val="00D3450B"/>
    <w:rsid w:val="00D34E04"/>
    <w:rsid w:val="00D3506A"/>
    <w:rsid w:val="00D35383"/>
    <w:rsid w:val="00D353C0"/>
    <w:rsid w:val="00D354A9"/>
    <w:rsid w:val="00D356AF"/>
    <w:rsid w:val="00D35DDB"/>
    <w:rsid w:val="00D35E1D"/>
    <w:rsid w:val="00D36100"/>
    <w:rsid w:val="00D3614D"/>
    <w:rsid w:val="00D36697"/>
    <w:rsid w:val="00D3697B"/>
    <w:rsid w:val="00D36998"/>
    <w:rsid w:val="00D370FF"/>
    <w:rsid w:val="00D371E0"/>
    <w:rsid w:val="00D3749A"/>
    <w:rsid w:val="00D37532"/>
    <w:rsid w:val="00D37581"/>
    <w:rsid w:val="00D3791B"/>
    <w:rsid w:val="00D37AE9"/>
    <w:rsid w:val="00D37B5D"/>
    <w:rsid w:val="00D37D6B"/>
    <w:rsid w:val="00D37EF1"/>
    <w:rsid w:val="00D40280"/>
    <w:rsid w:val="00D40A38"/>
    <w:rsid w:val="00D40B51"/>
    <w:rsid w:val="00D40E40"/>
    <w:rsid w:val="00D40F5D"/>
    <w:rsid w:val="00D410CC"/>
    <w:rsid w:val="00D41153"/>
    <w:rsid w:val="00D417D5"/>
    <w:rsid w:val="00D41948"/>
    <w:rsid w:val="00D41CFF"/>
    <w:rsid w:val="00D41D32"/>
    <w:rsid w:val="00D41E22"/>
    <w:rsid w:val="00D41EA3"/>
    <w:rsid w:val="00D42034"/>
    <w:rsid w:val="00D42099"/>
    <w:rsid w:val="00D420E2"/>
    <w:rsid w:val="00D42104"/>
    <w:rsid w:val="00D42731"/>
    <w:rsid w:val="00D42F17"/>
    <w:rsid w:val="00D435D6"/>
    <w:rsid w:val="00D43A9C"/>
    <w:rsid w:val="00D43C47"/>
    <w:rsid w:val="00D44108"/>
    <w:rsid w:val="00D441EB"/>
    <w:rsid w:val="00D443C1"/>
    <w:rsid w:val="00D4473D"/>
    <w:rsid w:val="00D44D38"/>
    <w:rsid w:val="00D4536F"/>
    <w:rsid w:val="00D45563"/>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3FD"/>
    <w:rsid w:val="00D475EC"/>
    <w:rsid w:val="00D47821"/>
    <w:rsid w:val="00D47C16"/>
    <w:rsid w:val="00D47E3F"/>
    <w:rsid w:val="00D47FC4"/>
    <w:rsid w:val="00D503A0"/>
    <w:rsid w:val="00D5052F"/>
    <w:rsid w:val="00D5061E"/>
    <w:rsid w:val="00D50C12"/>
    <w:rsid w:val="00D51123"/>
    <w:rsid w:val="00D51361"/>
    <w:rsid w:val="00D513D7"/>
    <w:rsid w:val="00D51D96"/>
    <w:rsid w:val="00D5216F"/>
    <w:rsid w:val="00D523FB"/>
    <w:rsid w:val="00D52582"/>
    <w:rsid w:val="00D525B8"/>
    <w:rsid w:val="00D52805"/>
    <w:rsid w:val="00D5287B"/>
    <w:rsid w:val="00D52AE3"/>
    <w:rsid w:val="00D52D9B"/>
    <w:rsid w:val="00D5326A"/>
    <w:rsid w:val="00D53559"/>
    <w:rsid w:val="00D53941"/>
    <w:rsid w:val="00D53A7C"/>
    <w:rsid w:val="00D541BE"/>
    <w:rsid w:val="00D541C8"/>
    <w:rsid w:val="00D543E0"/>
    <w:rsid w:val="00D5452E"/>
    <w:rsid w:val="00D54536"/>
    <w:rsid w:val="00D547E8"/>
    <w:rsid w:val="00D549BD"/>
    <w:rsid w:val="00D549DD"/>
    <w:rsid w:val="00D54B35"/>
    <w:rsid w:val="00D54B89"/>
    <w:rsid w:val="00D54E53"/>
    <w:rsid w:val="00D55795"/>
    <w:rsid w:val="00D55BD9"/>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1C9"/>
    <w:rsid w:val="00D60272"/>
    <w:rsid w:val="00D603AC"/>
    <w:rsid w:val="00D60A2E"/>
    <w:rsid w:val="00D60A83"/>
    <w:rsid w:val="00D60C12"/>
    <w:rsid w:val="00D60C35"/>
    <w:rsid w:val="00D614F3"/>
    <w:rsid w:val="00D61F7B"/>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779"/>
    <w:rsid w:val="00D65829"/>
    <w:rsid w:val="00D65C1E"/>
    <w:rsid w:val="00D65F10"/>
    <w:rsid w:val="00D65F5F"/>
    <w:rsid w:val="00D66040"/>
    <w:rsid w:val="00D662A2"/>
    <w:rsid w:val="00D66307"/>
    <w:rsid w:val="00D664B1"/>
    <w:rsid w:val="00D668D2"/>
    <w:rsid w:val="00D66A47"/>
    <w:rsid w:val="00D67144"/>
    <w:rsid w:val="00D67773"/>
    <w:rsid w:val="00D67895"/>
    <w:rsid w:val="00D67940"/>
    <w:rsid w:val="00D6794E"/>
    <w:rsid w:val="00D67D33"/>
    <w:rsid w:val="00D701BC"/>
    <w:rsid w:val="00D70965"/>
    <w:rsid w:val="00D70B3B"/>
    <w:rsid w:val="00D70D93"/>
    <w:rsid w:val="00D71296"/>
    <w:rsid w:val="00D71553"/>
    <w:rsid w:val="00D71586"/>
    <w:rsid w:val="00D71B51"/>
    <w:rsid w:val="00D722D5"/>
    <w:rsid w:val="00D7269C"/>
    <w:rsid w:val="00D72940"/>
    <w:rsid w:val="00D72BB5"/>
    <w:rsid w:val="00D72CDC"/>
    <w:rsid w:val="00D73256"/>
    <w:rsid w:val="00D732DA"/>
    <w:rsid w:val="00D7331D"/>
    <w:rsid w:val="00D7395A"/>
    <w:rsid w:val="00D740A4"/>
    <w:rsid w:val="00D74512"/>
    <w:rsid w:val="00D74661"/>
    <w:rsid w:val="00D749E1"/>
    <w:rsid w:val="00D74A6C"/>
    <w:rsid w:val="00D74F32"/>
    <w:rsid w:val="00D74FC5"/>
    <w:rsid w:val="00D750D5"/>
    <w:rsid w:val="00D754CE"/>
    <w:rsid w:val="00D75502"/>
    <w:rsid w:val="00D75564"/>
    <w:rsid w:val="00D75806"/>
    <w:rsid w:val="00D75AE5"/>
    <w:rsid w:val="00D75C0A"/>
    <w:rsid w:val="00D75E61"/>
    <w:rsid w:val="00D7616F"/>
    <w:rsid w:val="00D76725"/>
    <w:rsid w:val="00D769A4"/>
    <w:rsid w:val="00D76E7A"/>
    <w:rsid w:val="00D7706F"/>
    <w:rsid w:val="00D77AE4"/>
    <w:rsid w:val="00D77CD1"/>
    <w:rsid w:val="00D800BA"/>
    <w:rsid w:val="00D80472"/>
    <w:rsid w:val="00D80964"/>
    <w:rsid w:val="00D80AA3"/>
    <w:rsid w:val="00D80CCF"/>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4D6B"/>
    <w:rsid w:val="00D851F5"/>
    <w:rsid w:val="00D8552F"/>
    <w:rsid w:val="00D8571F"/>
    <w:rsid w:val="00D8629F"/>
    <w:rsid w:val="00D86593"/>
    <w:rsid w:val="00D86837"/>
    <w:rsid w:val="00D86BB2"/>
    <w:rsid w:val="00D86CBF"/>
    <w:rsid w:val="00D86F23"/>
    <w:rsid w:val="00D874DF"/>
    <w:rsid w:val="00D878A9"/>
    <w:rsid w:val="00D87BE8"/>
    <w:rsid w:val="00D87C27"/>
    <w:rsid w:val="00D87C44"/>
    <w:rsid w:val="00D90478"/>
    <w:rsid w:val="00D90769"/>
    <w:rsid w:val="00D90CE3"/>
    <w:rsid w:val="00D90D11"/>
    <w:rsid w:val="00D90F07"/>
    <w:rsid w:val="00D912B1"/>
    <w:rsid w:val="00D91599"/>
    <w:rsid w:val="00D91CB8"/>
    <w:rsid w:val="00D91EB0"/>
    <w:rsid w:val="00D91F10"/>
    <w:rsid w:val="00D9216F"/>
    <w:rsid w:val="00D925D4"/>
    <w:rsid w:val="00D9262A"/>
    <w:rsid w:val="00D92744"/>
    <w:rsid w:val="00D9288D"/>
    <w:rsid w:val="00D92D6A"/>
    <w:rsid w:val="00D93161"/>
    <w:rsid w:val="00D93508"/>
    <w:rsid w:val="00D93A84"/>
    <w:rsid w:val="00D93E34"/>
    <w:rsid w:val="00D9407E"/>
    <w:rsid w:val="00D940EB"/>
    <w:rsid w:val="00D9415C"/>
    <w:rsid w:val="00D9427E"/>
    <w:rsid w:val="00D9434A"/>
    <w:rsid w:val="00D94359"/>
    <w:rsid w:val="00D945F6"/>
    <w:rsid w:val="00D9500B"/>
    <w:rsid w:val="00D95290"/>
    <w:rsid w:val="00D954D3"/>
    <w:rsid w:val="00D95B66"/>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9F4"/>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877"/>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5D8"/>
    <w:rsid w:val="00DA664A"/>
    <w:rsid w:val="00DA701A"/>
    <w:rsid w:val="00DA7222"/>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3AC5"/>
    <w:rsid w:val="00DB4822"/>
    <w:rsid w:val="00DB4885"/>
    <w:rsid w:val="00DB48D4"/>
    <w:rsid w:val="00DB4FF2"/>
    <w:rsid w:val="00DB568C"/>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F0F"/>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55"/>
    <w:rsid w:val="00DC36A3"/>
    <w:rsid w:val="00DC3C64"/>
    <w:rsid w:val="00DC4221"/>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7A1"/>
    <w:rsid w:val="00DC77EC"/>
    <w:rsid w:val="00DC787B"/>
    <w:rsid w:val="00DC78C9"/>
    <w:rsid w:val="00DC7902"/>
    <w:rsid w:val="00DC7D66"/>
    <w:rsid w:val="00DD0020"/>
    <w:rsid w:val="00DD00B1"/>
    <w:rsid w:val="00DD01D6"/>
    <w:rsid w:val="00DD03C7"/>
    <w:rsid w:val="00DD081F"/>
    <w:rsid w:val="00DD0FC3"/>
    <w:rsid w:val="00DD11FD"/>
    <w:rsid w:val="00DD12B8"/>
    <w:rsid w:val="00DD1451"/>
    <w:rsid w:val="00DD150A"/>
    <w:rsid w:val="00DD15EA"/>
    <w:rsid w:val="00DD1791"/>
    <w:rsid w:val="00DD1904"/>
    <w:rsid w:val="00DD19EF"/>
    <w:rsid w:val="00DD19F2"/>
    <w:rsid w:val="00DD1EAB"/>
    <w:rsid w:val="00DD2115"/>
    <w:rsid w:val="00DD2121"/>
    <w:rsid w:val="00DD2274"/>
    <w:rsid w:val="00DD229E"/>
    <w:rsid w:val="00DD298D"/>
    <w:rsid w:val="00DD2B74"/>
    <w:rsid w:val="00DD31F1"/>
    <w:rsid w:val="00DD32EF"/>
    <w:rsid w:val="00DD43D9"/>
    <w:rsid w:val="00DD4450"/>
    <w:rsid w:val="00DD445A"/>
    <w:rsid w:val="00DD45FD"/>
    <w:rsid w:val="00DD4CCA"/>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935"/>
    <w:rsid w:val="00DD7D69"/>
    <w:rsid w:val="00DE00F3"/>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45A"/>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E7FF1"/>
    <w:rsid w:val="00DF034D"/>
    <w:rsid w:val="00DF0588"/>
    <w:rsid w:val="00DF09AE"/>
    <w:rsid w:val="00DF0AC7"/>
    <w:rsid w:val="00DF0B59"/>
    <w:rsid w:val="00DF0EE7"/>
    <w:rsid w:val="00DF14F6"/>
    <w:rsid w:val="00DF1597"/>
    <w:rsid w:val="00DF15B7"/>
    <w:rsid w:val="00DF1678"/>
    <w:rsid w:val="00DF1B81"/>
    <w:rsid w:val="00DF1BB4"/>
    <w:rsid w:val="00DF2008"/>
    <w:rsid w:val="00DF2085"/>
    <w:rsid w:val="00DF234D"/>
    <w:rsid w:val="00DF25A7"/>
    <w:rsid w:val="00DF260D"/>
    <w:rsid w:val="00DF26DC"/>
    <w:rsid w:val="00DF290D"/>
    <w:rsid w:val="00DF2C8C"/>
    <w:rsid w:val="00DF2FC1"/>
    <w:rsid w:val="00DF31D7"/>
    <w:rsid w:val="00DF3373"/>
    <w:rsid w:val="00DF3467"/>
    <w:rsid w:val="00DF3EDA"/>
    <w:rsid w:val="00DF3F73"/>
    <w:rsid w:val="00DF41C8"/>
    <w:rsid w:val="00DF4313"/>
    <w:rsid w:val="00DF455B"/>
    <w:rsid w:val="00DF463A"/>
    <w:rsid w:val="00DF4831"/>
    <w:rsid w:val="00DF4E27"/>
    <w:rsid w:val="00DF519D"/>
    <w:rsid w:val="00DF51A5"/>
    <w:rsid w:val="00DF556B"/>
    <w:rsid w:val="00DF5A16"/>
    <w:rsid w:val="00DF5FE3"/>
    <w:rsid w:val="00DF6220"/>
    <w:rsid w:val="00DF673C"/>
    <w:rsid w:val="00DF67CC"/>
    <w:rsid w:val="00DF696F"/>
    <w:rsid w:val="00DF6B9D"/>
    <w:rsid w:val="00DF6DBF"/>
    <w:rsid w:val="00DF6F29"/>
    <w:rsid w:val="00DF7010"/>
    <w:rsid w:val="00DF7BF0"/>
    <w:rsid w:val="00DF7ED2"/>
    <w:rsid w:val="00E00126"/>
    <w:rsid w:val="00E00306"/>
    <w:rsid w:val="00E00325"/>
    <w:rsid w:val="00E005D3"/>
    <w:rsid w:val="00E007FD"/>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3CF4"/>
    <w:rsid w:val="00E0423E"/>
    <w:rsid w:val="00E0450C"/>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48"/>
    <w:rsid w:val="00E13390"/>
    <w:rsid w:val="00E133F3"/>
    <w:rsid w:val="00E133F6"/>
    <w:rsid w:val="00E13615"/>
    <w:rsid w:val="00E138A8"/>
    <w:rsid w:val="00E139EA"/>
    <w:rsid w:val="00E13C97"/>
    <w:rsid w:val="00E13F73"/>
    <w:rsid w:val="00E14036"/>
    <w:rsid w:val="00E140FF"/>
    <w:rsid w:val="00E1425A"/>
    <w:rsid w:val="00E1434D"/>
    <w:rsid w:val="00E143F4"/>
    <w:rsid w:val="00E144F4"/>
    <w:rsid w:val="00E147FD"/>
    <w:rsid w:val="00E14DA7"/>
    <w:rsid w:val="00E14EB2"/>
    <w:rsid w:val="00E1533E"/>
    <w:rsid w:val="00E158D0"/>
    <w:rsid w:val="00E15E89"/>
    <w:rsid w:val="00E1603F"/>
    <w:rsid w:val="00E16125"/>
    <w:rsid w:val="00E163A0"/>
    <w:rsid w:val="00E16430"/>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D9D"/>
    <w:rsid w:val="00E31EB2"/>
    <w:rsid w:val="00E3247E"/>
    <w:rsid w:val="00E32778"/>
    <w:rsid w:val="00E32B74"/>
    <w:rsid w:val="00E32CC1"/>
    <w:rsid w:val="00E32D28"/>
    <w:rsid w:val="00E32D31"/>
    <w:rsid w:val="00E32F2B"/>
    <w:rsid w:val="00E32F54"/>
    <w:rsid w:val="00E3303A"/>
    <w:rsid w:val="00E3317B"/>
    <w:rsid w:val="00E33BD1"/>
    <w:rsid w:val="00E349F7"/>
    <w:rsid w:val="00E34AB8"/>
    <w:rsid w:val="00E34E2B"/>
    <w:rsid w:val="00E34E7A"/>
    <w:rsid w:val="00E359C3"/>
    <w:rsid w:val="00E360D0"/>
    <w:rsid w:val="00E361D7"/>
    <w:rsid w:val="00E3622C"/>
    <w:rsid w:val="00E36386"/>
    <w:rsid w:val="00E364D4"/>
    <w:rsid w:val="00E36858"/>
    <w:rsid w:val="00E3697B"/>
    <w:rsid w:val="00E36B09"/>
    <w:rsid w:val="00E36E0A"/>
    <w:rsid w:val="00E36EEA"/>
    <w:rsid w:val="00E37253"/>
    <w:rsid w:val="00E37C5E"/>
    <w:rsid w:val="00E37CF6"/>
    <w:rsid w:val="00E4083D"/>
    <w:rsid w:val="00E4084E"/>
    <w:rsid w:val="00E40B84"/>
    <w:rsid w:val="00E40C5B"/>
    <w:rsid w:val="00E41360"/>
    <w:rsid w:val="00E41CC5"/>
    <w:rsid w:val="00E422D7"/>
    <w:rsid w:val="00E423FD"/>
    <w:rsid w:val="00E430EC"/>
    <w:rsid w:val="00E43341"/>
    <w:rsid w:val="00E435F3"/>
    <w:rsid w:val="00E43A2B"/>
    <w:rsid w:val="00E43ACD"/>
    <w:rsid w:val="00E43FB5"/>
    <w:rsid w:val="00E44425"/>
    <w:rsid w:val="00E444B9"/>
    <w:rsid w:val="00E4503F"/>
    <w:rsid w:val="00E451BB"/>
    <w:rsid w:val="00E454C4"/>
    <w:rsid w:val="00E4557B"/>
    <w:rsid w:val="00E4597A"/>
    <w:rsid w:val="00E46202"/>
    <w:rsid w:val="00E46644"/>
    <w:rsid w:val="00E46731"/>
    <w:rsid w:val="00E4731A"/>
    <w:rsid w:val="00E47398"/>
    <w:rsid w:val="00E47422"/>
    <w:rsid w:val="00E47A97"/>
    <w:rsid w:val="00E50346"/>
    <w:rsid w:val="00E50413"/>
    <w:rsid w:val="00E50462"/>
    <w:rsid w:val="00E50527"/>
    <w:rsid w:val="00E5083C"/>
    <w:rsid w:val="00E50A5C"/>
    <w:rsid w:val="00E50C42"/>
    <w:rsid w:val="00E50D0E"/>
    <w:rsid w:val="00E51043"/>
    <w:rsid w:val="00E51089"/>
    <w:rsid w:val="00E510B0"/>
    <w:rsid w:val="00E51110"/>
    <w:rsid w:val="00E512C4"/>
    <w:rsid w:val="00E515A0"/>
    <w:rsid w:val="00E51629"/>
    <w:rsid w:val="00E5183F"/>
    <w:rsid w:val="00E51882"/>
    <w:rsid w:val="00E524AA"/>
    <w:rsid w:val="00E52B04"/>
    <w:rsid w:val="00E52D08"/>
    <w:rsid w:val="00E52F60"/>
    <w:rsid w:val="00E530A0"/>
    <w:rsid w:val="00E53713"/>
    <w:rsid w:val="00E5375F"/>
    <w:rsid w:val="00E5377B"/>
    <w:rsid w:val="00E539C8"/>
    <w:rsid w:val="00E53A59"/>
    <w:rsid w:val="00E53D3A"/>
    <w:rsid w:val="00E53D4B"/>
    <w:rsid w:val="00E53DB1"/>
    <w:rsid w:val="00E53F28"/>
    <w:rsid w:val="00E541BD"/>
    <w:rsid w:val="00E54230"/>
    <w:rsid w:val="00E54415"/>
    <w:rsid w:val="00E54485"/>
    <w:rsid w:val="00E54718"/>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EC1"/>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1F"/>
    <w:rsid w:val="00E62059"/>
    <w:rsid w:val="00E62154"/>
    <w:rsid w:val="00E6221A"/>
    <w:rsid w:val="00E62318"/>
    <w:rsid w:val="00E6234F"/>
    <w:rsid w:val="00E6267E"/>
    <w:rsid w:val="00E626CC"/>
    <w:rsid w:val="00E62798"/>
    <w:rsid w:val="00E62CE7"/>
    <w:rsid w:val="00E62D6E"/>
    <w:rsid w:val="00E62DE0"/>
    <w:rsid w:val="00E62EEC"/>
    <w:rsid w:val="00E63046"/>
    <w:rsid w:val="00E632C1"/>
    <w:rsid w:val="00E6348C"/>
    <w:rsid w:val="00E636F7"/>
    <w:rsid w:val="00E63D9F"/>
    <w:rsid w:val="00E6400C"/>
    <w:rsid w:val="00E6417D"/>
    <w:rsid w:val="00E64244"/>
    <w:rsid w:val="00E645B5"/>
    <w:rsid w:val="00E64797"/>
    <w:rsid w:val="00E647FA"/>
    <w:rsid w:val="00E6489A"/>
    <w:rsid w:val="00E64ED1"/>
    <w:rsid w:val="00E654EE"/>
    <w:rsid w:val="00E65801"/>
    <w:rsid w:val="00E659BE"/>
    <w:rsid w:val="00E65A9F"/>
    <w:rsid w:val="00E65B02"/>
    <w:rsid w:val="00E65DE9"/>
    <w:rsid w:val="00E65F54"/>
    <w:rsid w:val="00E66032"/>
    <w:rsid w:val="00E660BF"/>
    <w:rsid w:val="00E6686B"/>
    <w:rsid w:val="00E66B3E"/>
    <w:rsid w:val="00E66BA0"/>
    <w:rsid w:val="00E66C68"/>
    <w:rsid w:val="00E6715C"/>
    <w:rsid w:val="00E67A4F"/>
    <w:rsid w:val="00E67BA0"/>
    <w:rsid w:val="00E67C75"/>
    <w:rsid w:val="00E700C9"/>
    <w:rsid w:val="00E70182"/>
    <w:rsid w:val="00E704CE"/>
    <w:rsid w:val="00E705E5"/>
    <w:rsid w:val="00E710E0"/>
    <w:rsid w:val="00E717DD"/>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2C5"/>
    <w:rsid w:val="00E774DF"/>
    <w:rsid w:val="00E77540"/>
    <w:rsid w:val="00E77B24"/>
    <w:rsid w:val="00E77C1F"/>
    <w:rsid w:val="00E77C79"/>
    <w:rsid w:val="00E77FD2"/>
    <w:rsid w:val="00E80157"/>
    <w:rsid w:val="00E802BD"/>
    <w:rsid w:val="00E8069F"/>
    <w:rsid w:val="00E806F8"/>
    <w:rsid w:val="00E80708"/>
    <w:rsid w:val="00E80933"/>
    <w:rsid w:val="00E80A5F"/>
    <w:rsid w:val="00E80BE7"/>
    <w:rsid w:val="00E80CE9"/>
    <w:rsid w:val="00E81000"/>
    <w:rsid w:val="00E81EA8"/>
    <w:rsid w:val="00E81F59"/>
    <w:rsid w:val="00E825AA"/>
    <w:rsid w:val="00E82661"/>
    <w:rsid w:val="00E827A1"/>
    <w:rsid w:val="00E82B57"/>
    <w:rsid w:val="00E830BB"/>
    <w:rsid w:val="00E835EF"/>
    <w:rsid w:val="00E837DA"/>
    <w:rsid w:val="00E83833"/>
    <w:rsid w:val="00E83928"/>
    <w:rsid w:val="00E83E78"/>
    <w:rsid w:val="00E83FBF"/>
    <w:rsid w:val="00E841E6"/>
    <w:rsid w:val="00E842BD"/>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2C"/>
    <w:rsid w:val="00E871B1"/>
    <w:rsid w:val="00E87729"/>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1E47"/>
    <w:rsid w:val="00E923D7"/>
    <w:rsid w:val="00E92666"/>
    <w:rsid w:val="00E92692"/>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9C"/>
    <w:rsid w:val="00E950A2"/>
    <w:rsid w:val="00E951A9"/>
    <w:rsid w:val="00E954BD"/>
    <w:rsid w:val="00E956F5"/>
    <w:rsid w:val="00E95872"/>
    <w:rsid w:val="00E9587E"/>
    <w:rsid w:val="00E95A2F"/>
    <w:rsid w:val="00E95EB4"/>
    <w:rsid w:val="00E96355"/>
    <w:rsid w:val="00E96391"/>
    <w:rsid w:val="00E966F9"/>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0EF2"/>
    <w:rsid w:val="00EA103D"/>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7E0"/>
    <w:rsid w:val="00EA3DFD"/>
    <w:rsid w:val="00EA4093"/>
    <w:rsid w:val="00EA422E"/>
    <w:rsid w:val="00EA45EB"/>
    <w:rsid w:val="00EA48AD"/>
    <w:rsid w:val="00EA4A0B"/>
    <w:rsid w:val="00EA4B15"/>
    <w:rsid w:val="00EA4C90"/>
    <w:rsid w:val="00EA4ED8"/>
    <w:rsid w:val="00EA505C"/>
    <w:rsid w:val="00EA51E4"/>
    <w:rsid w:val="00EA538A"/>
    <w:rsid w:val="00EA53CA"/>
    <w:rsid w:val="00EA548D"/>
    <w:rsid w:val="00EA590E"/>
    <w:rsid w:val="00EA59EC"/>
    <w:rsid w:val="00EA5A1E"/>
    <w:rsid w:val="00EA5A4D"/>
    <w:rsid w:val="00EA5C06"/>
    <w:rsid w:val="00EA5EDE"/>
    <w:rsid w:val="00EA65BD"/>
    <w:rsid w:val="00EA684C"/>
    <w:rsid w:val="00EA6AAC"/>
    <w:rsid w:val="00EA6D5B"/>
    <w:rsid w:val="00EA6EEE"/>
    <w:rsid w:val="00EA7551"/>
    <w:rsid w:val="00EA75FC"/>
    <w:rsid w:val="00EB0892"/>
    <w:rsid w:val="00EB0E08"/>
    <w:rsid w:val="00EB1035"/>
    <w:rsid w:val="00EB1519"/>
    <w:rsid w:val="00EB1A3E"/>
    <w:rsid w:val="00EB1A48"/>
    <w:rsid w:val="00EB1AAA"/>
    <w:rsid w:val="00EB2043"/>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A2E"/>
    <w:rsid w:val="00EB7DB3"/>
    <w:rsid w:val="00EC01AB"/>
    <w:rsid w:val="00EC0DAF"/>
    <w:rsid w:val="00EC115A"/>
    <w:rsid w:val="00EC157F"/>
    <w:rsid w:val="00EC2152"/>
    <w:rsid w:val="00EC23A3"/>
    <w:rsid w:val="00EC2868"/>
    <w:rsid w:val="00EC29C7"/>
    <w:rsid w:val="00EC2D68"/>
    <w:rsid w:val="00EC3160"/>
    <w:rsid w:val="00EC3681"/>
    <w:rsid w:val="00EC371A"/>
    <w:rsid w:val="00EC3814"/>
    <w:rsid w:val="00EC3F19"/>
    <w:rsid w:val="00EC3FE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35A"/>
    <w:rsid w:val="00EC7459"/>
    <w:rsid w:val="00EC75C7"/>
    <w:rsid w:val="00EC77AF"/>
    <w:rsid w:val="00EC7891"/>
    <w:rsid w:val="00EC78D3"/>
    <w:rsid w:val="00EC79BE"/>
    <w:rsid w:val="00ED01CF"/>
    <w:rsid w:val="00ED02A2"/>
    <w:rsid w:val="00ED02B0"/>
    <w:rsid w:val="00ED0300"/>
    <w:rsid w:val="00ED0422"/>
    <w:rsid w:val="00ED04C1"/>
    <w:rsid w:val="00ED0B45"/>
    <w:rsid w:val="00ED0CFE"/>
    <w:rsid w:val="00ED0D2B"/>
    <w:rsid w:val="00ED103E"/>
    <w:rsid w:val="00ED15F9"/>
    <w:rsid w:val="00ED1861"/>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2FF2"/>
    <w:rsid w:val="00ED33AA"/>
    <w:rsid w:val="00ED38C3"/>
    <w:rsid w:val="00ED3A83"/>
    <w:rsid w:val="00ED3B21"/>
    <w:rsid w:val="00ED3C30"/>
    <w:rsid w:val="00ED3E3B"/>
    <w:rsid w:val="00ED3F9D"/>
    <w:rsid w:val="00ED4565"/>
    <w:rsid w:val="00ED464F"/>
    <w:rsid w:val="00ED4751"/>
    <w:rsid w:val="00ED4889"/>
    <w:rsid w:val="00ED518E"/>
    <w:rsid w:val="00ED5211"/>
    <w:rsid w:val="00ED527D"/>
    <w:rsid w:val="00ED5344"/>
    <w:rsid w:val="00ED5576"/>
    <w:rsid w:val="00ED5617"/>
    <w:rsid w:val="00ED5A84"/>
    <w:rsid w:val="00ED60CC"/>
    <w:rsid w:val="00ED612A"/>
    <w:rsid w:val="00ED6367"/>
    <w:rsid w:val="00ED66B1"/>
    <w:rsid w:val="00ED66D5"/>
    <w:rsid w:val="00ED67B5"/>
    <w:rsid w:val="00ED6936"/>
    <w:rsid w:val="00ED6B6D"/>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728"/>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68A"/>
    <w:rsid w:val="00EE270E"/>
    <w:rsid w:val="00EE292A"/>
    <w:rsid w:val="00EE2A93"/>
    <w:rsid w:val="00EE2E2F"/>
    <w:rsid w:val="00EE32E2"/>
    <w:rsid w:val="00EE3658"/>
    <w:rsid w:val="00EE36CB"/>
    <w:rsid w:val="00EE3A64"/>
    <w:rsid w:val="00EE3B98"/>
    <w:rsid w:val="00EE3E6F"/>
    <w:rsid w:val="00EE3EB0"/>
    <w:rsid w:val="00EE3F77"/>
    <w:rsid w:val="00EE401D"/>
    <w:rsid w:val="00EE4187"/>
    <w:rsid w:val="00EE4774"/>
    <w:rsid w:val="00EE495C"/>
    <w:rsid w:val="00EE497B"/>
    <w:rsid w:val="00EE4A5E"/>
    <w:rsid w:val="00EE4F72"/>
    <w:rsid w:val="00EE5260"/>
    <w:rsid w:val="00EE5545"/>
    <w:rsid w:val="00EE55D7"/>
    <w:rsid w:val="00EE56D7"/>
    <w:rsid w:val="00EE5BC3"/>
    <w:rsid w:val="00EE5C9E"/>
    <w:rsid w:val="00EE63A5"/>
    <w:rsid w:val="00EE64AC"/>
    <w:rsid w:val="00EE656B"/>
    <w:rsid w:val="00EE67AC"/>
    <w:rsid w:val="00EE696F"/>
    <w:rsid w:val="00EE734B"/>
    <w:rsid w:val="00EE75F1"/>
    <w:rsid w:val="00EE75F3"/>
    <w:rsid w:val="00EE7632"/>
    <w:rsid w:val="00EE76A9"/>
    <w:rsid w:val="00EE7758"/>
    <w:rsid w:val="00EE77A6"/>
    <w:rsid w:val="00EE7AE9"/>
    <w:rsid w:val="00EE7C01"/>
    <w:rsid w:val="00EE7C2E"/>
    <w:rsid w:val="00EE7CCF"/>
    <w:rsid w:val="00EE7CE7"/>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AB4"/>
    <w:rsid w:val="00EF3053"/>
    <w:rsid w:val="00EF33C5"/>
    <w:rsid w:val="00EF353B"/>
    <w:rsid w:val="00EF35BF"/>
    <w:rsid w:val="00EF38F7"/>
    <w:rsid w:val="00EF46A9"/>
    <w:rsid w:val="00EF4C5C"/>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DDB"/>
    <w:rsid w:val="00EF6F1D"/>
    <w:rsid w:val="00EF7449"/>
    <w:rsid w:val="00EF74AB"/>
    <w:rsid w:val="00EF753C"/>
    <w:rsid w:val="00EF7560"/>
    <w:rsid w:val="00EF7960"/>
    <w:rsid w:val="00EF7C7F"/>
    <w:rsid w:val="00F000D1"/>
    <w:rsid w:val="00F003E2"/>
    <w:rsid w:val="00F00693"/>
    <w:rsid w:val="00F00E90"/>
    <w:rsid w:val="00F01058"/>
    <w:rsid w:val="00F017DF"/>
    <w:rsid w:val="00F01E5F"/>
    <w:rsid w:val="00F0211D"/>
    <w:rsid w:val="00F02124"/>
    <w:rsid w:val="00F02540"/>
    <w:rsid w:val="00F02973"/>
    <w:rsid w:val="00F0298C"/>
    <w:rsid w:val="00F02B95"/>
    <w:rsid w:val="00F02B9B"/>
    <w:rsid w:val="00F0320D"/>
    <w:rsid w:val="00F03949"/>
    <w:rsid w:val="00F039AA"/>
    <w:rsid w:val="00F03E89"/>
    <w:rsid w:val="00F0424B"/>
    <w:rsid w:val="00F04674"/>
    <w:rsid w:val="00F04726"/>
    <w:rsid w:val="00F04DD8"/>
    <w:rsid w:val="00F04EA4"/>
    <w:rsid w:val="00F0547D"/>
    <w:rsid w:val="00F054C2"/>
    <w:rsid w:val="00F058F3"/>
    <w:rsid w:val="00F059EA"/>
    <w:rsid w:val="00F05BFB"/>
    <w:rsid w:val="00F061D7"/>
    <w:rsid w:val="00F0675C"/>
    <w:rsid w:val="00F068C9"/>
    <w:rsid w:val="00F0694C"/>
    <w:rsid w:val="00F06A75"/>
    <w:rsid w:val="00F06C91"/>
    <w:rsid w:val="00F06D9F"/>
    <w:rsid w:val="00F06FA7"/>
    <w:rsid w:val="00F07252"/>
    <w:rsid w:val="00F077C4"/>
    <w:rsid w:val="00F07D59"/>
    <w:rsid w:val="00F10308"/>
    <w:rsid w:val="00F1070A"/>
    <w:rsid w:val="00F1071E"/>
    <w:rsid w:val="00F10897"/>
    <w:rsid w:val="00F10A74"/>
    <w:rsid w:val="00F10AC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106"/>
    <w:rsid w:val="00F13432"/>
    <w:rsid w:val="00F1380A"/>
    <w:rsid w:val="00F13D2B"/>
    <w:rsid w:val="00F13DDD"/>
    <w:rsid w:val="00F140D7"/>
    <w:rsid w:val="00F1426A"/>
    <w:rsid w:val="00F1442A"/>
    <w:rsid w:val="00F14A18"/>
    <w:rsid w:val="00F14B0F"/>
    <w:rsid w:val="00F150C2"/>
    <w:rsid w:val="00F15776"/>
    <w:rsid w:val="00F15AF6"/>
    <w:rsid w:val="00F15B4C"/>
    <w:rsid w:val="00F16000"/>
    <w:rsid w:val="00F16204"/>
    <w:rsid w:val="00F16329"/>
    <w:rsid w:val="00F16464"/>
    <w:rsid w:val="00F1661A"/>
    <w:rsid w:val="00F16F2F"/>
    <w:rsid w:val="00F173F3"/>
    <w:rsid w:val="00F17735"/>
    <w:rsid w:val="00F204D0"/>
    <w:rsid w:val="00F20527"/>
    <w:rsid w:val="00F20A72"/>
    <w:rsid w:val="00F20B22"/>
    <w:rsid w:val="00F20E3A"/>
    <w:rsid w:val="00F21514"/>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511"/>
    <w:rsid w:val="00F257F2"/>
    <w:rsid w:val="00F25AAA"/>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F61"/>
    <w:rsid w:val="00F312A4"/>
    <w:rsid w:val="00F3177A"/>
    <w:rsid w:val="00F317F7"/>
    <w:rsid w:val="00F3186F"/>
    <w:rsid w:val="00F31C7E"/>
    <w:rsid w:val="00F31C87"/>
    <w:rsid w:val="00F32037"/>
    <w:rsid w:val="00F3208D"/>
    <w:rsid w:val="00F3237E"/>
    <w:rsid w:val="00F32569"/>
    <w:rsid w:val="00F3282C"/>
    <w:rsid w:val="00F32AAC"/>
    <w:rsid w:val="00F32BF4"/>
    <w:rsid w:val="00F32D25"/>
    <w:rsid w:val="00F32E47"/>
    <w:rsid w:val="00F32E9F"/>
    <w:rsid w:val="00F3329B"/>
    <w:rsid w:val="00F3351C"/>
    <w:rsid w:val="00F339A6"/>
    <w:rsid w:val="00F339D3"/>
    <w:rsid w:val="00F33D9A"/>
    <w:rsid w:val="00F33E79"/>
    <w:rsid w:val="00F34055"/>
    <w:rsid w:val="00F34294"/>
    <w:rsid w:val="00F34469"/>
    <w:rsid w:val="00F344D5"/>
    <w:rsid w:val="00F348A8"/>
    <w:rsid w:val="00F348C3"/>
    <w:rsid w:val="00F34DA9"/>
    <w:rsid w:val="00F34E35"/>
    <w:rsid w:val="00F34E7E"/>
    <w:rsid w:val="00F34F81"/>
    <w:rsid w:val="00F354AE"/>
    <w:rsid w:val="00F35907"/>
    <w:rsid w:val="00F35CB4"/>
    <w:rsid w:val="00F35D14"/>
    <w:rsid w:val="00F36137"/>
    <w:rsid w:val="00F36459"/>
    <w:rsid w:val="00F36A61"/>
    <w:rsid w:val="00F36AF2"/>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630"/>
    <w:rsid w:val="00F41F97"/>
    <w:rsid w:val="00F42318"/>
    <w:rsid w:val="00F427D6"/>
    <w:rsid w:val="00F42ABC"/>
    <w:rsid w:val="00F435DF"/>
    <w:rsid w:val="00F437F8"/>
    <w:rsid w:val="00F43A1C"/>
    <w:rsid w:val="00F43EB8"/>
    <w:rsid w:val="00F442F4"/>
    <w:rsid w:val="00F44324"/>
    <w:rsid w:val="00F447B5"/>
    <w:rsid w:val="00F44878"/>
    <w:rsid w:val="00F448C0"/>
    <w:rsid w:val="00F44931"/>
    <w:rsid w:val="00F44BB2"/>
    <w:rsid w:val="00F44EFC"/>
    <w:rsid w:val="00F44F84"/>
    <w:rsid w:val="00F45247"/>
    <w:rsid w:val="00F4532A"/>
    <w:rsid w:val="00F45403"/>
    <w:rsid w:val="00F45787"/>
    <w:rsid w:val="00F45807"/>
    <w:rsid w:val="00F45B13"/>
    <w:rsid w:val="00F46096"/>
    <w:rsid w:val="00F461C9"/>
    <w:rsid w:val="00F462BE"/>
    <w:rsid w:val="00F463B5"/>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9E6"/>
    <w:rsid w:val="00F51DB8"/>
    <w:rsid w:val="00F51F40"/>
    <w:rsid w:val="00F52954"/>
    <w:rsid w:val="00F52A98"/>
    <w:rsid w:val="00F52BC9"/>
    <w:rsid w:val="00F5317E"/>
    <w:rsid w:val="00F531EA"/>
    <w:rsid w:val="00F53243"/>
    <w:rsid w:val="00F532E8"/>
    <w:rsid w:val="00F533D4"/>
    <w:rsid w:val="00F53857"/>
    <w:rsid w:val="00F53C04"/>
    <w:rsid w:val="00F53CA3"/>
    <w:rsid w:val="00F53D33"/>
    <w:rsid w:val="00F53DCF"/>
    <w:rsid w:val="00F53F14"/>
    <w:rsid w:val="00F545F8"/>
    <w:rsid w:val="00F54DBC"/>
    <w:rsid w:val="00F550AA"/>
    <w:rsid w:val="00F555AE"/>
    <w:rsid w:val="00F5571E"/>
    <w:rsid w:val="00F55820"/>
    <w:rsid w:val="00F559D9"/>
    <w:rsid w:val="00F55A8D"/>
    <w:rsid w:val="00F55B9D"/>
    <w:rsid w:val="00F55ECD"/>
    <w:rsid w:val="00F55EF6"/>
    <w:rsid w:val="00F5610C"/>
    <w:rsid w:val="00F56643"/>
    <w:rsid w:val="00F56B9D"/>
    <w:rsid w:val="00F56DAA"/>
    <w:rsid w:val="00F570E1"/>
    <w:rsid w:val="00F57323"/>
    <w:rsid w:val="00F5737D"/>
    <w:rsid w:val="00F57866"/>
    <w:rsid w:val="00F57F18"/>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3B0"/>
    <w:rsid w:val="00F70718"/>
    <w:rsid w:val="00F70810"/>
    <w:rsid w:val="00F708D0"/>
    <w:rsid w:val="00F70936"/>
    <w:rsid w:val="00F71233"/>
    <w:rsid w:val="00F713CC"/>
    <w:rsid w:val="00F7145A"/>
    <w:rsid w:val="00F715E1"/>
    <w:rsid w:val="00F71A9A"/>
    <w:rsid w:val="00F7229D"/>
    <w:rsid w:val="00F72654"/>
    <w:rsid w:val="00F727A0"/>
    <w:rsid w:val="00F72A52"/>
    <w:rsid w:val="00F72A7A"/>
    <w:rsid w:val="00F72C06"/>
    <w:rsid w:val="00F72C16"/>
    <w:rsid w:val="00F72D59"/>
    <w:rsid w:val="00F72E19"/>
    <w:rsid w:val="00F73549"/>
    <w:rsid w:val="00F73DD6"/>
    <w:rsid w:val="00F741FC"/>
    <w:rsid w:val="00F7458A"/>
    <w:rsid w:val="00F745F4"/>
    <w:rsid w:val="00F74670"/>
    <w:rsid w:val="00F747F3"/>
    <w:rsid w:val="00F74C0F"/>
    <w:rsid w:val="00F74FAA"/>
    <w:rsid w:val="00F7524D"/>
    <w:rsid w:val="00F753AB"/>
    <w:rsid w:val="00F753E1"/>
    <w:rsid w:val="00F75625"/>
    <w:rsid w:val="00F75743"/>
    <w:rsid w:val="00F758A9"/>
    <w:rsid w:val="00F75954"/>
    <w:rsid w:val="00F75D89"/>
    <w:rsid w:val="00F75E6F"/>
    <w:rsid w:val="00F75EE0"/>
    <w:rsid w:val="00F76303"/>
    <w:rsid w:val="00F76553"/>
    <w:rsid w:val="00F76700"/>
    <w:rsid w:val="00F76A56"/>
    <w:rsid w:val="00F76CF5"/>
    <w:rsid w:val="00F76D12"/>
    <w:rsid w:val="00F76E77"/>
    <w:rsid w:val="00F779AE"/>
    <w:rsid w:val="00F77CD6"/>
    <w:rsid w:val="00F77DBD"/>
    <w:rsid w:val="00F77EE4"/>
    <w:rsid w:val="00F77F58"/>
    <w:rsid w:val="00F77F68"/>
    <w:rsid w:val="00F80055"/>
    <w:rsid w:val="00F8036F"/>
    <w:rsid w:val="00F804F1"/>
    <w:rsid w:val="00F80794"/>
    <w:rsid w:val="00F808EF"/>
    <w:rsid w:val="00F80D3F"/>
    <w:rsid w:val="00F80F03"/>
    <w:rsid w:val="00F819BC"/>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155"/>
    <w:rsid w:val="00F84221"/>
    <w:rsid w:val="00F8449B"/>
    <w:rsid w:val="00F84657"/>
    <w:rsid w:val="00F84B24"/>
    <w:rsid w:val="00F84DC0"/>
    <w:rsid w:val="00F84DD2"/>
    <w:rsid w:val="00F84E06"/>
    <w:rsid w:val="00F85333"/>
    <w:rsid w:val="00F85A14"/>
    <w:rsid w:val="00F85BBD"/>
    <w:rsid w:val="00F85EE6"/>
    <w:rsid w:val="00F85FAB"/>
    <w:rsid w:val="00F860CC"/>
    <w:rsid w:val="00F86569"/>
    <w:rsid w:val="00F86578"/>
    <w:rsid w:val="00F86586"/>
    <w:rsid w:val="00F86A73"/>
    <w:rsid w:val="00F86E9D"/>
    <w:rsid w:val="00F86FE2"/>
    <w:rsid w:val="00F876BE"/>
    <w:rsid w:val="00F87FDD"/>
    <w:rsid w:val="00F901D8"/>
    <w:rsid w:val="00F902F5"/>
    <w:rsid w:val="00F908B1"/>
    <w:rsid w:val="00F909F1"/>
    <w:rsid w:val="00F909F5"/>
    <w:rsid w:val="00F90B1F"/>
    <w:rsid w:val="00F90B91"/>
    <w:rsid w:val="00F90DD7"/>
    <w:rsid w:val="00F90E61"/>
    <w:rsid w:val="00F9101A"/>
    <w:rsid w:val="00F91A2E"/>
    <w:rsid w:val="00F91A67"/>
    <w:rsid w:val="00F92234"/>
    <w:rsid w:val="00F9246A"/>
    <w:rsid w:val="00F925B5"/>
    <w:rsid w:val="00F92A4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5D78"/>
    <w:rsid w:val="00F960EA"/>
    <w:rsid w:val="00F9687B"/>
    <w:rsid w:val="00F96BDD"/>
    <w:rsid w:val="00F96FED"/>
    <w:rsid w:val="00F973F6"/>
    <w:rsid w:val="00F97447"/>
    <w:rsid w:val="00F975ED"/>
    <w:rsid w:val="00F97D6E"/>
    <w:rsid w:val="00F97E0C"/>
    <w:rsid w:val="00F97F38"/>
    <w:rsid w:val="00FA0263"/>
    <w:rsid w:val="00FA05A6"/>
    <w:rsid w:val="00FA0707"/>
    <w:rsid w:val="00FA0A17"/>
    <w:rsid w:val="00FA0F9D"/>
    <w:rsid w:val="00FA1795"/>
    <w:rsid w:val="00FA1AF8"/>
    <w:rsid w:val="00FA1B17"/>
    <w:rsid w:val="00FA1E6A"/>
    <w:rsid w:val="00FA22B8"/>
    <w:rsid w:val="00FA23D6"/>
    <w:rsid w:val="00FA25F0"/>
    <w:rsid w:val="00FA277E"/>
    <w:rsid w:val="00FA297F"/>
    <w:rsid w:val="00FA2A47"/>
    <w:rsid w:val="00FA2C85"/>
    <w:rsid w:val="00FA2CCF"/>
    <w:rsid w:val="00FA2F03"/>
    <w:rsid w:val="00FA3166"/>
    <w:rsid w:val="00FA3398"/>
    <w:rsid w:val="00FA38F6"/>
    <w:rsid w:val="00FA3BCA"/>
    <w:rsid w:val="00FA410A"/>
    <w:rsid w:val="00FA4219"/>
    <w:rsid w:val="00FA454E"/>
    <w:rsid w:val="00FA4764"/>
    <w:rsid w:val="00FA4A69"/>
    <w:rsid w:val="00FA4DC5"/>
    <w:rsid w:val="00FA4EC6"/>
    <w:rsid w:val="00FA4FD8"/>
    <w:rsid w:val="00FA5004"/>
    <w:rsid w:val="00FA526F"/>
    <w:rsid w:val="00FA5685"/>
    <w:rsid w:val="00FA5C90"/>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A7D46"/>
    <w:rsid w:val="00FA7DA9"/>
    <w:rsid w:val="00FB0279"/>
    <w:rsid w:val="00FB05C2"/>
    <w:rsid w:val="00FB08CF"/>
    <w:rsid w:val="00FB0B16"/>
    <w:rsid w:val="00FB139B"/>
    <w:rsid w:val="00FB156A"/>
    <w:rsid w:val="00FB17D2"/>
    <w:rsid w:val="00FB19AC"/>
    <w:rsid w:val="00FB22F3"/>
    <w:rsid w:val="00FB2379"/>
    <w:rsid w:val="00FB257B"/>
    <w:rsid w:val="00FB2876"/>
    <w:rsid w:val="00FB2985"/>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6E6"/>
    <w:rsid w:val="00FC0773"/>
    <w:rsid w:val="00FC11CC"/>
    <w:rsid w:val="00FC1855"/>
    <w:rsid w:val="00FC188A"/>
    <w:rsid w:val="00FC193D"/>
    <w:rsid w:val="00FC1B87"/>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DED"/>
    <w:rsid w:val="00FC5089"/>
    <w:rsid w:val="00FC5222"/>
    <w:rsid w:val="00FC558C"/>
    <w:rsid w:val="00FC560A"/>
    <w:rsid w:val="00FC574E"/>
    <w:rsid w:val="00FC59BC"/>
    <w:rsid w:val="00FC5A16"/>
    <w:rsid w:val="00FC5B7A"/>
    <w:rsid w:val="00FC5D88"/>
    <w:rsid w:val="00FC5D9A"/>
    <w:rsid w:val="00FC6066"/>
    <w:rsid w:val="00FC6106"/>
    <w:rsid w:val="00FC61DF"/>
    <w:rsid w:val="00FC6525"/>
    <w:rsid w:val="00FC660D"/>
    <w:rsid w:val="00FC66AB"/>
    <w:rsid w:val="00FC68D7"/>
    <w:rsid w:val="00FC6EF2"/>
    <w:rsid w:val="00FC70E4"/>
    <w:rsid w:val="00FC767D"/>
    <w:rsid w:val="00FC795A"/>
    <w:rsid w:val="00FC7C5B"/>
    <w:rsid w:val="00FC7CE7"/>
    <w:rsid w:val="00FD052B"/>
    <w:rsid w:val="00FD0604"/>
    <w:rsid w:val="00FD0764"/>
    <w:rsid w:val="00FD0F18"/>
    <w:rsid w:val="00FD1332"/>
    <w:rsid w:val="00FD170C"/>
    <w:rsid w:val="00FD178F"/>
    <w:rsid w:val="00FD1DFD"/>
    <w:rsid w:val="00FD2100"/>
    <w:rsid w:val="00FD24E7"/>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08F"/>
    <w:rsid w:val="00FD4665"/>
    <w:rsid w:val="00FD48AC"/>
    <w:rsid w:val="00FD48EF"/>
    <w:rsid w:val="00FD5342"/>
    <w:rsid w:val="00FD5417"/>
    <w:rsid w:val="00FD54F2"/>
    <w:rsid w:val="00FD5AEB"/>
    <w:rsid w:val="00FD5FC2"/>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971"/>
    <w:rsid w:val="00FE1C4E"/>
    <w:rsid w:val="00FE1DC0"/>
    <w:rsid w:val="00FE1F30"/>
    <w:rsid w:val="00FE2168"/>
    <w:rsid w:val="00FE333B"/>
    <w:rsid w:val="00FE3AAC"/>
    <w:rsid w:val="00FE3DB6"/>
    <w:rsid w:val="00FE423C"/>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7C08"/>
    <w:rsid w:val="00FE7C5A"/>
    <w:rsid w:val="00FE7C63"/>
    <w:rsid w:val="00FE7E45"/>
    <w:rsid w:val="00FF01D0"/>
    <w:rsid w:val="00FF03B7"/>
    <w:rsid w:val="00FF1539"/>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0B8"/>
    <w:rsid w:val="00FF562B"/>
    <w:rsid w:val="00FF5A93"/>
    <w:rsid w:val="00FF5AA1"/>
    <w:rsid w:val="00FF5C50"/>
    <w:rsid w:val="00FF6454"/>
    <w:rsid w:val="00FF6479"/>
    <w:rsid w:val="00FF6637"/>
    <w:rsid w:val="00FF69F3"/>
    <w:rsid w:val="00FF6D54"/>
    <w:rsid w:val="00FF73D6"/>
    <w:rsid w:val="00FF76BB"/>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41462"/>
  <w15:chartTrackingRefBased/>
  <w15:docId w15:val="{B4146D58-CDF5-4F54-AFB4-A29D8522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054C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21F4E"/>
    <w:pPr>
      <w:keepNext/>
      <w:keepLines/>
      <w:pBdr>
        <w:top w:val="single" w:sz="12" w:space="2"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Id w:val="2"/>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3F7C"/>
    <w:pPr>
      <w:ind w:left="1418" w:hanging="1418"/>
      <w:outlineLvl w:val="3"/>
    </w:pPr>
    <w:rPr>
      <w:sz w:val="24"/>
    </w:rPr>
  </w:style>
  <w:style w:type="paragraph" w:styleId="Heading5">
    <w:name w:val="heading 5"/>
    <w:aliases w:val="h5,Heading5"/>
    <w:basedOn w:val="Heading4"/>
    <w:next w:val="Normal"/>
    <w:link w:val="Heading5Char"/>
    <w:qFormat/>
    <w:rsid w:val="00723F7C"/>
    <w:pPr>
      <w:ind w:left="1701" w:hanging="1701"/>
      <w:outlineLvl w:val="4"/>
    </w:pPr>
    <w:rPr>
      <w:sz w:val="22"/>
    </w:rPr>
  </w:style>
  <w:style w:type="paragraph" w:styleId="Heading6">
    <w:name w:val="heading 6"/>
    <w:basedOn w:val="H6"/>
    <w:next w:val="Normal"/>
    <w:link w:val="Heading6Char"/>
    <w:qFormat/>
    <w:rsid w:val="00723F7C"/>
    <w:pPr>
      <w:outlineLvl w:val="5"/>
    </w:pPr>
  </w:style>
  <w:style w:type="paragraph" w:styleId="Heading7">
    <w:name w:val="heading 7"/>
    <w:basedOn w:val="H6"/>
    <w:next w:val="Normal"/>
    <w:link w:val="Heading7Char"/>
    <w:qFormat/>
    <w:rsid w:val="00723F7C"/>
    <w:pPr>
      <w:outlineLvl w:val="6"/>
    </w:pPr>
  </w:style>
  <w:style w:type="paragraph" w:styleId="Heading8">
    <w:name w:val="heading 8"/>
    <w:basedOn w:val="Heading1"/>
    <w:next w:val="Normal"/>
    <w:link w:val="Heading8Char"/>
    <w:qFormat/>
    <w:rsid w:val="00723F7C"/>
    <w:pPr>
      <w:outlineLvl w:val="7"/>
    </w:pPr>
  </w:style>
  <w:style w:type="paragraph" w:styleId="Heading9">
    <w:name w:val="heading 9"/>
    <w:basedOn w:val="Heading8"/>
    <w:next w:val="Normal"/>
    <w:link w:val="Heading9Char"/>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uiPriority w:val="39"/>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link w:val="ListChar"/>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link w:val="FootnoteTextChar"/>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style>
  <w:style w:type="paragraph" w:customStyle="1" w:styleId="B5">
    <w:name w:val="B5"/>
    <w:basedOn w:val="List5"/>
    <w:rsid w:val="00723F7C"/>
  </w:style>
  <w:style w:type="paragraph" w:styleId="Footer">
    <w:name w:val="footer"/>
    <w:basedOn w:val="Header"/>
    <w:link w:val="FooterCha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521F4E"/>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2F3C"/>
    <w:rPr>
      <w:rFonts w:ascii="Arial" w:hAnsi="Arial"/>
      <w:b/>
      <w:noProof/>
      <w:sz w:val="18"/>
      <w:lang w:val="en-US" w:eastAsia="en-US" w:bidi="ar-SA"/>
    </w:rPr>
  </w:style>
  <w:style w:type="paragraph" w:styleId="NormalWeb">
    <w:name w:val="Normal (Web)"/>
    <w:basedOn w:val="Normal"/>
    <w:uiPriority w:val="99"/>
    <w:unhideWhenUsed/>
    <w:qFormat/>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basedOn w:val="Normal"/>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Normal"/>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paragraph" w:customStyle="1" w:styleId="TP-change">
    <w:name w:val="TP-change"/>
    <w:basedOn w:val="Normal"/>
    <w:qFormat/>
    <w:rsid w:val="004717EB"/>
    <w:pPr>
      <w:numPr>
        <w:numId w:val="6"/>
      </w:numPr>
      <w:overflowPunct/>
      <w:autoSpaceDE/>
      <w:autoSpaceDN/>
      <w:adjustRightInd/>
      <w:spacing w:after="0"/>
      <w:jc w:val="center"/>
      <w:textAlignment w:val="auto"/>
    </w:pPr>
    <w:rPr>
      <w:b/>
      <w:lang w:val="en-GB" w:eastAsia="x-none"/>
    </w:rPr>
  </w:style>
  <w:style w:type="paragraph" w:customStyle="1" w:styleId="ACTION">
    <w:name w:val="ACTION"/>
    <w:basedOn w:val="Normal"/>
    <w:rsid w:val="00EF7C7F"/>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Yu Mincho" w:hAnsi="Arial"/>
      <w:b/>
      <w:color w:val="FF0000"/>
      <w:lang w:val="en-GB"/>
    </w:rPr>
  </w:style>
  <w:style w:type="character" w:customStyle="1" w:styleId="Heading2Char">
    <w:name w:val="Heading 2 Char"/>
    <w:aliases w:val="H2 Char,h2 Char,DO NOT USE_h2 Char,h21 Char,Heading 2 3GPP Char"/>
    <w:basedOn w:val="DefaultParagraphFont"/>
    <w:link w:val="Heading2"/>
    <w:rsid w:val="009A1328"/>
    <w:rPr>
      <w:rFonts w:ascii="Arial" w:eastAsia="Arial" w:hAnsi="Arial"/>
      <w:noProof/>
      <w:sz w:val="32"/>
      <w:lang w:val="en-GB" w:eastAsia="en-US"/>
    </w:rPr>
  </w:style>
  <w:style w:type="character" w:customStyle="1" w:styleId="Heading3Char">
    <w:name w:val="Heading 3 Char"/>
    <w:aliases w:val="Heading 3 3GPP Char,Underrubrik2 Char,H3 Char"/>
    <w:basedOn w:val="DefaultParagraphFont"/>
    <w:link w:val="Heading3"/>
    <w:rsid w:val="009A1328"/>
    <w:rPr>
      <w:rFonts w:ascii="Arial" w:eastAsia="Arial" w:hAnsi="Arial"/>
      <w:noProof/>
      <w:sz w:val="28"/>
      <w:lang w:val="en-GB" w:eastAsia="en-US"/>
    </w:rPr>
  </w:style>
  <w:style w:type="character" w:customStyle="1" w:styleId="Heading5Char">
    <w:name w:val="Heading 5 Char"/>
    <w:aliases w:val="h5 Char,Heading5 Char"/>
    <w:basedOn w:val="DefaultParagraphFont"/>
    <w:link w:val="Heading5"/>
    <w:rsid w:val="009A1328"/>
    <w:rPr>
      <w:rFonts w:ascii="Arial" w:eastAsia="Arial" w:hAnsi="Arial"/>
      <w:noProof/>
      <w:sz w:val="22"/>
      <w:lang w:val="en-GB" w:eastAsia="en-US"/>
    </w:rPr>
  </w:style>
  <w:style w:type="character" w:customStyle="1" w:styleId="Heading6Char">
    <w:name w:val="Heading 6 Char"/>
    <w:basedOn w:val="DefaultParagraphFont"/>
    <w:link w:val="Heading6"/>
    <w:rsid w:val="009A1328"/>
    <w:rPr>
      <w:rFonts w:ascii="Arial" w:eastAsia="Arial" w:hAnsi="Arial"/>
      <w:noProof/>
      <w:lang w:val="en-GB" w:eastAsia="en-US"/>
    </w:rPr>
  </w:style>
  <w:style w:type="character" w:customStyle="1" w:styleId="Heading7Char">
    <w:name w:val="Heading 7 Char"/>
    <w:basedOn w:val="DefaultParagraphFont"/>
    <w:link w:val="Heading7"/>
    <w:rsid w:val="009A1328"/>
    <w:rPr>
      <w:rFonts w:ascii="Arial" w:eastAsia="Arial" w:hAnsi="Arial"/>
      <w:noProof/>
      <w:lang w:val="en-GB" w:eastAsia="en-US"/>
    </w:rPr>
  </w:style>
  <w:style w:type="character" w:customStyle="1" w:styleId="Heading8Char">
    <w:name w:val="Heading 8 Char"/>
    <w:basedOn w:val="DefaultParagraphFont"/>
    <w:link w:val="Heading8"/>
    <w:rsid w:val="009A1328"/>
    <w:rPr>
      <w:rFonts w:ascii="Arial" w:eastAsia="Arial" w:hAnsi="Arial"/>
      <w:noProof/>
      <w:sz w:val="36"/>
      <w:lang w:val="en-GB" w:eastAsia="en-US"/>
    </w:rPr>
  </w:style>
  <w:style w:type="character" w:customStyle="1" w:styleId="Heading9Char">
    <w:name w:val="Heading 9 Char"/>
    <w:basedOn w:val="DefaultParagraphFont"/>
    <w:link w:val="Heading9"/>
    <w:rsid w:val="009A1328"/>
    <w:rPr>
      <w:rFonts w:ascii="Arial" w:eastAsia="Arial" w:hAnsi="Arial"/>
      <w:noProof/>
      <w:sz w:val="36"/>
      <w:lang w:val="en-GB" w:eastAsia="en-US"/>
    </w:rPr>
  </w:style>
  <w:style w:type="numbering" w:customStyle="1" w:styleId="2">
    <w:name w:val="列表编号2"/>
    <w:basedOn w:val="NoList"/>
    <w:rsid w:val="009A1328"/>
    <w:pPr>
      <w:numPr>
        <w:numId w:val="21"/>
      </w:numPr>
    </w:pPr>
  </w:style>
  <w:style w:type="character" w:customStyle="1" w:styleId="FootnoteTextChar">
    <w:name w:val="Footnote Text Char"/>
    <w:basedOn w:val="DefaultParagraphFont"/>
    <w:link w:val="FootnoteText"/>
    <w:semiHidden/>
    <w:rsid w:val="009A1328"/>
    <w:rPr>
      <w:rFonts w:ascii="Times New Roman" w:hAnsi="Times New Roman"/>
      <w:sz w:val="16"/>
      <w:lang w:eastAsia="en-US"/>
    </w:rPr>
  </w:style>
  <w:style w:type="paragraph" w:customStyle="1" w:styleId="20">
    <w:name w:val="编号2"/>
    <w:basedOn w:val="Normal"/>
    <w:rsid w:val="009A1328"/>
    <w:pPr>
      <w:numPr>
        <w:numId w:val="23"/>
      </w:numPr>
      <w:tabs>
        <w:tab w:val="clear" w:pos="840"/>
        <w:tab w:val="num" w:pos="704"/>
      </w:tabs>
      <w:overflowPunct/>
      <w:autoSpaceDE/>
      <w:autoSpaceDN/>
      <w:adjustRightInd/>
      <w:ind w:left="704" w:hanging="420"/>
      <w:textAlignment w:val="auto"/>
    </w:pPr>
    <w:rPr>
      <w:lang w:val="en-GB" w:eastAsia="zh-CN"/>
    </w:rPr>
  </w:style>
  <w:style w:type="paragraph" w:customStyle="1" w:styleId="Reference">
    <w:name w:val="Reference"/>
    <w:aliases w:val="ref"/>
    <w:basedOn w:val="Normal"/>
    <w:rsid w:val="009A1328"/>
    <w:pPr>
      <w:numPr>
        <w:numId w:val="24"/>
      </w:numPr>
      <w:spacing w:after="120"/>
    </w:pPr>
    <w:rPr>
      <w:sz w:val="22"/>
      <w:lang w:val="en-GB" w:eastAsia="zh-CN"/>
    </w:rPr>
  </w:style>
  <w:style w:type="character" w:customStyle="1" w:styleId="a">
    <w:name w:val="样式 宋体 蓝色"/>
    <w:rsid w:val="009A1328"/>
    <w:rPr>
      <w:rFonts w:ascii="Times New Roman" w:eastAsia="SimSun" w:hAnsi="Times New Roman"/>
      <w:color w:val="0000FF"/>
      <w:lang w:val="en-US" w:eastAsia="zh-CN" w:bidi="ar-SA"/>
    </w:rPr>
  </w:style>
  <w:style w:type="numbering" w:customStyle="1" w:styleId="1">
    <w:name w:val="项目编号1"/>
    <w:basedOn w:val="NoList"/>
    <w:rsid w:val="009A1328"/>
    <w:pPr>
      <w:numPr>
        <w:numId w:val="19"/>
      </w:numPr>
    </w:pPr>
  </w:style>
  <w:style w:type="paragraph" w:customStyle="1" w:styleId="MSMincho">
    <w:name w:val="样式 列表 + (西文) MS Mincho"/>
    <w:basedOn w:val="List"/>
    <w:link w:val="MSMinchoChar"/>
    <w:rsid w:val="009A1328"/>
    <w:pPr>
      <w:overflowPunct/>
      <w:autoSpaceDE/>
      <w:autoSpaceDN/>
      <w:adjustRightInd/>
      <w:ind w:left="704" w:hanging="420"/>
      <w:textAlignment w:val="auto"/>
    </w:pPr>
    <w:rPr>
      <w:lang w:val="en-GB"/>
    </w:rPr>
  </w:style>
  <w:style w:type="character" w:customStyle="1" w:styleId="ListChar">
    <w:name w:val="List Char"/>
    <w:link w:val="List"/>
    <w:rsid w:val="009A1328"/>
    <w:rPr>
      <w:rFonts w:ascii="Times New Roman" w:hAnsi="Times New Roman"/>
      <w:lang w:eastAsia="en-US"/>
    </w:rPr>
  </w:style>
  <w:style w:type="character" w:customStyle="1" w:styleId="MSMinchoChar">
    <w:name w:val="样式 列表 + (西文) MS Mincho Char"/>
    <w:link w:val="MSMincho"/>
    <w:rsid w:val="009A1328"/>
    <w:rPr>
      <w:rFonts w:ascii="Times New Roman" w:hAnsi="Times New Roman"/>
      <w:lang w:val="en-GB" w:eastAsia="en-US"/>
    </w:rPr>
  </w:style>
  <w:style w:type="character" w:customStyle="1" w:styleId="B4Char">
    <w:name w:val="B4 Char"/>
    <w:link w:val="B4"/>
    <w:rsid w:val="009A1328"/>
    <w:rPr>
      <w:rFonts w:ascii="Times New Roman" w:hAnsi="Times New Roman"/>
      <w:lang w:eastAsia="en-US"/>
    </w:rPr>
  </w:style>
  <w:style w:type="character" w:customStyle="1" w:styleId="FooterChar">
    <w:name w:val="Footer Char"/>
    <w:basedOn w:val="DefaultParagraphFont"/>
    <w:link w:val="Footer"/>
    <w:rsid w:val="009A1328"/>
    <w:rPr>
      <w:rFonts w:ascii="Arial" w:hAnsi="Arial"/>
      <w:b/>
      <w:i/>
      <w:noProof/>
      <w:sz w:val="18"/>
      <w:lang w:eastAsia="en-US"/>
    </w:rPr>
  </w:style>
  <w:style w:type="paragraph" w:customStyle="1" w:styleId="tdoc-header">
    <w:name w:val="tdoc-header"/>
    <w:rsid w:val="009A1328"/>
    <w:rPr>
      <w:rFonts w:ascii="Arial" w:eastAsia="MS Mincho" w:hAnsi="Arial"/>
      <w:noProof/>
      <w:sz w:val="24"/>
      <w:lang w:val="en-GB" w:eastAsia="en-US"/>
    </w:rPr>
  </w:style>
  <w:style w:type="character" w:customStyle="1" w:styleId="BalloonTextChar">
    <w:name w:val="Balloon Text Char"/>
    <w:basedOn w:val="DefaultParagraphFont"/>
    <w:link w:val="BalloonText"/>
    <w:semiHidden/>
    <w:rsid w:val="009A1328"/>
    <w:rPr>
      <w:rFonts w:ascii="Tahoma" w:hAnsi="Tahoma" w:cs="Tahoma"/>
      <w:sz w:val="16"/>
      <w:szCs w:val="16"/>
      <w:lang w:eastAsia="en-US"/>
    </w:rPr>
  </w:style>
  <w:style w:type="character" w:customStyle="1" w:styleId="CommentSubjectChar">
    <w:name w:val="Comment Subject Char"/>
    <w:basedOn w:val="CommentTextChar"/>
    <w:link w:val="CommentSubject"/>
    <w:semiHidden/>
    <w:rsid w:val="009A1328"/>
    <w:rPr>
      <w:rFonts w:ascii="Times New Roman" w:eastAsia="Times New Roman" w:hAnsi="Times New Roman"/>
      <w:b/>
      <w:bCs/>
      <w:lang w:eastAsia="en-US"/>
    </w:rPr>
  </w:style>
  <w:style w:type="character" w:customStyle="1" w:styleId="DocumentMapChar">
    <w:name w:val="Document Map Char"/>
    <w:basedOn w:val="DefaultParagraphFont"/>
    <w:link w:val="DocumentMap"/>
    <w:semiHidden/>
    <w:rsid w:val="009A1328"/>
    <w:rPr>
      <w:rFonts w:ascii="Tahoma" w:hAnsi="Tahoma" w:cs="Tahoma"/>
      <w:shd w:val="clear" w:color="auto" w:fill="000080"/>
      <w:lang w:eastAsia="en-US"/>
    </w:rPr>
  </w:style>
  <w:style w:type="paragraph" w:customStyle="1" w:styleId="ZchnZchn">
    <w:name w:val="Zchn Zchn"/>
    <w:semiHidden/>
    <w:rsid w:val="009A132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9A1328"/>
    <w:pPr>
      <w:keepNext/>
      <w:keepLines/>
      <w:spacing w:after="0"/>
    </w:pPr>
    <w:rPr>
      <w:rFonts w:ascii="Arial" w:hAnsi="Arial"/>
      <w:sz w:val="18"/>
      <w:lang w:val="en-GB"/>
    </w:rPr>
  </w:style>
  <w:style w:type="paragraph" w:customStyle="1" w:styleId="CharChar1CharCharCharChar1CharCharCharChar1CharCharCharCharCharChar">
    <w:name w:val="Char Char1 Char Char Char Char1 Char Char Char Char1 Char Char Char Char Char Char"/>
    <w:basedOn w:val="Normal"/>
    <w:rsid w:val="009A1328"/>
    <w:pPr>
      <w:widowControl w:val="0"/>
      <w:overflowPunct/>
      <w:spacing w:afterLines="50" w:after="50"/>
      <w:jc w:val="both"/>
      <w:textAlignment w:val="auto"/>
    </w:pPr>
    <w:rPr>
      <w:lang w:eastAsia="zh-CN"/>
    </w:rPr>
  </w:style>
  <w:style w:type="character" w:customStyle="1" w:styleId="TALCharCharChar">
    <w:name w:val="TAL Char Char Char"/>
    <w:link w:val="TALCharChar"/>
    <w:rsid w:val="009A1328"/>
    <w:rPr>
      <w:rFonts w:ascii="Arial" w:hAnsi="Arial"/>
      <w:sz w:val="18"/>
      <w:lang w:val="en-GB" w:eastAsia="en-US"/>
    </w:rPr>
  </w:style>
  <w:style w:type="paragraph" w:customStyle="1" w:styleId="a0">
    <w:name w:val="样式 图表标题 + (中文) 宋体"/>
    <w:basedOn w:val="a1"/>
    <w:rsid w:val="009A1328"/>
    <w:rPr>
      <w:rFonts w:eastAsia="Arial"/>
    </w:rPr>
  </w:style>
  <w:style w:type="paragraph" w:customStyle="1" w:styleId="3CharChar">
    <w:name w:val="(文字) (文字)3 Char Char (文字) (文字)"/>
    <w:basedOn w:val="Normal"/>
    <w:rsid w:val="009A1328"/>
    <w:pPr>
      <w:widowControl w:val="0"/>
      <w:overflowPunct/>
      <w:autoSpaceDE/>
      <w:autoSpaceDN/>
      <w:adjustRightInd/>
      <w:spacing w:after="0"/>
      <w:jc w:val="both"/>
      <w:textAlignment w:val="auto"/>
    </w:pPr>
    <w:rPr>
      <w:rFonts w:ascii="Arial" w:hAnsi="Arial" w:cs="Arial"/>
      <w:kern w:val="2"/>
      <w:sz w:val="21"/>
      <w:szCs w:val="24"/>
      <w:lang w:eastAsia="zh-CN"/>
    </w:rPr>
  </w:style>
  <w:style w:type="paragraph" w:customStyle="1" w:styleId="MTDisplayEquation">
    <w:name w:val="MTDisplayEquation"/>
    <w:basedOn w:val="Normal"/>
    <w:rsid w:val="009A1328"/>
    <w:pPr>
      <w:tabs>
        <w:tab w:val="center" w:pos="4820"/>
        <w:tab w:val="right" w:pos="9640"/>
      </w:tabs>
      <w:overflowPunct/>
      <w:autoSpaceDE/>
      <w:autoSpaceDN/>
      <w:adjustRightInd/>
      <w:textAlignment w:val="auto"/>
    </w:pPr>
  </w:style>
  <w:style w:type="paragraph" w:customStyle="1" w:styleId="CharCharChar">
    <w:name w:val="Char Char Char"/>
    <w:basedOn w:val="Normal"/>
    <w:semiHidden/>
    <w:rsid w:val="009A1328"/>
    <w:pPr>
      <w:overflowPunct/>
      <w:autoSpaceDE/>
      <w:autoSpaceDN/>
      <w:adjustRightInd/>
      <w:spacing w:after="160" w:line="240" w:lineRule="exact"/>
      <w:textAlignment w:val="auto"/>
    </w:pPr>
    <w:rPr>
      <w:rFonts w:ascii="Arial" w:hAnsi="Arial" w:cs="Arial"/>
      <w:color w:val="0000FF"/>
      <w:kern w:val="2"/>
      <w:lang w:eastAsia="zh-CN"/>
    </w:rPr>
  </w:style>
  <w:style w:type="paragraph" w:customStyle="1" w:styleId="memoheader">
    <w:name w:val="memo header"/>
    <w:aliases w:val="mh"/>
    <w:basedOn w:val="Normal"/>
    <w:rsid w:val="009A1328"/>
    <w:pPr>
      <w:tabs>
        <w:tab w:val="right" w:pos="1080"/>
        <w:tab w:val="left" w:pos="1620"/>
      </w:tabs>
      <w:overflowPunct/>
      <w:autoSpaceDE/>
      <w:autoSpaceDN/>
      <w:adjustRightInd/>
      <w:spacing w:before="40" w:after="0" w:line="360" w:lineRule="atLeast"/>
      <w:ind w:left="1620" w:hanging="1620"/>
      <w:jc w:val="both"/>
      <w:textAlignment w:val="auto"/>
    </w:pPr>
    <w:rPr>
      <w:rFonts w:ascii="Helvetica" w:hAnsi="Helvetica"/>
      <w:b/>
      <w:smallCaps/>
      <w:sz w:val="24"/>
    </w:rPr>
  </w:style>
  <w:style w:type="character" w:customStyle="1" w:styleId="a2">
    <w:name w:val="首标题"/>
    <w:rsid w:val="009A1328"/>
    <w:rPr>
      <w:rFonts w:ascii="Arial" w:eastAsia="SimSun" w:hAnsi="Arial"/>
      <w:sz w:val="24"/>
      <w:lang w:val="en-US" w:eastAsia="zh-CN" w:bidi="ar-SA"/>
    </w:rPr>
  </w:style>
  <w:style w:type="paragraph" w:customStyle="1" w:styleId="4">
    <w:name w:val="标题4"/>
    <w:basedOn w:val="Normal"/>
    <w:rsid w:val="009A1328"/>
    <w:pPr>
      <w:numPr>
        <w:numId w:val="16"/>
      </w:numPr>
      <w:overflowPunct/>
      <w:autoSpaceDE/>
      <w:autoSpaceDN/>
      <w:adjustRightInd/>
      <w:textAlignment w:val="auto"/>
    </w:pPr>
    <w:rPr>
      <w:lang w:val="en-GB"/>
    </w:rPr>
  </w:style>
  <w:style w:type="paragraph" w:customStyle="1" w:styleId="a1">
    <w:name w:val="图表标题"/>
    <w:basedOn w:val="Normal"/>
    <w:next w:val="Normal"/>
    <w:rsid w:val="009A1328"/>
    <w:pPr>
      <w:overflowPunct/>
      <w:autoSpaceDE/>
      <w:autoSpaceDN/>
      <w:adjustRightInd/>
      <w:spacing w:before="60" w:after="60"/>
      <w:jc w:val="center"/>
      <w:textAlignment w:val="auto"/>
    </w:pPr>
    <w:rPr>
      <w:rFonts w:ascii="Arial" w:eastAsia="Batang" w:hAnsi="Arial" w:cs="SimSun"/>
      <w:lang w:val="en-GB"/>
    </w:rPr>
  </w:style>
  <w:style w:type="paragraph" w:customStyle="1" w:styleId="a3">
    <w:name w:val="插图题注"/>
    <w:basedOn w:val="Normal"/>
    <w:rsid w:val="009A1328"/>
    <w:pPr>
      <w:overflowPunct/>
      <w:autoSpaceDE/>
      <w:autoSpaceDN/>
      <w:adjustRightInd/>
      <w:textAlignment w:val="auto"/>
    </w:pPr>
    <w:rPr>
      <w:lang w:val="en-GB"/>
    </w:rPr>
  </w:style>
  <w:style w:type="paragraph" w:customStyle="1" w:styleId="a4">
    <w:name w:val="表格题注"/>
    <w:basedOn w:val="Normal"/>
    <w:rsid w:val="009A1328"/>
    <w:pPr>
      <w:overflowPunct/>
      <w:autoSpaceDE/>
      <w:autoSpaceDN/>
      <w:adjustRightInd/>
      <w:textAlignment w:val="auto"/>
    </w:pPr>
    <w:rPr>
      <w:lang w:val="en-GB"/>
    </w:rPr>
  </w:style>
  <w:style w:type="paragraph" w:customStyle="1" w:styleId="CharChar">
    <w:name w:val="Char Char"/>
    <w:semiHidden/>
    <w:rsid w:val="009A1328"/>
    <w:pPr>
      <w:keepNext/>
      <w:numPr>
        <w:numId w:val="18"/>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9A132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0">
    <w:name w:val="样式1"/>
    <w:basedOn w:val="Normal"/>
    <w:rsid w:val="009A1328"/>
    <w:pPr>
      <w:overflowPunct/>
      <w:autoSpaceDE/>
      <w:autoSpaceDN/>
      <w:adjustRightInd/>
      <w:textAlignment w:val="auto"/>
    </w:pPr>
    <w:rPr>
      <w:lang w:val="en-GB"/>
    </w:rPr>
  </w:style>
  <w:style w:type="paragraph" w:customStyle="1" w:styleId="CharChar1CharCharCharChar1CharCharCharChar">
    <w:name w:val="Char Char1 Char Char Char Char1 Char Char Char Char"/>
    <w:basedOn w:val="Normal"/>
    <w:rsid w:val="009A1328"/>
    <w:pPr>
      <w:widowControl w:val="0"/>
      <w:overflowPunct/>
      <w:autoSpaceDE/>
      <w:autoSpaceDN/>
      <w:adjustRightInd/>
      <w:spacing w:after="0"/>
      <w:jc w:val="both"/>
      <w:textAlignment w:val="auto"/>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DocumentMap"/>
    <w:autoRedefine/>
    <w:rsid w:val="009A1328"/>
    <w:pPr>
      <w:widowControl w:val="0"/>
      <w:overflowPunct/>
      <w:autoSpaceDE/>
      <w:autoSpaceDN/>
      <w:spacing w:after="0" w:line="436" w:lineRule="exact"/>
      <w:ind w:left="357"/>
      <w:textAlignment w:val="auto"/>
      <w:outlineLvl w:val="3"/>
    </w:pPr>
    <w:rPr>
      <w:rFonts w:cs="Times New Roman"/>
      <w:b/>
      <w:kern w:val="2"/>
      <w:sz w:val="24"/>
      <w:szCs w:val="24"/>
      <w:lang w:eastAsia="zh-CN"/>
    </w:rPr>
  </w:style>
  <w:style w:type="paragraph" w:customStyle="1" w:styleId="CharCharCharCharCharCharCharCharChar">
    <w:name w:val="(文字) (文字) Char Char Char Char Char Char Char Char Char"/>
    <w:semiHidden/>
    <w:rsid w:val="009A1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rsid w:val="009A1328"/>
    <w:rPr>
      <w:rFonts w:eastAsia="SimSun"/>
      <w:lang w:val="en-US" w:eastAsia="zh-CN" w:bidi="ar-SA"/>
    </w:rPr>
  </w:style>
  <w:style w:type="character" w:customStyle="1" w:styleId="textbodybold1">
    <w:name w:val="textbodybold1"/>
    <w:rsid w:val="009A1328"/>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A1328"/>
    <w:pPr>
      <w:numPr>
        <w:numId w:val="35"/>
      </w:numPr>
      <w:tabs>
        <w:tab w:val="left" w:pos="1560"/>
      </w:tabs>
      <w:overflowPunct/>
      <w:autoSpaceDE/>
      <w:autoSpaceDN/>
      <w:adjustRightInd/>
      <w:ind w:left="1560" w:hanging="1200"/>
      <w:textAlignment w:val="auto"/>
    </w:pPr>
    <w:rPr>
      <w:b/>
      <w:lang w:val="en-GB"/>
    </w:rPr>
  </w:style>
  <w:style w:type="paragraph" w:styleId="TOCHeading">
    <w:name w:val="TOC Heading"/>
    <w:basedOn w:val="Heading1"/>
    <w:next w:val="Normal"/>
    <w:uiPriority w:val="39"/>
    <w:semiHidden/>
    <w:unhideWhenUsed/>
    <w:qFormat/>
    <w:rsid w:val="009A1328"/>
    <w:pPr>
      <w:widowControl/>
      <w:pBdr>
        <w:top w:val="none" w:sz="0" w:space="0" w:color="auto"/>
      </w:pBdr>
      <w:overflowPunct/>
      <w:autoSpaceDE/>
      <w:autoSpaceDN/>
      <w:adjustRightInd/>
      <w:spacing w:before="480" w:after="0" w:line="276" w:lineRule="auto"/>
      <w:textAlignment w:val="auto"/>
      <w:outlineLvl w:val="9"/>
    </w:pPr>
    <w:rPr>
      <w:rFonts w:ascii="Cambria" w:eastAsia="Times New Roman" w:hAnsi="Cambria"/>
      <w:b/>
      <w:bCs/>
      <w:noProof w:val="0"/>
      <w:color w:val="365F91"/>
      <w:sz w:val="28"/>
      <w:szCs w:val="28"/>
      <w:lang w:val="en-US"/>
    </w:rPr>
  </w:style>
  <w:style w:type="character" w:customStyle="1" w:styleId="ProposalChar">
    <w:name w:val="Proposal Char"/>
    <w:link w:val="Proposal"/>
    <w:rsid w:val="009A1328"/>
    <w:rPr>
      <w:rFonts w:ascii="Times New Roman" w:hAnsi="Times New Roman"/>
      <w:b/>
      <w:lang w:val="en-GB" w:eastAsia="en-US"/>
    </w:rPr>
  </w:style>
  <w:style w:type="paragraph" w:customStyle="1" w:styleId="Proposallist">
    <w:name w:val="Proposal list"/>
    <w:basedOn w:val="Proposal"/>
    <w:link w:val="ProposallistChar"/>
    <w:qFormat/>
    <w:rsid w:val="009A1328"/>
    <w:pPr>
      <w:numPr>
        <w:numId w:val="0"/>
      </w:numPr>
      <w:ind w:left="1560" w:hanging="1134"/>
    </w:pPr>
  </w:style>
  <w:style w:type="character" w:customStyle="1" w:styleId="ProposallistChar">
    <w:name w:val="Proposal list Char"/>
    <w:link w:val="Proposallist"/>
    <w:rsid w:val="009A1328"/>
    <w:rPr>
      <w:rFonts w:ascii="Times New Roman" w:hAnsi="Times New Roman"/>
      <w:b/>
      <w:lang w:val="en-GB" w:eastAsia="en-US"/>
    </w:rPr>
  </w:style>
  <w:style w:type="character" w:customStyle="1" w:styleId="CRCoverPageZchn">
    <w:name w:val="CR Cover Page Zchn"/>
    <w:link w:val="CRCoverPage"/>
    <w:rsid w:val="009A1328"/>
    <w:rPr>
      <w:rFonts w:ascii="Arial" w:eastAsia="MS Mincho" w:hAnsi="Arial"/>
      <w:lang w:val="en-GB" w:eastAsia="en-US"/>
    </w:rPr>
  </w:style>
  <w:style w:type="character" w:styleId="Strong">
    <w:name w:val="Strong"/>
    <w:qFormat/>
    <w:rsid w:val="009A132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1570">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1154482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60917462">
      <w:bodyDiv w:val="1"/>
      <w:marLeft w:val="0"/>
      <w:marRight w:val="0"/>
      <w:marTop w:val="0"/>
      <w:marBottom w:val="0"/>
      <w:divBdr>
        <w:top w:val="none" w:sz="0" w:space="0" w:color="auto"/>
        <w:left w:val="none" w:sz="0" w:space="0" w:color="auto"/>
        <w:bottom w:val="none" w:sz="0" w:space="0" w:color="auto"/>
        <w:right w:val="none" w:sz="0" w:space="0" w:color="auto"/>
      </w:divBdr>
      <w:divsChild>
        <w:div w:id="1449931202">
          <w:marLeft w:val="1008"/>
          <w:marRight w:val="0"/>
          <w:marTop w:val="240"/>
          <w:marBottom w:val="0"/>
          <w:divBdr>
            <w:top w:val="none" w:sz="0" w:space="0" w:color="auto"/>
            <w:left w:val="none" w:sz="0" w:space="0" w:color="auto"/>
            <w:bottom w:val="none" w:sz="0" w:space="0" w:color="auto"/>
            <w:right w:val="none" w:sz="0" w:space="0" w:color="auto"/>
          </w:divBdr>
        </w:div>
        <w:div w:id="1518614507">
          <w:marLeft w:val="1008"/>
          <w:marRight w:val="0"/>
          <w:marTop w:val="240"/>
          <w:marBottom w:val="0"/>
          <w:divBdr>
            <w:top w:val="none" w:sz="0" w:space="0" w:color="auto"/>
            <w:left w:val="none" w:sz="0" w:space="0" w:color="auto"/>
            <w:bottom w:val="none" w:sz="0" w:space="0" w:color="auto"/>
            <w:right w:val="none" w:sz="0" w:space="0" w:color="auto"/>
          </w:divBdr>
        </w:div>
        <w:div w:id="1980189091">
          <w:marLeft w:val="1008"/>
          <w:marRight w:val="0"/>
          <w:marTop w:val="24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7537361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3586461">
      <w:bodyDiv w:val="1"/>
      <w:marLeft w:val="0"/>
      <w:marRight w:val="0"/>
      <w:marTop w:val="0"/>
      <w:marBottom w:val="0"/>
      <w:divBdr>
        <w:top w:val="none" w:sz="0" w:space="0" w:color="auto"/>
        <w:left w:val="none" w:sz="0" w:space="0" w:color="auto"/>
        <w:bottom w:val="none" w:sz="0" w:space="0" w:color="auto"/>
        <w:right w:val="none" w:sz="0" w:space="0" w:color="auto"/>
      </w:divBdr>
    </w:div>
    <w:div w:id="16174427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0435212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89615887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77240828">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3121141">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7" ma:contentTypeDescription="Create a new document." ma:contentTypeScope="" ma:versionID="80852117116ba2fd8f406c9a1af117ea">
  <xsd:schema xmlns:xsd="http://www.w3.org/2001/XMLSchema" xmlns:xs="http://www.w3.org/2001/XMLSchema" xmlns:p="http://schemas.microsoft.com/office/2006/metadata/properties" xmlns:ns3="0ea364a6-f82c-4b96-92e6-4121f9e1da09" targetNamespace="http://schemas.microsoft.com/office/2006/metadata/properties" ma:root="true" ma:fieldsID="02af0f5504f713fe658db69eedb1774f"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60054-90DC-4FDD-8572-3184A6BD8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B105F-CA46-4842-9061-D5CD3F9DBD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4.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5.xml><?xml version="1.0" encoding="utf-8"?>
<ds:datastoreItem xmlns:ds="http://schemas.openxmlformats.org/officeDocument/2006/customXml" ds:itemID="{80889799-8775-4BC1-B4DF-3C219E67D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331</TotalTime>
  <Pages>55</Pages>
  <Words>14799</Words>
  <Characters>109967</Characters>
  <Application>Microsoft Office Word</Application>
  <DocSecurity>0</DocSecurity>
  <Lines>4917</Lines>
  <Paragraphs>3127</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126900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119</cp:revision>
  <cp:lastPrinted>2016-11-03T04:41:00Z</cp:lastPrinted>
  <dcterms:created xsi:type="dcterms:W3CDTF">2020-05-20T19:37:00Z</dcterms:created>
  <dcterms:modified xsi:type="dcterms:W3CDTF">2020-05-21T21:45:00Z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d2892e13-c975-4344-a2b7-e3057ae4293d</vt:lpwstr>
  </property>
  <property fmtid="{D5CDD505-2E9C-101B-9397-08002B2CF9AE}" pid="3" name="CTP_TimeStamp">
    <vt:lpwstr>2020-05-21 21:45:22Z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0x0101004E7F3A218EAD9D498A2F00761B277E67</vt:lpwstr>
  </property>
  <property fmtid="{D5CDD505-2E9C-101B-9397-08002B2CF9AE}" pid="13" name="CTPClassification">
    <vt:lpwstr>CTP_NT</vt:lpwstr>
  </property>
</Properties>
</file>